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9183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E0031">
          <w:rPr>
            <w:b/>
            <w:noProof/>
            <w:sz w:val="24"/>
          </w:rPr>
          <w:t>5</w:t>
        </w:r>
      </w:fldSimple>
      <w:r w:rsidR="00C66BA2">
        <w:rPr>
          <w:b/>
          <w:noProof/>
          <w:sz w:val="24"/>
        </w:rPr>
        <w:t xml:space="preserve"> </w:t>
      </w:r>
      <w:r>
        <w:rPr>
          <w:b/>
          <w:noProof/>
          <w:sz w:val="24"/>
        </w:rPr>
        <w:t>Meeting #</w:t>
      </w:r>
      <w:fldSimple w:instr=" DOCPROPERTY  MtgSeq  \* MERGEFORMAT ">
        <w:r w:rsidR="008E0031">
          <w:rPr>
            <w:b/>
            <w:noProof/>
            <w:sz w:val="24"/>
          </w:rPr>
          <w:t>92-e</w:t>
        </w:r>
      </w:fldSimple>
      <w:r>
        <w:rPr>
          <w:b/>
          <w:i/>
          <w:noProof/>
          <w:sz w:val="28"/>
        </w:rPr>
        <w:tab/>
      </w:r>
      <w:fldSimple w:instr=" DOCPROPERTY  Tdoc#  \* MERGEFORMAT ">
        <w:r w:rsidR="008E0031">
          <w:rPr>
            <w:b/>
            <w:i/>
            <w:noProof/>
            <w:sz w:val="28"/>
          </w:rPr>
          <w:t>R5-</w:t>
        </w:r>
        <w:r w:rsidR="0023302F">
          <w:rPr>
            <w:b/>
            <w:i/>
            <w:noProof/>
            <w:sz w:val="28"/>
          </w:rPr>
          <w:t>215561</w:t>
        </w:r>
      </w:fldSimple>
    </w:p>
    <w:p w14:paraId="7CB45193" w14:textId="4DC5B139" w:rsidR="001E41F3" w:rsidRDefault="00666B14" w:rsidP="005E2C44">
      <w:pPr>
        <w:pStyle w:val="CRCoverPage"/>
        <w:outlineLvl w:val="0"/>
        <w:rPr>
          <w:b/>
          <w:noProof/>
          <w:sz w:val="24"/>
        </w:rPr>
      </w:pPr>
      <w:fldSimple w:instr=" DOCPROPERTY  Location  \* MERGEFORMAT ">
        <w:r w:rsidR="00CC67B2">
          <w:rPr>
            <w:b/>
            <w:noProof/>
            <w:sz w:val="24"/>
          </w:rPr>
          <w:t>Electronic Meeting</w:t>
        </w:r>
      </w:fldSimple>
      <w:r w:rsidR="001E41F3">
        <w:rPr>
          <w:b/>
          <w:noProof/>
          <w:sz w:val="24"/>
        </w:rPr>
        <w:t xml:space="preserve">, </w:t>
      </w:r>
      <w:fldSimple w:instr=" DOCPROPERTY  StartDate  \* MERGEFORMAT ">
        <w:r w:rsidR="00CC67B2">
          <w:rPr>
            <w:b/>
            <w:noProof/>
            <w:sz w:val="24"/>
          </w:rPr>
          <w:t>16</w:t>
        </w:r>
        <w:r w:rsidR="00CC67B2" w:rsidRPr="00CC67B2">
          <w:rPr>
            <w:b/>
            <w:noProof/>
            <w:sz w:val="24"/>
            <w:vertAlign w:val="superscript"/>
          </w:rPr>
          <w:t>th</w:t>
        </w:r>
        <w:r w:rsidR="00CC67B2">
          <w:rPr>
            <w:b/>
            <w:noProof/>
            <w:sz w:val="24"/>
          </w:rPr>
          <w:t xml:space="preserve"> Aug 2021</w:t>
        </w:r>
      </w:fldSimple>
      <w:r w:rsidR="00547111">
        <w:rPr>
          <w:b/>
          <w:noProof/>
          <w:sz w:val="24"/>
        </w:rPr>
        <w:t xml:space="preserve"> - </w:t>
      </w:r>
      <w:fldSimple w:instr=" DOCPROPERTY  EndDate  \* MERGEFORMAT ">
        <w:r w:rsidR="00CC67B2">
          <w:rPr>
            <w:b/>
            <w:noProof/>
            <w:sz w:val="24"/>
          </w:rPr>
          <w:t>27</w:t>
        </w:r>
        <w:r w:rsidR="00CC67B2" w:rsidRPr="00CC67B2">
          <w:rPr>
            <w:b/>
            <w:noProof/>
            <w:sz w:val="24"/>
            <w:vertAlign w:val="superscript"/>
          </w:rPr>
          <w:t>th</w:t>
        </w:r>
        <w:r w:rsidR="00CC67B2">
          <w:rPr>
            <w:b/>
            <w:noProof/>
            <w:sz w:val="24"/>
          </w:rPr>
          <w:t xml:space="preserve">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CAA7" w:rsidR="001E41F3" w:rsidRPr="00410371" w:rsidRDefault="00666B14" w:rsidP="00E13F3D">
            <w:pPr>
              <w:pStyle w:val="CRCoverPage"/>
              <w:spacing w:after="0"/>
              <w:jc w:val="right"/>
              <w:rPr>
                <w:b/>
                <w:noProof/>
                <w:sz w:val="28"/>
              </w:rPr>
            </w:pPr>
            <w:fldSimple w:instr=" DOCPROPERTY  Spec#  \* MERGEFORMAT ">
              <w:r w:rsidR="008E0031">
                <w:rPr>
                  <w:b/>
                  <w:noProof/>
                  <w:sz w:val="28"/>
                </w:rPr>
                <w:t>3</w:t>
              </w:r>
              <w:r w:rsidR="0023302F">
                <w:rPr>
                  <w:b/>
                  <w:noProof/>
                  <w:sz w:val="28"/>
                </w:rPr>
                <w:t>6</w:t>
              </w:r>
              <w:r w:rsidR="008E003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2119E" w:rsidR="001E41F3" w:rsidRPr="00410371" w:rsidRDefault="00666B14" w:rsidP="00547111">
            <w:pPr>
              <w:pStyle w:val="CRCoverPage"/>
              <w:spacing w:after="0"/>
              <w:rPr>
                <w:noProof/>
              </w:rPr>
            </w:pPr>
            <w:fldSimple w:instr=" DOCPROPERTY  Cr#  \* MERGEFORMAT ">
              <w:r w:rsidR="0023302F">
                <w:rPr>
                  <w:b/>
                  <w:noProof/>
                  <w:sz w:val="28"/>
                </w:rPr>
                <w:t>2594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3DE5E" w:rsidR="001E41F3" w:rsidRPr="00410371" w:rsidRDefault="00666B14" w:rsidP="00E13F3D">
            <w:pPr>
              <w:pStyle w:val="CRCoverPage"/>
              <w:spacing w:after="0"/>
              <w:jc w:val="center"/>
              <w:rPr>
                <w:b/>
                <w:noProof/>
              </w:rPr>
            </w:pPr>
            <w:fldSimple w:instr=" DOCPROPERTY  Revision  \* MERGEFORMAT ">
              <w:r w:rsidR="008E00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E00DC" w:rsidR="001E41F3" w:rsidRPr="00410371" w:rsidRDefault="00666B14">
            <w:pPr>
              <w:pStyle w:val="CRCoverPage"/>
              <w:spacing w:after="0"/>
              <w:jc w:val="center"/>
              <w:rPr>
                <w:noProof/>
                <w:sz w:val="28"/>
              </w:rPr>
            </w:pPr>
            <w:fldSimple w:instr=" DOCPROPERTY  Version  \* MERGEFORMAT ">
              <w:r w:rsidR="008E003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E13A9"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8E0031">
              <w:t xml:space="preserve">New testcase for E-UTRAN </w:t>
            </w:r>
            <w:r w:rsidR="007A2720">
              <w:t>T</w:t>
            </w:r>
            <w:r w:rsidR="008E0031">
              <w:t xml:space="preserve">DD hibernation and activation of </w:t>
            </w:r>
            <w:r w:rsidR="00666B14">
              <w:t>unknown</w:t>
            </w:r>
            <w:r w:rsidR="008E0031">
              <w:t xml:space="preserve"> </w:t>
            </w:r>
            <w:proofErr w:type="spellStart"/>
            <w:r w:rsidR="008E0031">
              <w:t>SCell</w:t>
            </w:r>
            <w:proofErr w:type="spellEnd"/>
            <w:r w:rsidR="008E0031">
              <w:t xml:space="preserve"> in Non-DRX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457EA" w:rsidR="001E41F3" w:rsidRDefault="00666B14">
            <w:pPr>
              <w:pStyle w:val="CRCoverPage"/>
              <w:spacing w:after="0"/>
              <w:ind w:left="100"/>
              <w:rPr>
                <w:noProof/>
              </w:rPr>
            </w:pPr>
            <w:fldSimple w:instr=" DOCPROPERTY  SourceIfWg  \* MERGEFORMAT ">
              <w:r w:rsidR="008E00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20BAF" w:rsidR="001E41F3" w:rsidRDefault="00666B14" w:rsidP="00547111">
            <w:pPr>
              <w:pStyle w:val="CRCoverPage"/>
              <w:spacing w:after="0"/>
              <w:ind w:left="100"/>
              <w:rPr>
                <w:noProof/>
              </w:rPr>
            </w:pPr>
            <w:fldSimple w:instr=" DOCPROPERTY  SourceIfTsg  \* MERGEFORMAT ">
              <w:r w:rsidR="008E0031">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23D0E" w:rsidR="001E41F3" w:rsidRDefault="00666B14">
            <w:pPr>
              <w:pStyle w:val="CRCoverPage"/>
              <w:spacing w:after="0"/>
              <w:ind w:left="100"/>
              <w:rPr>
                <w:noProof/>
              </w:rPr>
            </w:pPr>
            <w:fldSimple w:instr=" DOCPROPERTY  RelatedWis  \* MERGEFORMAT ">
              <w:fldSimple w:instr=" DOCPROPERTY  RelatedWis  \* MERGEFORMAT ">
                <w:r w:rsidR="008E0031" w:rsidRPr="00761C20">
                  <w:rPr>
                    <w:noProof/>
                  </w:rPr>
                  <w:t>LTE_euCA-UEConTest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D8E46" w:rsidR="001E41F3" w:rsidRDefault="00666B14">
            <w:pPr>
              <w:pStyle w:val="CRCoverPage"/>
              <w:spacing w:after="0"/>
              <w:ind w:left="100"/>
              <w:rPr>
                <w:noProof/>
              </w:rPr>
            </w:pPr>
            <w:fldSimple w:instr=" DOCPROPERTY  ResDate  \* MERGEFORMAT ">
              <w:r w:rsidR="008E003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EDCB9C" w:rsidR="001E41F3" w:rsidRDefault="00666B14" w:rsidP="00D24991">
            <w:pPr>
              <w:pStyle w:val="CRCoverPage"/>
              <w:spacing w:after="0"/>
              <w:ind w:left="100" w:right="-609"/>
              <w:rPr>
                <w:b/>
                <w:noProof/>
              </w:rPr>
            </w:pPr>
            <w:fldSimple w:instr=" DOCPROPERTY  Cat  \* MERGEFORMAT ">
              <w:r w:rsidR="008E003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EB644" w:rsidR="001E41F3" w:rsidRDefault="00666B14">
            <w:pPr>
              <w:pStyle w:val="CRCoverPage"/>
              <w:spacing w:after="0"/>
              <w:ind w:left="100"/>
              <w:rPr>
                <w:noProof/>
              </w:rPr>
            </w:pPr>
            <w:fldSimple w:instr=" DOCPROPERTY  Release  \* MERGEFORMAT ">
              <w:r w:rsidR="00D24991">
                <w:rPr>
                  <w:noProof/>
                </w:rPr>
                <w:t>Rel</w:t>
              </w:r>
              <w:r w:rsidR="008E0031">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B86BE" w:rsidR="001E41F3" w:rsidRDefault="008E0031">
            <w:pPr>
              <w:pStyle w:val="CRCoverPage"/>
              <w:spacing w:after="0"/>
              <w:ind w:left="100"/>
              <w:rPr>
                <w:noProof/>
              </w:rPr>
            </w:pPr>
            <w:r>
              <w:rPr>
                <w:noProof/>
              </w:rPr>
              <w:t>Adding new testcase to check hibernation and activation delays</w:t>
            </w:r>
            <w:r w:rsidR="005F6B10">
              <w:rPr>
                <w:noProof/>
              </w:rPr>
              <w:t xml:space="preserve"> for </w:t>
            </w:r>
            <w:r w:rsidR="00666B14">
              <w:rPr>
                <w:noProof/>
              </w:rPr>
              <w:t>unknown</w:t>
            </w:r>
            <w:r w:rsidR="005F6B10">
              <w:rPr>
                <w:noProof/>
              </w:rPr>
              <w:t xml:space="preserve"> E-UTRAN </w:t>
            </w:r>
            <w:r w:rsidR="007A2720">
              <w:rPr>
                <w:noProof/>
              </w:rPr>
              <w:t>T</w:t>
            </w:r>
            <w:r w:rsidR="005F6B10">
              <w:rPr>
                <w:noProof/>
              </w:rPr>
              <w:t>DD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7D22A" w:rsidR="001E41F3" w:rsidRDefault="005F6B10">
            <w:pPr>
              <w:pStyle w:val="CRCoverPage"/>
              <w:spacing w:after="0"/>
              <w:ind w:left="100"/>
              <w:rPr>
                <w:noProof/>
              </w:rPr>
            </w:pPr>
            <w:r>
              <w:rPr>
                <w:noProof/>
              </w:rPr>
              <w:t>New RRM testcase added for hibernation and activation delays.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70AE9" w:rsidR="001E41F3" w:rsidRDefault="005F6B10">
            <w:pPr>
              <w:pStyle w:val="CRCoverPage"/>
              <w:spacing w:after="0"/>
              <w:ind w:left="100"/>
              <w:rPr>
                <w:noProof/>
              </w:rPr>
            </w:pPr>
            <w:r>
              <w:rPr>
                <w:noProof/>
              </w:rPr>
              <w:t xml:space="preserve">Hibernation and activation delays for </w:t>
            </w:r>
            <w:r w:rsidR="00666B14">
              <w:rPr>
                <w:noProof/>
              </w:rPr>
              <w:t>unknown</w:t>
            </w:r>
            <w:r>
              <w:rPr>
                <w:noProof/>
              </w:rPr>
              <w:t xml:space="preserve"> </w:t>
            </w:r>
            <w:r w:rsidR="007A2720">
              <w:rPr>
                <w:noProof/>
              </w:rPr>
              <w:t>T</w:t>
            </w:r>
            <w:r>
              <w:rPr>
                <w:noProof/>
              </w:rPr>
              <w:t>DD Scell won’t be verified against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23E0" w:rsidR="001E41F3" w:rsidRDefault="005F6B10">
            <w:pPr>
              <w:pStyle w:val="CRCoverPage"/>
              <w:spacing w:after="0"/>
              <w:ind w:left="100"/>
              <w:rPr>
                <w:noProof/>
              </w:rPr>
            </w:pPr>
            <w:r>
              <w:rPr>
                <w:noProof/>
              </w:rPr>
              <w:t>8.16 E-UTRAN Carrier Aggregation Measurements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9347F" w:rsidR="001E41F3" w:rsidRDefault="005F6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FCA2D" w:rsidR="001E41F3" w:rsidRDefault="005F6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1D876A" w:rsidR="001E41F3" w:rsidRDefault="00145D43">
            <w:pPr>
              <w:pStyle w:val="CRCoverPage"/>
              <w:spacing w:after="0"/>
              <w:ind w:left="99"/>
              <w:rPr>
                <w:noProof/>
              </w:rPr>
            </w:pPr>
            <w:r>
              <w:rPr>
                <w:noProof/>
              </w:rPr>
              <w:t xml:space="preserve">TS/TR </w:t>
            </w:r>
            <w:r w:rsidR="00CC67B2">
              <w:rPr>
                <w:noProof/>
              </w:rPr>
              <w:t>36.521-2</w:t>
            </w:r>
            <w:r>
              <w:rPr>
                <w:noProof/>
              </w:rPr>
              <w:t xml:space="preserve"> CR </w:t>
            </w:r>
            <w:r w:rsidR="00CC67B2">
              <w:rPr>
                <w:noProof/>
              </w:rPr>
              <w:t>0967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BD241" w:rsidR="001E41F3" w:rsidRDefault="005F6B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74FF10" w14:textId="77777777" w:rsidR="005F6B10" w:rsidRDefault="005F6B10" w:rsidP="005F6B10">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1D69D58B"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125C59DF" w14:textId="42332B73" w:rsidR="005F6B10" w:rsidRPr="00C26C6B" w:rsidRDefault="005F6B10" w:rsidP="005F6B10">
      <w:pPr>
        <w:pStyle w:val="H6"/>
      </w:pPr>
      <w:r w:rsidRPr="00C26C6B">
        <w:t>8.16.99.5</w:t>
      </w:r>
      <w:r w:rsidRPr="00C26C6B">
        <w:tab/>
        <w:t>Test requirement</w:t>
      </w:r>
    </w:p>
    <w:p w14:paraId="7BF08A1D" w14:textId="77777777" w:rsidR="005F6B10" w:rsidRPr="00C26C6B" w:rsidRDefault="005F6B10" w:rsidP="005F6B10">
      <w:r w:rsidRPr="00C26C6B">
        <w:rPr>
          <w:lang w:eastAsia="zh-CN"/>
        </w:rPr>
        <w:t>Table 8.16.99.4.1-1,t</w:t>
      </w:r>
      <w:r w:rsidRPr="00C26C6B">
        <w:t>able 8.16.99.5-</w:t>
      </w:r>
      <w:r w:rsidRPr="00C26C6B">
        <w:rPr>
          <w:lang w:eastAsia="zh-CN"/>
        </w:rPr>
        <w:t xml:space="preserve">1, </w:t>
      </w:r>
      <w:r w:rsidRPr="00C26C6B">
        <w:t>table 8.16.99.5-</w:t>
      </w:r>
      <w:r w:rsidRPr="00C26C6B">
        <w:rPr>
          <w:lang w:eastAsia="zh-CN"/>
        </w:rPr>
        <w:t>2 and table 8.16.99.5-3</w:t>
      </w:r>
      <w:r w:rsidRPr="00C26C6B">
        <w:rPr>
          <w:lang w:eastAsia="zh-TW"/>
        </w:rPr>
        <w:t xml:space="preserve"> </w:t>
      </w:r>
      <w:r w:rsidRPr="00C26C6B">
        <w:t xml:space="preserve">defines the primary level settings including test tolerances for 7DL CA Event Triggered Reporting under Deactivated </w:t>
      </w:r>
      <w:proofErr w:type="spellStart"/>
      <w:r w:rsidRPr="00C26C6B">
        <w:t>SCells</w:t>
      </w:r>
      <w:proofErr w:type="spellEnd"/>
      <w:r w:rsidRPr="00C26C6B">
        <w:t xml:space="preserve"> in Non-DRX with generic duplex modes tests.</w:t>
      </w:r>
    </w:p>
    <w:p w14:paraId="55EF6D06" w14:textId="77777777" w:rsidR="005F6B10" w:rsidRPr="00C26C6B" w:rsidRDefault="005F6B10" w:rsidP="005F6B10">
      <w:pPr>
        <w:pStyle w:val="TH"/>
        <w:rPr>
          <w:lang w:eastAsia="zh-CN"/>
        </w:rPr>
      </w:pPr>
      <w:r w:rsidRPr="00C26C6B">
        <w:rPr>
          <w:lang w:eastAsia="zh-CN"/>
        </w:rPr>
        <w:lastRenderedPageBreak/>
        <w:t xml:space="preserve">Table 8.16.99.5-1: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274"/>
        <w:gridCol w:w="806"/>
        <w:gridCol w:w="807"/>
        <w:gridCol w:w="807"/>
        <w:gridCol w:w="807"/>
        <w:gridCol w:w="807"/>
        <w:gridCol w:w="807"/>
        <w:gridCol w:w="807"/>
        <w:gridCol w:w="807"/>
        <w:gridCol w:w="796"/>
        <w:gridCol w:w="8"/>
      </w:tblGrid>
      <w:tr w:rsidR="005F6B10" w:rsidRPr="00C26C6B" w14:paraId="084B3871" w14:textId="77777777" w:rsidTr="007A2720">
        <w:trPr>
          <w:jc w:val="center"/>
        </w:trPr>
        <w:tc>
          <w:tcPr>
            <w:tcW w:w="2011" w:type="dxa"/>
            <w:vMerge w:val="restart"/>
            <w:tcBorders>
              <w:top w:val="single" w:sz="4" w:space="0" w:color="auto"/>
              <w:left w:val="single" w:sz="4" w:space="0" w:color="auto"/>
              <w:bottom w:val="single" w:sz="4" w:space="0" w:color="auto"/>
              <w:right w:val="single" w:sz="4" w:space="0" w:color="auto"/>
            </w:tcBorders>
            <w:hideMark/>
          </w:tcPr>
          <w:p w14:paraId="5D366DFF" w14:textId="77777777" w:rsidR="005F6B10" w:rsidRPr="00C26C6B" w:rsidRDefault="005F6B10" w:rsidP="007A2720">
            <w:pPr>
              <w:pStyle w:val="TAH"/>
              <w:rPr>
                <w:lang w:eastAsia="zh-CN"/>
              </w:rPr>
            </w:pPr>
            <w:r w:rsidRPr="00C26C6B">
              <w:rPr>
                <w:lang w:eastAsia="zh-CN"/>
              </w:rPr>
              <w:lastRenderedPageBreak/>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0C26C248" w14:textId="77777777" w:rsidR="005F6B10" w:rsidRPr="00C26C6B" w:rsidRDefault="005F6B10" w:rsidP="007A2720">
            <w:pPr>
              <w:pStyle w:val="TAH"/>
              <w:rPr>
                <w:lang w:eastAsia="zh-CN"/>
              </w:rPr>
            </w:pPr>
            <w:r w:rsidRPr="00C26C6B">
              <w:rPr>
                <w:lang w:eastAsia="zh-CN"/>
              </w:rPr>
              <w:t>Unit</w:t>
            </w:r>
          </w:p>
        </w:tc>
        <w:tc>
          <w:tcPr>
            <w:tcW w:w="2420" w:type="dxa"/>
            <w:gridSpan w:val="3"/>
            <w:tcBorders>
              <w:top w:val="single" w:sz="4" w:space="0" w:color="auto"/>
              <w:left w:val="single" w:sz="4" w:space="0" w:color="auto"/>
              <w:bottom w:val="single" w:sz="4" w:space="0" w:color="auto"/>
              <w:right w:val="single" w:sz="4" w:space="0" w:color="auto"/>
            </w:tcBorders>
            <w:hideMark/>
          </w:tcPr>
          <w:p w14:paraId="45F7F42F" w14:textId="77777777" w:rsidR="005F6B10" w:rsidRPr="00C26C6B" w:rsidRDefault="005F6B10" w:rsidP="007A2720">
            <w:pPr>
              <w:pStyle w:val="TAH"/>
              <w:rPr>
                <w:lang w:eastAsia="zh-CN"/>
              </w:rPr>
            </w:pPr>
            <w:r w:rsidRPr="00C26C6B">
              <w:rPr>
                <w:lang w:eastAsia="zh-CN"/>
              </w:rPr>
              <w:t>Cell 1</w:t>
            </w:r>
          </w:p>
        </w:tc>
        <w:tc>
          <w:tcPr>
            <w:tcW w:w="2421" w:type="dxa"/>
            <w:gridSpan w:val="3"/>
            <w:tcBorders>
              <w:top w:val="single" w:sz="4" w:space="0" w:color="auto"/>
              <w:left w:val="single" w:sz="4" w:space="0" w:color="auto"/>
              <w:bottom w:val="single" w:sz="4" w:space="0" w:color="auto"/>
              <w:right w:val="single" w:sz="4" w:space="0" w:color="auto"/>
            </w:tcBorders>
            <w:hideMark/>
          </w:tcPr>
          <w:p w14:paraId="545F9979" w14:textId="77777777" w:rsidR="005F6B10" w:rsidRPr="00C26C6B" w:rsidRDefault="005F6B10" w:rsidP="007A2720">
            <w:pPr>
              <w:pStyle w:val="TAH"/>
              <w:rPr>
                <w:lang w:eastAsia="zh-CN"/>
              </w:rPr>
            </w:pPr>
            <w:r w:rsidRPr="00C26C6B">
              <w:rPr>
                <w:lang w:eastAsia="zh-CN"/>
              </w:rPr>
              <w:t>Cell 2</w:t>
            </w:r>
          </w:p>
        </w:tc>
        <w:tc>
          <w:tcPr>
            <w:tcW w:w="2418" w:type="dxa"/>
            <w:gridSpan w:val="4"/>
            <w:tcBorders>
              <w:top w:val="single" w:sz="4" w:space="0" w:color="auto"/>
              <w:left w:val="single" w:sz="4" w:space="0" w:color="auto"/>
              <w:bottom w:val="single" w:sz="4" w:space="0" w:color="auto"/>
              <w:right w:val="single" w:sz="4" w:space="0" w:color="auto"/>
            </w:tcBorders>
            <w:hideMark/>
          </w:tcPr>
          <w:p w14:paraId="728F8E19" w14:textId="77777777" w:rsidR="005F6B10" w:rsidRPr="00C26C6B" w:rsidRDefault="005F6B10" w:rsidP="007A2720">
            <w:pPr>
              <w:pStyle w:val="TAH"/>
              <w:rPr>
                <w:lang w:eastAsia="zh-CN"/>
              </w:rPr>
            </w:pPr>
            <w:r w:rsidRPr="00C26C6B">
              <w:rPr>
                <w:lang w:eastAsia="zh-CN"/>
              </w:rPr>
              <w:t>Cell3</w:t>
            </w:r>
          </w:p>
        </w:tc>
      </w:tr>
      <w:tr w:rsidR="005F6B10" w:rsidRPr="00C26C6B" w14:paraId="23DBBF19" w14:textId="77777777" w:rsidTr="007A2720">
        <w:trPr>
          <w:jc w:val="center"/>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8C0F522" w14:textId="77777777" w:rsidR="005F6B10" w:rsidRPr="00C26C6B" w:rsidRDefault="005F6B10" w:rsidP="007A2720">
            <w:pPr>
              <w:pStyle w:val="TAH"/>
              <w:rPr>
                <w:lang w:eastAsia="zh-CN"/>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D88E807" w14:textId="77777777" w:rsidR="005F6B10" w:rsidRPr="00C26C6B" w:rsidRDefault="005F6B10" w:rsidP="007A2720">
            <w:pPr>
              <w:pStyle w:val="TAH"/>
              <w:rPr>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783A23BD"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97A09A3"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09D09559"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21FE36B9"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3086244F"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52BC105"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A9899E3"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6B544E5D" w14:textId="77777777" w:rsidR="005F6B10" w:rsidRPr="00C26C6B" w:rsidRDefault="005F6B10" w:rsidP="007A2720">
            <w:pPr>
              <w:pStyle w:val="TAH"/>
              <w:rPr>
                <w:lang w:eastAsia="zh-CN"/>
              </w:rPr>
            </w:pPr>
            <w:r w:rsidRPr="00C26C6B">
              <w:rPr>
                <w:lang w:eastAsia="zh-CN"/>
              </w:rPr>
              <w:t>T2</w:t>
            </w:r>
          </w:p>
        </w:tc>
        <w:tc>
          <w:tcPr>
            <w:tcW w:w="804" w:type="dxa"/>
            <w:gridSpan w:val="2"/>
            <w:tcBorders>
              <w:top w:val="single" w:sz="4" w:space="0" w:color="auto"/>
              <w:left w:val="single" w:sz="4" w:space="0" w:color="auto"/>
              <w:bottom w:val="single" w:sz="4" w:space="0" w:color="auto"/>
              <w:right w:val="single" w:sz="4" w:space="0" w:color="auto"/>
            </w:tcBorders>
            <w:hideMark/>
          </w:tcPr>
          <w:p w14:paraId="1C4F28C5" w14:textId="77777777" w:rsidR="005F6B10" w:rsidRPr="00C26C6B" w:rsidRDefault="005F6B10" w:rsidP="007A2720">
            <w:pPr>
              <w:pStyle w:val="TAH"/>
              <w:rPr>
                <w:lang w:eastAsia="zh-CN"/>
              </w:rPr>
            </w:pPr>
            <w:r w:rsidRPr="00C26C6B">
              <w:rPr>
                <w:lang w:eastAsia="zh-CN"/>
              </w:rPr>
              <w:t>T3</w:t>
            </w:r>
          </w:p>
        </w:tc>
      </w:tr>
      <w:tr w:rsidR="005F6B10" w:rsidRPr="00C26C6B" w14:paraId="47BD654F"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3ED808" w14:textId="77777777" w:rsidR="005F6B10" w:rsidRPr="00C26C6B" w:rsidRDefault="005F6B10" w:rsidP="007A2720">
            <w:pPr>
              <w:pStyle w:val="TAL"/>
              <w:rPr>
                <w:rFonts w:cs="Arial"/>
                <w:lang w:eastAsia="zh-CN"/>
              </w:rPr>
            </w:pPr>
            <w:r w:rsidRPr="00C26C6B">
              <w:rPr>
                <w:rFonts w:cs="Arial"/>
                <w:lang w:eastAsia="zh-CN"/>
              </w:rPr>
              <w:t>E-UTRA RF Channel Number</w:t>
            </w:r>
          </w:p>
        </w:tc>
        <w:tc>
          <w:tcPr>
            <w:tcW w:w="1274" w:type="dxa"/>
            <w:tcBorders>
              <w:top w:val="single" w:sz="4" w:space="0" w:color="auto"/>
              <w:left w:val="single" w:sz="4" w:space="0" w:color="auto"/>
              <w:bottom w:val="single" w:sz="4" w:space="0" w:color="auto"/>
              <w:right w:val="single" w:sz="4" w:space="0" w:color="auto"/>
            </w:tcBorders>
          </w:tcPr>
          <w:p w14:paraId="45F27C5A"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14:paraId="0299738C" w14:textId="77777777" w:rsidR="005F6B10" w:rsidRPr="00C26C6B" w:rsidRDefault="005F6B10" w:rsidP="007A2720">
            <w:pPr>
              <w:pStyle w:val="TAC"/>
              <w:rPr>
                <w:rFonts w:cs="Arial"/>
                <w:lang w:eastAsia="zh-CN"/>
              </w:rPr>
            </w:pPr>
            <w:r w:rsidRPr="00C26C6B">
              <w:rPr>
                <w:rFonts w:cs="Arial"/>
                <w:lang w:eastAsia="zh-CN"/>
              </w:rPr>
              <w:t>1</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53F27615" w14:textId="77777777" w:rsidR="005F6B10" w:rsidRPr="00C26C6B" w:rsidRDefault="005F6B10" w:rsidP="007A2720">
            <w:pPr>
              <w:pStyle w:val="TAC"/>
              <w:rPr>
                <w:rFonts w:cs="Arial"/>
                <w:lang w:eastAsia="zh-CN"/>
              </w:rPr>
            </w:pPr>
            <w:r w:rsidRPr="00C26C6B">
              <w:rPr>
                <w:rFonts w:cs="Arial"/>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17A8F4A0" w14:textId="77777777" w:rsidR="005F6B10" w:rsidRPr="00C26C6B" w:rsidRDefault="005F6B10" w:rsidP="007A2720">
            <w:pPr>
              <w:pStyle w:val="TAC"/>
              <w:rPr>
                <w:rFonts w:cs="Arial"/>
                <w:lang w:eastAsia="zh-CN"/>
              </w:rPr>
            </w:pPr>
            <w:r w:rsidRPr="00C26C6B">
              <w:rPr>
                <w:rFonts w:cs="Arial"/>
                <w:lang w:eastAsia="zh-CN"/>
              </w:rPr>
              <w:t>3</w:t>
            </w:r>
          </w:p>
        </w:tc>
      </w:tr>
      <w:tr w:rsidR="005F6B10" w:rsidRPr="00C26C6B" w14:paraId="7CDDB002"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7E4509B" w14:textId="77777777" w:rsidR="005F6B10" w:rsidRPr="00C26C6B" w:rsidRDefault="005F6B10" w:rsidP="007A2720">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274" w:type="dxa"/>
            <w:tcBorders>
              <w:top w:val="single" w:sz="4" w:space="0" w:color="auto"/>
              <w:left w:val="single" w:sz="4" w:space="0" w:color="auto"/>
              <w:bottom w:val="single" w:sz="4" w:space="0" w:color="auto"/>
              <w:right w:val="single" w:sz="4" w:space="0" w:color="auto"/>
            </w:tcBorders>
          </w:tcPr>
          <w:p w14:paraId="1CF51A09"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1F488F1"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1D362579"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414854F9"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0EF09FEA"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4033841D"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1360178B"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10" w:type="dxa"/>
            <w:gridSpan w:val="3"/>
            <w:tcBorders>
              <w:top w:val="single" w:sz="4" w:space="0" w:color="auto"/>
              <w:left w:val="single" w:sz="4" w:space="0" w:color="auto"/>
              <w:bottom w:val="single" w:sz="4" w:space="0" w:color="auto"/>
              <w:right w:val="single" w:sz="4" w:space="0" w:color="auto"/>
            </w:tcBorders>
            <w:hideMark/>
          </w:tcPr>
          <w:p w14:paraId="6873DC27"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3FD1A7E6"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6922F353"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r>
      <w:tr w:rsidR="005F6B10" w:rsidRPr="00C26C6B" w14:paraId="10EF20AD"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5FB63C67" w14:textId="77777777" w:rsidR="005F6B10" w:rsidRPr="00C26C6B" w:rsidRDefault="005F6B10" w:rsidP="007A2720">
            <w:pPr>
              <w:pStyle w:val="TAL"/>
              <w:rPr>
                <w:rFonts w:eastAsia="MS Mincho" w:cs="Arial"/>
              </w:rPr>
            </w:pPr>
            <w:r w:rsidRPr="00C26C6B">
              <w:rPr>
                <w:rFonts w:eastAsia="MS Mincho" w:cs="Arial"/>
              </w:rPr>
              <w:t>PDSCH parameters:</w:t>
            </w:r>
          </w:p>
          <w:p w14:paraId="6D382909" w14:textId="77777777" w:rsidR="005F6B10" w:rsidRPr="00C26C6B" w:rsidRDefault="005F6B10" w:rsidP="007A2720">
            <w:pPr>
              <w:pStyle w:val="TAL"/>
              <w:rPr>
                <w:rFonts w:eastAsia="MS Mincho" w:cs="Arial"/>
              </w:rPr>
            </w:pPr>
            <w:r w:rsidRPr="00C26C6B">
              <w:rPr>
                <w:rFonts w:eastAsia="MS Mincho" w:cs="Arial"/>
              </w:rPr>
              <w:t>DL Reference Measurement Channel defined in Annex A.1</w:t>
            </w:r>
          </w:p>
        </w:tc>
        <w:tc>
          <w:tcPr>
            <w:tcW w:w="1274" w:type="dxa"/>
            <w:tcBorders>
              <w:top w:val="single" w:sz="4" w:space="0" w:color="auto"/>
              <w:left w:val="single" w:sz="4" w:space="0" w:color="auto"/>
              <w:bottom w:val="single" w:sz="4" w:space="0" w:color="auto"/>
              <w:right w:val="single" w:sz="4" w:space="0" w:color="auto"/>
            </w:tcBorders>
          </w:tcPr>
          <w:p w14:paraId="1E8B3482"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5D6A2AFA" w14:textId="77777777" w:rsidR="005F6B10" w:rsidRPr="00C26C6B" w:rsidRDefault="005F6B10" w:rsidP="007A2720">
            <w:pPr>
              <w:pStyle w:val="TAC"/>
              <w:rPr>
                <w:rFonts w:cs="Arial"/>
                <w:lang w:eastAsia="zh-CN"/>
              </w:rPr>
            </w:pPr>
            <w:r w:rsidRPr="00C26C6B">
              <w:rPr>
                <w:rFonts w:cs="Arial"/>
                <w:lang w:eastAsia="zh-CN"/>
              </w:rPr>
              <w:t xml:space="preserve">5MHz: R.5 FDD </w:t>
            </w:r>
          </w:p>
          <w:p w14:paraId="4CFFAB29" w14:textId="77777777" w:rsidR="005F6B10" w:rsidRPr="00C26C6B" w:rsidRDefault="005F6B10" w:rsidP="007A2720">
            <w:pPr>
              <w:pStyle w:val="TAC"/>
              <w:rPr>
                <w:rFonts w:cs="Arial"/>
                <w:lang w:eastAsia="zh-CN"/>
              </w:rPr>
            </w:pPr>
            <w:r w:rsidRPr="00C26C6B">
              <w:rPr>
                <w:rFonts w:cs="Arial"/>
                <w:lang w:eastAsia="zh-CN"/>
              </w:rPr>
              <w:t>10MHz: R.0 FDD</w:t>
            </w:r>
          </w:p>
          <w:p w14:paraId="075624C8" w14:textId="77777777" w:rsidR="005F6B10" w:rsidRPr="00C26C6B" w:rsidRDefault="005F6B10" w:rsidP="007A2720">
            <w:pPr>
              <w:pStyle w:val="TAC"/>
              <w:rPr>
                <w:rFonts w:cs="Arial"/>
                <w:lang w:eastAsia="zh-CN"/>
              </w:rPr>
            </w:pPr>
            <w:r w:rsidRPr="00C26C6B">
              <w:rPr>
                <w:rFonts w:cs="Arial"/>
                <w:lang w:eastAsia="zh-CN"/>
              </w:rPr>
              <w:t>20MHz: R.4 FDD</w:t>
            </w:r>
          </w:p>
          <w:p w14:paraId="0ECDBAD1" w14:textId="77777777" w:rsidR="005F6B10" w:rsidRPr="00C26C6B" w:rsidRDefault="005F6B10" w:rsidP="007A2720">
            <w:pPr>
              <w:pStyle w:val="TAC"/>
              <w:rPr>
                <w:rFonts w:cs="Arial"/>
                <w:lang w:eastAsia="zh-CN"/>
              </w:rPr>
            </w:pPr>
          </w:p>
          <w:p w14:paraId="05849336" w14:textId="77777777" w:rsidR="005F6B10" w:rsidRPr="00C26C6B" w:rsidRDefault="005F6B10" w:rsidP="007A2720">
            <w:pPr>
              <w:pStyle w:val="TAC"/>
              <w:rPr>
                <w:rFonts w:cs="Arial"/>
                <w:lang w:eastAsia="zh-CN"/>
              </w:rPr>
            </w:pPr>
            <w:r w:rsidRPr="00C26C6B">
              <w:rPr>
                <w:rFonts w:cs="Arial"/>
                <w:lang w:eastAsia="zh-CN"/>
              </w:rPr>
              <w:t xml:space="preserve">5MHz: R.4 TDD </w:t>
            </w:r>
          </w:p>
          <w:p w14:paraId="4A102355" w14:textId="77777777" w:rsidR="005F6B10" w:rsidRPr="00C26C6B" w:rsidRDefault="005F6B10" w:rsidP="007A2720">
            <w:pPr>
              <w:pStyle w:val="TAC"/>
              <w:rPr>
                <w:rFonts w:cs="Arial"/>
                <w:lang w:eastAsia="zh-CN"/>
              </w:rPr>
            </w:pPr>
            <w:r w:rsidRPr="00C26C6B">
              <w:rPr>
                <w:rFonts w:cs="Arial"/>
                <w:lang w:eastAsia="zh-CN"/>
              </w:rPr>
              <w:t>10MHz: R.0 TDD</w:t>
            </w:r>
          </w:p>
          <w:p w14:paraId="68284DDE" w14:textId="77777777" w:rsidR="005F6B10" w:rsidRPr="00C26C6B" w:rsidRDefault="005F6B10" w:rsidP="007A2720">
            <w:pPr>
              <w:pStyle w:val="TAC"/>
              <w:rPr>
                <w:rFonts w:cs="Arial"/>
                <w:lang w:eastAsia="zh-CN"/>
              </w:rPr>
            </w:pPr>
            <w:r w:rsidRPr="00C26C6B">
              <w:rPr>
                <w:rFonts w:cs="Arial"/>
                <w:lang w:eastAsia="zh-CN"/>
              </w:rPr>
              <w:t>20MHz: R.3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6D401D41" w14:textId="77777777" w:rsidR="005F6B10" w:rsidRPr="00C26C6B" w:rsidRDefault="005F6B10" w:rsidP="007A2720">
            <w:pPr>
              <w:pStyle w:val="TAC"/>
              <w:rPr>
                <w:rFonts w:cs="Arial"/>
                <w:lang w:eastAsia="zh-CN"/>
              </w:rPr>
            </w:pPr>
            <w:r w:rsidRPr="00C26C6B">
              <w:rPr>
                <w:rFonts w:cs="Arial"/>
                <w:lang w:eastAsia="zh-CN"/>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4FAF3E20" w14:textId="77777777" w:rsidR="005F6B10" w:rsidRPr="00C26C6B" w:rsidRDefault="005F6B10" w:rsidP="007A2720">
            <w:pPr>
              <w:pStyle w:val="TAC"/>
              <w:rPr>
                <w:rFonts w:cs="Arial"/>
                <w:lang w:eastAsia="zh-CN"/>
              </w:rPr>
            </w:pPr>
            <w:r w:rsidRPr="00C26C6B">
              <w:rPr>
                <w:rFonts w:cs="Arial"/>
                <w:lang w:eastAsia="zh-CN"/>
              </w:rPr>
              <w:t>-</w:t>
            </w:r>
          </w:p>
        </w:tc>
      </w:tr>
      <w:tr w:rsidR="005F6B10" w:rsidRPr="00C26C6B" w14:paraId="6FCFE134"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0C55887" w14:textId="77777777" w:rsidR="005F6B10" w:rsidRPr="00C26C6B" w:rsidRDefault="005F6B10" w:rsidP="007A2720">
            <w:pPr>
              <w:pStyle w:val="TAL"/>
              <w:rPr>
                <w:rFonts w:eastAsia="MS Mincho" w:cs="Arial"/>
              </w:rPr>
            </w:pPr>
            <w:r w:rsidRPr="00C26C6B">
              <w:rPr>
                <w:rFonts w:eastAsia="MS Mincho" w:cs="Arial"/>
              </w:rPr>
              <w:t>PCFICH/PDCCH/PHICH parameters:</w:t>
            </w:r>
          </w:p>
          <w:p w14:paraId="6DE1F80D" w14:textId="77777777" w:rsidR="005F6B10" w:rsidRPr="00C26C6B" w:rsidRDefault="005F6B10" w:rsidP="007A2720">
            <w:pPr>
              <w:pStyle w:val="TAL"/>
              <w:rPr>
                <w:rFonts w:eastAsia="MS Mincho" w:cs="Arial"/>
              </w:rPr>
            </w:pPr>
            <w:r w:rsidRPr="00C26C6B">
              <w:rPr>
                <w:rFonts w:eastAsia="MS Mincho" w:cs="Arial"/>
              </w:rPr>
              <w:t>DL Reference Measurement Channel defined in Annex A.2</w:t>
            </w:r>
          </w:p>
        </w:tc>
        <w:tc>
          <w:tcPr>
            <w:tcW w:w="1274" w:type="dxa"/>
            <w:tcBorders>
              <w:top w:val="single" w:sz="4" w:space="0" w:color="auto"/>
              <w:left w:val="single" w:sz="4" w:space="0" w:color="auto"/>
              <w:bottom w:val="single" w:sz="4" w:space="0" w:color="auto"/>
              <w:right w:val="single" w:sz="4" w:space="0" w:color="auto"/>
            </w:tcBorders>
          </w:tcPr>
          <w:p w14:paraId="10F5EFBB"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45FA86B7"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370EF3A5" w14:textId="77777777" w:rsidR="005F6B10" w:rsidRPr="00C26C6B" w:rsidRDefault="005F6B10" w:rsidP="007A2720">
            <w:pPr>
              <w:pStyle w:val="TAC"/>
              <w:rPr>
                <w:rFonts w:cs="Arial"/>
                <w:lang w:eastAsia="zh-CN"/>
              </w:rPr>
            </w:pPr>
            <w:r w:rsidRPr="00C26C6B">
              <w:rPr>
                <w:rFonts w:cs="Arial"/>
                <w:lang w:eastAsia="zh-CN"/>
              </w:rPr>
              <w:t>10MHz: R.6 FDD</w:t>
            </w:r>
          </w:p>
          <w:p w14:paraId="53A5E0A0" w14:textId="77777777" w:rsidR="005F6B10" w:rsidRPr="00C26C6B" w:rsidRDefault="005F6B10" w:rsidP="007A2720">
            <w:pPr>
              <w:pStyle w:val="TAC"/>
              <w:rPr>
                <w:rFonts w:cs="Arial"/>
                <w:lang w:eastAsia="zh-CN"/>
              </w:rPr>
            </w:pPr>
            <w:r w:rsidRPr="00C26C6B">
              <w:rPr>
                <w:rFonts w:cs="Arial"/>
                <w:lang w:eastAsia="zh-CN"/>
              </w:rPr>
              <w:t>20MHz: R.10 FDD</w:t>
            </w:r>
          </w:p>
          <w:p w14:paraId="1DA7323E" w14:textId="77777777" w:rsidR="005F6B10" w:rsidRPr="00C26C6B" w:rsidRDefault="005F6B10" w:rsidP="007A2720">
            <w:pPr>
              <w:pStyle w:val="TAC"/>
              <w:rPr>
                <w:rFonts w:cs="Arial"/>
                <w:lang w:eastAsia="zh-CN"/>
              </w:rPr>
            </w:pPr>
          </w:p>
          <w:p w14:paraId="323F3F61"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3F6F3153" w14:textId="77777777" w:rsidR="005F6B10" w:rsidRPr="00C26C6B" w:rsidRDefault="005F6B10" w:rsidP="007A2720">
            <w:pPr>
              <w:pStyle w:val="TAC"/>
              <w:rPr>
                <w:rFonts w:cs="Arial"/>
                <w:lang w:eastAsia="zh-CN"/>
              </w:rPr>
            </w:pPr>
            <w:r w:rsidRPr="00C26C6B">
              <w:rPr>
                <w:rFonts w:cs="Arial"/>
                <w:lang w:eastAsia="zh-CN"/>
              </w:rPr>
              <w:t>10MHz: R.6 TDD</w:t>
            </w:r>
          </w:p>
          <w:p w14:paraId="27C402C3" w14:textId="77777777" w:rsidR="005F6B10" w:rsidRPr="00C26C6B" w:rsidRDefault="005F6B10" w:rsidP="007A2720">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5AAC2DD"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230271D4" w14:textId="77777777" w:rsidR="005F6B10" w:rsidRPr="00C26C6B" w:rsidRDefault="005F6B10" w:rsidP="007A2720">
            <w:pPr>
              <w:pStyle w:val="TAC"/>
              <w:rPr>
                <w:rFonts w:cs="Arial"/>
                <w:lang w:eastAsia="zh-CN"/>
              </w:rPr>
            </w:pPr>
            <w:r w:rsidRPr="00C26C6B">
              <w:rPr>
                <w:rFonts w:cs="Arial"/>
                <w:lang w:eastAsia="zh-CN"/>
              </w:rPr>
              <w:t>10MHz: R.6 FDD</w:t>
            </w:r>
          </w:p>
          <w:p w14:paraId="2FD587D1" w14:textId="77777777" w:rsidR="005F6B10" w:rsidRPr="00C26C6B" w:rsidRDefault="005F6B10" w:rsidP="007A2720">
            <w:pPr>
              <w:pStyle w:val="TAC"/>
              <w:rPr>
                <w:rFonts w:cs="Arial"/>
                <w:lang w:eastAsia="zh-CN"/>
              </w:rPr>
            </w:pPr>
            <w:r w:rsidRPr="00C26C6B">
              <w:rPr>
                <w:rFonts w:cs="Arial"/>
                <w:lang w:eastAsia="zh-CN"/>
              </w:rPr>
              <w:t>20MHz: R.10 FDD</w:t>
            </w:r>
          </w:p>
          <w:p w14:paraId="2DC82070" w14:textId="77777777" w:rsidR="005F6B10" w:rsidRPr="00C26C6B" w:rsidRDefault="005F6B10" w:rsidP="007A2720">
            <w:pPr>
              <w:pStyle w:val="TAC"/>
              <w:rPr>
                <w:rFonts w:cs="Arial"/>
                <w:lang w:eastAsia="zh-CN"/>
              </w:rPr>
            </w:pPr>
          </w:p>
          <w:p w14:paraId="71913569"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6ABAFD58" w14:textId="77777777" w:rsidR="005F6B10" w:rsidRPr="00C26C6B" w:rsidRDefault="005F6B10" w:rsidP="007A2720">
            <w:pPr>
              <w:pStyle w:val="TAC"/>
              <w:rPr>
                <w:rFonts w:cs="Arial"/>
                <w:lang w:eastAsia="zh-CN"/>
              </w:rPr>
            </w:pPr>
            <w:r w:rsidRPr="00C26C6B">
              <w:rPr>
                <w:rFonts w:cs="Arial"/>
                <w:lang w:eastAsia="zh-CN"/>
              </w:rPr>
              <w:t>10MHz: R.6 TDD</w:t>
            </w:r>
          </w:p>
          <w:p w14:paraId="22961115" w14:textId="77777777" w:rsidR="005F6B10" w:rsidRPr="00C26C6B" w:rsidRDefault="005F6B10" w:rsidP="007A2720">
            <w:pPr>
              <w:pStyle w:val="TAC"/>
              <w:rPr>
                <w:rFonts w:cs="Arial"/>
                <w:lang w:eastAsia="zh-CN"/>
              </w:rPr>
            </w:pPr>
            <w:r w:rsidRPr="00C26C6B">
              <w:rPr>
                <w:rFonts w:cs="Arial"/>
                <w:lang w:eastAsia="zh-CN"/>
              </w:rPr>
              <w:t>20MHz: R.10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721A0C9F"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6C63203A" w14:textId="77777777" w:rsidR="005F6B10" w:rsidRPr="00C26C6B" w:rsidRDefault="005F6B10" w:rsidP="007A2720">
            <w:pPr>
              <w:pStyle w:val="TAC"/>
              <w:rPr>
                <w:rFonts w:cs="Arial"/>
                <w:lang w:eastAsia="zh-CN"/>
              </w:rPr>
            </w:pPr>
            <w:r w:rsidRPr="00C26C6B">
              <w:rPr>
                <w:rFonts w:cs="Arial"/>
                <w:lang w:eastAsia="zh-CN"/>
              </w:rPr>
              <w:t>10MHz: R.6 FDD</w:t>
            </w:r>
          </w:p>
          <w:p w14:paraId="31D843A3" w14:textId="77777777" w:rsidR="005F6B10" w:rsidRPr="00C26C6B" w:rsidRDefault="005F6B10" w:rsidP="007A2720">
            <w:pPr>
              <w:pStyle w:val="TAC"/>
              <w:rPr>
                <w:rFonts w:cs="Arial"/>
                <w:lang w:eastAsia="zh-CN"/>
              </w:rPr>
            </w:pPr>
            <w:r w:rsidRPr="00C26C6B">
              <w:rPr>
                <w:rFonts w:cs="Arial"/>
                <w:lang w:eastAsia="zh-CN"/>
              </w:rPr>
              <w:t>20MHz: R.10 FDD</w:t>
            </w:r>
          </w:p>
          <w:p w14:paraId="50A793B7" w14:textId="77777777" w:rsidR="005F6B10" w:rsidRPr="00C26C6B" w:rsidRDefault="005F6B10" w:rsidP="007A2720">
            <w:pPr>
              <w:pStyle w:val="TAC"/>
              <w:rPr>
                <w:rFonts w:cs="Arial"/>
                <w:lang w:eastAsia="zh-CN"/>
              </w:rPr>
            </w:pPr>
          </w:p>
          <w:p w14:paraId="47DAA29B"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299CE6F5" w14:textId="77777777" w:rsidR="005F6B10" w:rsidRPr="00C26C6B" w:rsidRDefault="005F6B10" w:rsidP="007A2720">
            <w:pPr>
              <w:pStyle w:val="TAC"/>
              <w:rPr>
                <w:rFonts w:cs="Arial"/>
                <w:lang w:eastAsia="zh-CN"/>
              </w:rPr>
            </w:pPr>
            <w:r w:rsidRPr="00C26C6B">
              <w:rPr>
                <w:rFonts w:cs="Arial"/>
                <w:lang w:eastAsia="zh-CN"/>
              </w:rPr>
              <w:t>10MHz: R.6 TDD</w:t>
            </w:r>
          </w:p>
          <w:p w14:paraId="035505E5" w14:textId="77777777" w:rsidR="005F6B10" w:rsidRPr="00C26C6B" w:rsidRDefault="005F6B10" w:rsidP="007A2720">
            <w:pPr>
              <w:pStyle w:val="TAC"/>
              <w:rPr>
                <w:rFonts w:cs="Arial"/>
                <w:lang w:eastAsia="zh-CN"/>
              </w:rPr>
            </w:pPr>
            <w:r w:rsidRPr="00C26C6B">
              <w:rPr>
                <w:rFonts w:cs="Arial"/>
                <w:lang w:eastAsia="zh-CN"/>
              </w:rPr>
              <w:t>20MHz: R.10 TDD</w:t>
            </w:r>
          </w:p>
        </w:tc>
      </w:tr>
      <w:tr w:rsidR="005F6B10" w:rsidRPr="00C26C6B" w14:paraId="736CCD2D"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14FF7EE2" w14:textId="77777777" w:rsidR="005F6B10" w:rsidRPr="00C26C6B" w:rsidRDefault="005F6B10" w:rsidP="007A2720">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274" w:type="dxa"/>
            <w:tcBorders>
              <w:top w:val="single" w:sz="4" w:space="0" w:color="auto"/>
              <w:left w:val="single" w:sz="4" w:space="0" w:color="auto"/>
              <w:bottom w:val="single" w:sz="4" w:space="0" w:color="auto"/>
              <w:right w:val="single" w:sz="4" w:space="0" w:color="auto"/>
            </w:tcBorders>
          </w:tcPr>
          <w:p w14:paraId="28B35961"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3789756" w14:textId="77777777" w:rsidR="005F6B10" w:rsidRPr="00C26C6B" w:rsidRDefault="005F6B10" w:rsidP="007A2720">
            <w:pPr>
              <w:pStyle w:val="TAC"/>
              <w:rPr>
                <w:rFonts w:cs="Arial"/>
                <w:lang w:eastAsia="zh-CN"/>
              </w:rPr>
            </w:pPr>
            <w:r w:rsidRPr="00C26C6B">
              <w:rPr>
                <w:rFonts w:cs="Arial"/>
                <w:lang w:eastAsia="zh-CN"/>
              </w:rPr>
              <w:t xml:space="preserve">5MHz: OP.15 FDD </w:t>
            </w:r>
          </w:p>
          <w:p w14:paraId="44528174" w14:textId="77777777" w:rsidR="005F6B10" w:rsidRPr="00C26C6B" w:rsidRDefault="005F6B10" w:rsidP="007A2720">
            <w:pPr>
              <w:pStyle w:val="TAC"/>
              <w:rPr>
                <w:rFonts w:cs="Arial"/>
                <w:lang w:eastAsia="zh-CN"/>
              </w:rPr>
            </w:pPr>
            <w:r w:rsidRPr="00C26C6B">
              <w:rPr>
                <w:rFonts w:cs="Arial"/>
                <w:lang w:eastAsia="zh-CN"/>
              </w:rPr>
              <w:t>10MHz: OP.1 FDD</w:t>
            </w:r>
          </w:p>
          <w:p w14:paraId="2C3D165C" w14:textId="77777777" w:rsidR="005F6B10" w:rsidRPr="00C26C6B" w:rsidRDefault="005F6B10" w:rsidP="007A2720">
            <w:pPr>
              <w:pStyle w:val="TAC"/>
              <w:rPr>
                <w:rFonts w:cs="Arial"/>
                <w:lang w:eastAsia="zh-CN"/>
              </w:rPr>
            </w:pPr>
            <w:r w:rsidRPr="00C26C6B">
              <w:rPr>
                <w:rFonts w:cs="Arial"/>
                <w:lang w:eastAsia="zh-CN"/>
              </w:rPr>
              <w:t>20MHz: OP.11 FDD</w:t>
            </w:r>
          </w:p>
          <w:p w14:paraId="3E8F8B62" w14:textId="77777777" w:rsidR="005F6B10" w:rsidRPr="00C26C6B" w:rsidRDefault="005F6B10" w:rsidP="007A2720">
            <w:pPr>
              <w:pStyle w:val="TAC"/>
              <w:rPr>
                <w:rFonts w:cs="Arial"/>
                <w:lang w:eastAsia="zh-CN"/>
              </w:rPr>
            </w:pPr>
          </w:p>
          <w:p w14:paraId="23E2FEC7" w14:textId="77777777" w:rsidR="005F6B10" w:rsidRPr="00C26C6B" w:rsidRDefault="005F6B10" w:rsidP="007A2720">
            <w:pPr>
              <w:pStyle w:val="TAC"/>
              <w:rPr>
                <w:rFonts w:cs="Arial"/>
                <w:lang w:eastAsia="zh-CN"/>
              </w:rPr>
            </w:pPr>
            <w:r w:rsidRPr="00C26C6B">
              <w:rPr>
                <w:rFonts w:cs="Arial"/>
                <w:lang w:eastAsia="zh-CN"/>
              </w:rPr>
              <w:t xml:space="preserve">5MHz: OP.9 TDD </w:t>
            </w:r>
          </w:p>
          <w:p w14:paraId="5654D968" w14:textId="77777777" w:rsidR="005F6B10" w:rsidRPr="00C26C6B" w:rsidRDefault="005F6B10" w:rsidP="007A2720">
            <w:pPr>
              <w:pStyle w:val="TAC"/>
              <w:rPr>
                <w:rFonts w:cs="Arial"/>
                <w:lang w:eastAsia="zh-CN"/>
              </w:rPr>
            </w:pPr>
            <w:r w:rsidRPr="00C26C6B">
              <w:rPr>
                <w:rFonts w:cs="Arial"/>
                <w:lang w:eastAsia="zh-CN"/>
              </w:rPr>
              <w:t>10MHz: OP.1 TDD</w:t>
            </w:r>
          </w:p>
          <w:p w14:paraId="10253EB4" w14:textId="77777777" w:rsidR="005F6B10" w:rsidRPr="00C26C6B" w:rsidRDefault="005F6B10" w:rsidP="007A2720">
            <w:pPr>
              <w:pStyle w:val="TAC"/>
              <w:rPr>
                <w:rFonts w:cs="Arial"/>
                <w:lang w:eastAsia="zh-CN"/>
              </w:rPr>
            </w:pPr>
            <w:r w:rsidRPr="00C26C6B">
              <w:rPr>
                <w:rFonts w:cs="Arial"/>
                <w:lang w:eastAsia="zh-CN"/>
              </w:rPr>
              <w:t>20MHz: OP.7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FE343A6"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4CA7235A" w14:textId="77777777" w:rsidR="005F6B10" w:rsidRPr="00C26C6B" w:rsidRDefault="005F6B10" w:rsidP="007A2720">
            <w:pPr>
              <w:pStyle w:val="TAC"/>
              <w:rPr>
                <w:rFonts w:cs="Arial"/>
                <w:lang w:eastAsia="zh-CN"/>
              </w:rPr>
            </w:pPr>
            <w:r w:rsidRPr="00C26C6B">
              <w:rPr>
                <w:rFonts w:cs="Arial"/>
                <w:lang w:eastAsia="zh-CN"/>
              </w:rPr>
              <w:t>10MHz: OP.2 FDD</w:t>
            </w:r>
          </w:p>
          <w:p w14:paraId="43040AD6" w14:textId="77777777" w:rsidR="005F6B10" w:rsidRPr="00C26C6B" w:rsidRDefault="005F6B10" w:rsidP="007A2720">
            <w:pPr>
              <w:pStyle w:val="TAC"/>
              <w:rPr>
                <w:rFonts w:cs="Arial"/>
                <w:lang w:eastAsia="zh-CN"/>
              </w:rPr>
            </w:pPr>
            <w:r w:rsidRPr="00C26C6B">
              <w:rPr>
                <w:rFonts w:cs="Arial"/>
                <w:lang w:eastAsia="zh-CN"/>
              </w:rPr>
              <w:t>20MHz: OP.12 FDD</w:t>
            </w:r>
          </w:p>
          <w:p w14:paraId="0D20971A" w14:textId="77777777" w:rsidR="005F6B10" w:rsidRPr="00C26C6B" w:rsidRDefault="005F6B10" w:rsidP="007A2720">
            <w:pPr>
              <w:pStyle w:val="TAC"/>
              <w:rPr>
                <w:rFonts w:cs="Arial"/>
                <w:lang w:eastAsia="zh-CN"/>
              </w:rPr>
            </w:pPr>
          </w:p>
          <w:p w14:paraId="36516E61"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6D043FF9" w14:textId="77777777" w:rsidR="005F6B10" w:rsidRPr="00C26C6B" w:rsidRDefault="005F6B10" w:rsidP="007A2720">
            <w:pPr>
              <w:pStyle w:val="TAC"/>
              <w:rPr>
                <w:rFonts w:cs="Arial"/>
                <w:lang w:eastAsia="zh-CN"/>
              </w:rPr>
            </w:pPr>
            <w:r w:rsidRPr="00C26C6B">
              <w:rPr>
                <w:rFonts w:cs="Arial"/>
                <w:lang w:eastAsia="zh-CN"/>
              </w:rPr>
              <w:t>10MHz: OP.2 TDD</w:t>
            </w:r>
          </w:p>
          <w:p w14:paraId="57173143" w14:textId="77777777" w:rsidR="005F6B10" w:rsidRPr="00C26C6B" w:rsidRDefault="005F6B10" w:rsidP="007A2720">
            <w:pPr>
              <w:pStyle w:val="TAC"/>
              <w:rPr>
                <w:rFonts w:cs="Arial"/>
                <w:lang w:eastAsia="zh-CN"/>
              </w:rPr>
            </w:pPr>
            <w:r w:rsidRPr="00C26C6B">
              <w:rPr>
                <w:rFonts w:cs="Arial"/>
                <w:lang w:eastAsia="zh-CN"/>
              </w:rPr>
              <w:t>20MHz: OP.8 TDD</w:t>
            </w:r>
          </w:p>
        </w:tc>
        <w:tc>
          <w:tcPr>
            <w:tcW w:w="2410" w:type="dxa"/>
            <w:gridSpan w:val="3"/>
            <w:tcBorders>
              <w:top w:val="single" w:sz="4" w:space="0" w:color="auto"/>
              <w:left w:val="single" w:sz="4" w:space="0" w:color="auto"/>
              <w:bottom w:val="single" w:sz="4" w:space="0" w:color="auto"/>
              <w:right w:val="single" w:sz="4" w:space="0" w:color="auto"/>
            </w:tcBorders>
            <w:hideMark/>
          </w:tcPr>
          <w:p w14:paraId="2FC9B048"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677C84EF" w14:textId="77777777" w:rsidR="005F6B10" w:rsidRPr="00C26C6B" w:rsidRDefault="005F6B10" w:rsidP="007A2720">
            <w:pPr>
              <w:pStyle w:val="TAC"/>
              <w:rPr>
                <w:rFonts w:cs="Arial"/>
                <w:lang w:eastAsia="zh-CN"/>
              </w:rPr>
            </w:pPr>
            <w:r w:rsidRPr="00C26C6B">
              <w:rPr>
                <w:rFonts w:cs="Arial"/>
                <w:lang w:eastAsia="zh-CN"/>
              </w:rPr>
              <w:t>10MHz: OP.2 FDD</w:t>
            </w:r>
          </w:p>
          <w:p w14:paraId="2F04A94E" w14:textId="77777777" w:rsidR="005F6B10" w:rsidRPr="00C26C6B" w:rsidRDefault="005F6B10" w:rsidP="007A2720">
            <w:pPr>
              <w:pStyle w:val="TAC"/>
              <w:rPr>
                <w:rFonts w:cs="Arial"/>
                <w:lang w:eastAsia="zh-CN"/>
              </w:rPr>
            </w:pPr>
            <w:r w:rsidRPr="00C26C6B">
              <w:rPr>
                <w:rFonts w:cs="Arial"/>
                <w:lang w:eastAsia="zh-CN"/>
              </w:rPr>
              <w:t>20MHz: OP.12 FDD</w:t>
            </w:r>
          </w:p>
          <w:p w14:paraId="60DFDF10" w14:textId="77777777" w:rsidR="005F6B10" w:rsidRPr="00C26C6B" w:rsidRDefault="005F6B10" w:rsidP="007A2720">
            <w:pPr>
              <w:pStyle w:val="TAC"/>
              <w:rPr>
                <w:rFonts w:cs="Arial"/>
                <w:lang w:eastAsia="zh-CN"/>
              </w:rPr>
            </w:pPr>
          </w:p>
          <w:p w14:paraId="077D5ED4"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6FABA1B6" w14:textId="77777777" w:rsidR="005F6B10" w:rsidRPr="00C26C6B" w:rsidRDefault="005F6B10" w:rsidP="007A2720">
            <w:pPr>
              <w:pStyle w:val="TAC"/>
              <w:rPr>
                <w:rFonts w:cs="Arial"/>
                <w:lang w:eastAsia="zh-CN"/>
              </w:rPr>
            </w:pPr>
            <w:r w:rsidRPr="00C26C6B">
              <w:rPr>
                <w:rFonts w:cs="Arial"/>
                <w:lang w:eastAsia="zh-CN"/>
              </w:rPr>
              <w:t>10MHz: OP.2 TDD</w:t>
            </w:r>
          </w:p>
          <w:p w14:paraId="2667B3E3" w14:textId="77777777" w:rsidR="005F6B10" w:rsidRPr="00C26C6B" w:rsidRDefault="005F6B10" w:rsidP="007A2720">
            <w:pPr>
              <w:pStyle w:val="TAC"/>
              <w:rPr>
                <w:rFonts w:cs="Arial"/>
                <w:lang w:eastAsia="zh-CN"/>
              </w:rPr>
            </w:pPr>
            <w:r w:rsidRPr="00C26C6B">
              <w:rPr>
                <w:rFonts w:cs="Arial"/>
                <w:lang w:eastAsia="zh-CN"/>
              </w:rPr>
              <w:t>20MHz: OP.8 TDD</w:t>
            </w:r>
          </w:p>
        </w:tc>
      </w:tr>
      <w:tr w:rsidR="005F6B10" w:rsidRPr="00C26C6B" w14:paraId="22B2219D"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0081CA7" w14:textId="77777777" w:rsidR="005F6B10" w:rsidRPr="00C26C6B" w:rsidRDefault="005F6B10" w:rsidP="007A2720">
            <w:pPr>
              <w:pStyle w:val="TAL"/>
              <w:rPr>
                <w:rFonts w:cs="Arial"/>
                <w:lang w:eastAsia="zh-CN"/>
              </w:rPr>
            </w:pPr>
            <w:r w:rsidRPr="00C26C6B">
              <w:rPr>
                <w:rFonts w:cs="Arial"/>
                <w:lang w:eastAsia="zh-CN"/>
              </w:rPr>
              <w:t>PBCH_RA</w:t>
            </w:r>
          </w:p>
        </w:tc>
        <w:tc>
          <w:tcPr>
            <w:tcW w:w="1274" w:type="dxa"/>
            <w:tcBorders>
              <w:top w:val="single" w:sz="4" w:space="0" w:color="auto"/>
              <w:left w:val="single" w:sz="4" w:space="0" w:color="auto"/>
              <w:bottom w:val="single" w:sz="4" w:space="0" w:color="auto"/>
              <w:right w:val="single" w:sz="4" w:space="0" w:color="auto"/>
            </w:tcBorders>
            <w:hideMark/>
          </w:tcPr>
          <w:p w14:paraId="423FFC53"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val="restart"/>
            <w:tcBorders>
              <w:top w:val="single" w:sz="4" w:space="0" w:color="auto"/>
              <w:left w:val="single" w:sz="4" w:space="0" w:color="auto"/>
              <w:bottom w:val="single" w:sz="4" w:space="0" w:color="auto"/>
              <w:right w:val="single" w:sz="4" w:space="0" w:color="auto"/>
            </w:tcBorders>
            <w:vAlign w:val="center"/>
          </w:tcPr>
          <w:p w14:paraId="2BBFC4D6" w14:textId="77777777" w:rsidR="005F6B10" w:rsidRPr="00C26C6B" w:rsidRDefault="005F6B10" w:rsidP="007A2720">
            <w:pPr>
              <w:pStyle w:val="TAC"/>
              <w:rPr>
                <w:rFonts w:cs="Arial"/>
                <w:lang w:eastAsia="zh-CN"/>
              </w:rPr>
            </w:pPr>
          </w:p>
          <w:p w14:paraId="76EF008F" w14:textId="77777777" w:rsidR="005F6B10" w:rsidRPr="00C26C6B" w:rsidRDefault="005F6B10" w:rsidP="007A2720">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tcPr>
          <w:p w14:paraId="49F55E57" w14:textId="77777777" w:rsidR="005F6B10" w:rsidRPr="00C26C6B" w:rsidRDefault="005F6B10" w:rsidP="007A2720">
            <w:pPr>
              <w:pStyle w:val="TAC"/>
              <w:rPr>
                <w:rFonts w:cs="Arial"/>
                <w:lang w:eastAsia="zh-CN"/>
              </w:rPr>
            </w:pPr>
          </w:p>
          <w:p w14:paraId="65311B20" w14:textId="77777777" w:rsidR="005F6B10" w:rsidRPr="00C26C6B" w:rsidRDefault="005F6B10" w:rsidP="007A2720">
            <w:pPr>
              <w:pStyle w:val="TAC"/>
              <w:rPr>
                <w:rFonts w:cs="Arial"/>
                <w:lang w:eastAsia="zh-CN"/>
              </w:rPr>
            </w:pPr>
            <w:r w:rsidRPr="00C26C6B">
              <w:rPr>
                <w:rFonts w:cs="Arial"/>
                <w:lang w:eastAsia="zh-CN"/>
              </w:rPr>
              <w:t>0</w:t>
            </w:r>
          </w:p>
        </w:tc>
        <w:tc>
          <w:tcPr>
            <w:tcW w:w="2418" w:type="dxa"/>
            <w:gridSpan w:val="4"/>
            <w:vMerge w:val="restart"/>
            <w:tcBorders>
              <w:top w:val="single" w:sz="4" w:space="0" w:color="auto"/>
              <w:left w:val="single" w:sz="4" w:space="0" w:color="auto"/>
              <w:bottom w:val="single" w:sz="4" w:space="0" w:color="auto"/>
              <w:right w:val="single" w:sz="4" w:space="0" w:color="auto"/>
            </w:tcBorders>
          </w:tcPr>
          <w:p w14:paraId="27EA8D91" w14:textId="77777777" w:rsidR="005F6B10" w:rsidRPr="00C26C6B" w:rsidRDefault="005F6B10" w:rsidP="007A2720">
            <w:pPr>
              <w:pStyle w:val="TAC"/>
              <w:rPr>
                <w:rFonts w:cs="Arial"/>
                <w:lang w:eastAsia="zh-CN"/>
              </w:rPr>
            </w:pPr>
          </w:p>
          <w:p w14:paraId="6C45BF93" w14:textId="77777777" w:rsidR="005F6B10" w:rsidRPr="00C26C6B" w:rsidRDefault="005F6B10" w:rsidP="007A2720">
            <w:pPr>
              <w:pStyle w:val="TAC"/>
              <w:rPr>
                <w:rFonts w:cs="Arial"/>
                <w:lang w:eastAsia="zh-CN"/>
              </w:rPr>
            </w:pPr>
          </w:p>
          <w:p w14:paraId="4AD36AAE" w14:textId="77777777" w:rsidR="005F6B10" w:rsidRPr="00C26C6B" w:rsidRDefault="005F6B10" w:rsidP="007A2720">
            <w:pPr>
              <w:pStyle w:val="TAC"/>
              <w:rPr>
                <w:rFonts w:cs="Arial"/>
                <w:lang w:eastAsia="zh-CN"/>
              </w:rPr>
            </w:pPr>
          </w:p>
          <w:p w14:paraId="2BB06DDA" w14:textId="77777777" w:rsidR="005F6B10" w:rsidRPr="00C26C6B" w:rsidRDefault="005F6B10" w:rsidP="007A2720">
            <w:pPr>
              <w:pStyle w:val="TAC"/>
              <w:rPr>
                <w:rFonts w:cs="Arial"/>
                <w:lang w:eastAsia="zh-CN"/>
              </w:rPr>
            </w:pPr>
          </w:p>
          <w:p w14:paraId="2A731977" w14:textId="77777777" w:rsidR="005F6B10" w:rsidRPr="00C26C6B" w:rsidRDefault="005F6B10" w:rsidP="007A2720">
            <w:pPr>
              <w:pStyle w:val="TAC"/>
              <w:rPr>
                <w:rFonts w:cs="Arial"/>
                <w:lang w:eastAsia="zh-CN"/>
              </w:rPr>
            </w:pPr>
          </w:p>
          <w:p w14:paraId="1CA4B8D5" w14:textId="77777777" w:rsidR="005F6B10" w:rsidRPr="00C26C6B" w:rsidRDefault="005F6B10" w:rsidP="007A2720">
            <w:pPr>
              <w:pStyle w:val="TAC"/>
              <w:rPr>
                <w:rFonts w:cs="Arial"/>
                <w:lang w:eastAsia="zh-CN"/>
              </w:rPr>
            </w:pPr>
          </w:p>
          <w:p w14:paraId="76538B9B" w14:textId="77777777" w:rsidR="005F6B10" w:rsidRPr="00C26C6B" w:rsidRDefault="005F6B10" w:rsidP="007A2720">
            <w:pPr>
              <w:pStyle w:val="TAC"/>
              <w:rPr>
                <w:rFonts w:cs="Arial"/>
                <w:lang w:eastAsia="zh-CN"/>
              </w:rPr>
            </w:pPr>
          </w:p>
          <w:p w14:paraId="7E1FBD67" w14:textId="77777777" w:rsidR="005F6B10" w:rsidRPr="00C26C6B" w:rsidRDefault="005F6B10" w:rsidP="007A2720">
            <w:pPr>
              <w:pStyle w:val="TAC"/>
              <w:rPr>
                <w:rFonts w:cs="Arial"/>
                <w:lang w:eastAsia="zh-CN"/>
              </w:rPr>
            </w:pPr>
            <w:r w:rsidRPr="00C26C6B">
              <w:rPr>
                <w:rFonts w:cs="Arial"/>
                <w:lang w:eastAsia="zh-CN"/>
              </w:rPr>
              <w:t>0</w:t>
            </w:r>
          </w:p>
        </w:tc>
      </w:tr>
      <w:tr w:rsidR="005F6B10" w:rsidRPr="00C26C6B" w14:paraId="3BF3F537"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6C04DFE" w14:textId="77777777" w:rsidR="005F6B10" w:rsidRPr="00C26C6B" w:rsidRDefault="005F6B10" w:rsidP="007A2720">
            <w:pPr>
              <w:pStyle w:val="TAL"/>
              <w:rPr>
                <w:rFonts w:cs="Arial"/>
                <w:lang w:eastAsia="zh-CN"/>
              </w:rPr>
            </w:pPr>
            <w:r w:rsidRPr="00C26C6B">
              <w:rPr>
                <w:rFonts w:cs="Arial"/>
                <w:lang w:eastAsia="zh-CN"/>
              </w:rPr>
              <w:t>PBCH_RB</w:t>
            </w:r>
          </w:p>
        </w:tc>
        <w:tc>
          <w:tcPr>
            <w:tcW w:w="1274" w:type="dxa"/>
            <w:tcBorders>
              <w:top w:val="single" w:sz="4" w:space="0" w:color="auto"/>
              <w:left w:val="single" w:sz="4" w:space="0" w:color="auto"/>
              <w:bottom w:val="single" w:sz="4" w:space="0" w:color="auto"/>
              <w:right w:val="single" w:sz="4" w:space="0" w:color="auto"/>
            </w:tcBorders>
            <w:hideMark/>
          </w:tcPr>
          <w:p w14:paraId="3A7CC777"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FCF0ED"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5B3A5FE"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7F3B858" w14:textId="77777777" w:rsidR="005F6B10" w:rsidRPr="00C26C6B" w:rsidRDefault="005F6B10" w:rsidP="007A2720">
            <w:pPr>
              <w:spacing w:after="0"/>
              <w:rPr>
                <w:rFonts w:ascii="Arial" w:hAnsi="Arial" w:cs="Arial"/>
                <w:sz w:val="18"/>
                <w:lang w:eastAsia="zh-CN"/>
              </w:rPr>
            </w:pPr>
          </w:p>
        </w:tc>
      </w:tr>
      <w:tr w:rsidR="005F6B10" w:rsidRPr="00C26C6B" w14:paraId="78A5AD89" w14:textId="77777777" w:rsidTr="007A2720">
        <w:trPr>
          <w:trHeight w:val="238"/>
          <w:jc w:val="center"/>
        </w:trPr>
        <w:tc>
          <w:tcPr>
            <w:tcW w:w="2011" w:type="dxa"/>
            <w:tcBorders>
              <w:top w:val="single" w:sz="4" w:space="0" w:color="auto"/>
              <w:left w:val="single" w:sz="4" w:space="0" w:color="auto"/>
              <w:bottom w:val="single" w:sz="4" w:space="0" w:color="auto"/>
              <w:right w:val="single" w:sz="4" w:space="0" w:color="auto"/>
            </w:tcBorders>
            <w:hideMark/>
          </w:tcPr>
          <w:p w14:paraId="19131261" w14:textId="77777777" w:rsidR="005F6B10" w:rsidRPr="00C26C6B" w:rsidRDefault="005F6B10" w:rsidP="007A2720">
            <w:pPr>
              <w:pStyle w:val="TAL"/>
              <w:rPr>
                <w:rFonts w:cs="Arial"/>
                <w:lang w:eastAsia="zh-CN"/>
              </w:rPr>
            </w:pPr>
            <w:r w:rsidRPr="00C26C6B">
              <w:rPr>
                <w:rFonts w:cs="Arial"/>
                <w:lang w:eastAsia="zh-CN"/>
              </w:rPr>
              <w:t>PSS_RA</w:t>
            </w:r>
          </w:p>
        </w:tc>
        <w:tc>
          <w:tcPr>
            <w:tcW w:w="1274" w:type="dxa"/>
            <w:tcBorders>
              <w:top w:val="single" w:sz="4" w:space="0" w:color="auto"/>
              <w:left w:val="single" w:sz="4" w:space="0" w:color="auto"/>
              <w:bottom w:val="single" w:sz="4" w:space="0" w:color="auto"/>
              <w:right w:val="single" w:sz="4" w:space="0" w:color="auto"/>
            </w:tcBorders>
            <w:hideMark/>
          </w:tcPr>
          <w:p w14:paraId="0BB4CD16"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22C812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063D643"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1FB669" w14:textId="77777777" w:rsidR="005F6B10" w:rsidRPr="00C26C6B" w:rsidRDefault="005F6B10" w:rsidP="007A2720">
            <w:pPr>
              <w:spacing w:after="0"/>
              <w:rPr>
                <w:rFonts w:ascii="Arial" w:hAnsi="Arial" w:cs="Arial"/>
                <w:sz w:val="18"/>
                <w:lang w:eastAsia="zh-CN"/>
              </w:rPr>
            </w:pPr>
          </w:p>
        </w:tc>
      </w:tr>
      <w:tr w:rsidR="005F6B10" w:rsidRPr="00C26C6B" w14:paraId="0F31CE93"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6FF6758" w14:textId="77777777" w:rsidR="005F6B10" w:rsidRPr="00C26C6B" w:rsidRDefault="005F6B10" w:rsidP="007A2720">
            <w:pPr>
              <w:pStyle w:val="TAL"/>
              <w:rPr>
                <w:rFonts w:cs="Arial"/>
                <w:lang w:eastAsia="zh-CN"/>
              </w:rPr>
            </w:pPr>
            <w:r w:rsidRPr="00C26C6B">
              <w:rPr>
                <w:rFonts w:cs="Arial"/>
                <w:lang w:eastAsia="zh-CN"/>
              </w:rPr>
              <w:t>SSS_RA</w:t>
            </w:r>
          </w:p>
        </w:tc>
        <w:tc>
          <w:tcPr>
            <w:tcW w:w="1274" w:type="dxa"/>
            <w:tcBorders>
              <w:top w:val="single" w:sz="4" w:space="0" w:color="auto"/>
              <w:left w:val="single" w:sz="4" w:space="0" w:color="auto"/>
              <w:bottom w:val="single" w:sz="4" w:space="0" w:color="auto"/>
              <w:right w:val="single" w:sz="4" w:space="0" w:color="auto"/>
            </w:tcBorders>
            <w:hideMark/>
          </w:tcPr>
          <w:p w14:paraId="0F2C5724"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3317AE1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E7E49B3"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DDE2B59" w14:textId="77777777" w:rsidR="005F6B10" w:rsidRPr="00C26C6B" w:rsidRDefault="005F6B10" w:rsidP="007A2720">
            <w:pPr>
              <w:spacing w:after="0"/>
              <w:rPr>
                <w:rFonts w:ascii="Arial" w:hAnsi="Arial" w:cs="Arial"/>
                <w:sz w:val="18"/>
                <w:lang w:eastAsia="zh-CN"/>
              </w:rPr>
            </w:pPr>
          </w:p>
        </w:tc>
      </w:tr>
      <w:tr w:rsidR="005F6B10" w:rsidRPr="00C26C6B" w14:paraId="793A0274"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04CE9DB2" w14:textId="77777777" w:rsidR="005F6B10" w:rsidRPr="00C26C6B" w:rsidRDefault="005F6B10" w:rsidP="007A2720">
            <w:pPr>
              <w:pStyle w:val="TAL"/>
              <w:rPr>
                <w:rFonts w:cs="Arial"/>
                <w:lang w:eastAsia="zh-CN"/>
              </w:rPr>
            </w:pPr>
            <w:r w:rsidRPr="00C26C6B">
              <w:rPr>
                <w:rFonts w:cs="Arial"/>
                <w:lang w:eastAsia="zh-CN"/>
              </w:rPr>
              <w:t>PCFICH_RB</w:t>
            </w:r>
          </w:p>
        </w:tc>
        <w:tc>
          <w:tcPr>
            <w:tcW w:w="1274" w:type="dxa"/>
            <w:tcBorders>
              <w:top w:val="single" w:sz="4" w:space="0" w:color="auto"/>
              <w:left w:val="single" w:sz="4" w:space="0" w:color="auto"/>
              <w:bottom w:val="single" w:sz="4" w:space="0" w:color="auto"/>
              <w:right w:val="single" w:sz="4" w:space="0" w:color="auto"/>
            </w:tcBorders>
            <w:hideMark/>
          </w:tcPr>
          <w:p w14:paraId="0584634D"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2E225D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8D26AAA"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B52F97D" w14:textId="77777777" w:rsidR="005F6B10" w:rsidRPr="00C26C6B" w:rsidRDefault="005F6B10" w:rsidP="007A2720">
            <w:pPr>
              <w:spacing w:after="0"/>
              <w:rPr>
                <w:rFonts w:ascii="Arial" w:hAnsi="Arial" w:cs="Arial"/>
                <w:sz w:val="18"/>
                <w:lang w:eastAsia="zh-CN"/>
              </w:rPr>
            </w:pPr>
          </w:p>
        </w:tc>
      </w:tr>
      <w:tr w:rsidR="005F6B10" w:rsidRPr="00C26C6B" w14:paraId="67727AF3"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17D185F" w14:textId="77777777" w:rsidR="005F6B10" w:rsidRPr="00C26C6B" w:rsidRDefault="005F6B10" w:rsidP="007A2720">
            <w:pPr>
              <w:pStyle w:val="TAL"/>
              <w:rPr>
                <w:rFonts w:cs="Arial"/>
                <w:lang w:eastAsia="zh-CN"/>
              </w:rPr>
            </w:pPr>
            <w:r w:rsidRPr="00C26C6B">
              <w:rPr>
                <w:rFonts w:cs="Arial"/>
                <w:lang w:eastAsia="zh-CN"/>
              </w:rPr>
              <w:t>PHICH_RA</w:t>
            </w:r>
          </w:p>
        </w:tc>
        <w:tc>
          <w:tcPr>
            <w:tcW w:w="1274" w:type="dxa"/>
            <w:tcBorders>
              <w:top w:val="single" w:sz="4" w:space="0" w:color="auto"/>
              <w:left w:val="single" w:sz="4" w:space="0" w:color="auto"/>
              <w:bottom w:val="single" w:sz="4" w:space="0" w:color="auto"/>
              <w:right w:val="single" w:sz="4" w:space="0" w:color="auto"/>
            </w:tcBorders>
            <w:hideMark/>
          </w:tcPr>
          <w:p w14:paraId="771CD4A4"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28169981"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60BC282"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C31A423" w14:textId="77777777" w:rsidR="005F6B10" w:rsidRPr="00C26C6B" w:rsidRDefault="005F6B10" w:rsidP="007A2720">
            <w:pPr>
              <w:spacing w:after="0"/>
              <w:rPr>
                <w:rFonts w:ascii="Arial" w:hAnsi="Arial" w:cs="Arial"/>
                <w:sz w:val="18"/>
                <w:lang w:eastAsia="zh-CN"/>
              </w:rPr>
            </w:pPr>
          </w:p>
        </w:tc>
      </w:tr>
      <w:tr w:rsidR="005F6B10" w:rsidRPr="00C26C6B" w14:paraId="78565BDC"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DE3AADF" w14:textId="77777777" w:rsidR="005F6B10" w:rsidRPr="00C26C6B" w:rsidRDefault="005F6B10" w:rsidP="007A2720">
            <w:pPr>
              <w:pStyle w:val="TAL"/>
              <w:rPr>
                <w:rFonts w:cs="Arial"/>
                <w:lang w:eastAsia="zh-CN"/>
              </w:rPr>
            </w:pPr>
            <w:r w:rsidRPr="00C26C6B">
              <w:rPr>
                <w:rFonts w:cs="Arial"/>
                <w:lang w:eastAsia="zh-CN"/>
              </w:rPr>
              <w:t>PHICH_RB</w:t>
            </w:r>
          </w:p>
        </w:tc>
        <w:tc>
          <w:tcPr>
            <w:tcW w:w="1274" w:type="dxa"/>
            <w:tcBorders>
              <w:top w:val="single" w:sz="4" w:space="0" w:color="auto"/>
              <w:left w:val="single" w:sz="4" w:space="0" w:color="auto"/>
              <w:bottom w:val="single" w:sz="4" w:space="0" w:color="auto"/>
              <w:right w:val="single" w:sz="4" w:space="0" w:color="auto"/>
            </w:tcBorders>
            <w:hideMark/>
          </w:tcPr>
          <w:p w14:paraId="121F0AC0"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4BEC2424"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D33625A"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7750F866" w14:textId="77777777" w:rsidR="005F6B10" w:rsidRPr="00C26C6B" w:rsidRDefault="005F6B10" w:rsidP="007A2720">
            <w:pPr>
              <w:spacing w:after="0"/>
              <w:rPr>
                <w:rFonts w:ascii="Arial" w:hAnsi="Arial" w:cs="Arial"/>
                <w:sz w:val="18"/>
                <w:lang w:eastAsia="zh-CN"/>
              </w:rPr>
            </w:pPr>
          </w:p>
        </w:tc>
      </w:tr>
      <w:tr w:rsidR="005F6B10" w:rsidRPr="00C26C6B" w14:paraId="4852EA7F"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40EFC09" w14:textId="77777777" w:rsidR="005F6B10" w:rsidRPr="00C26C6B" w:rsidRDefault="005F6B10" w:rsidP="007A2720">
            <w:pPr>
              <w:pStyle w:val="TAL"/>
              <w:rPr>
                <w:rFonts w:cs="Arial"/>
                <w:lang w:eastAsia="zh-CN"/>
              </w:rPr>
            </w:pPr>
            <w:r w:rsidRPr="00C26C6B">
              <w:rPr>
                <w:rFonts w:cs="Arial"/>
                <w:lang w:eastAsia="zh-CN"/>
              </w:rPr>
              <w:t>PDCCH_RA</w:t>
            </w:r>
          </w:p>
        </w:tc>
        <w:tc>
          <w:tcPr>
            <w:tcW w:w="1274" w:type="dxa"/>
            <w:tcBorders>
              <w:top w:val="single" w:sz="4" w:space="0" w:color="auto"/>
              <w:left w:val="single" w:sz="4" w:space="0" w:color="auto"/>
              <w:bottom w:val="single" w:sz="4" w:space="0" w:color="auto"/>
              <w:right w:val="single" w:sz="4" w:space="0" w:color="auto"/>
            </w:tcBorders>
            <w:hideMark/>
          </w:tcPr>
          <w:p w14:paraId="6DE7BB82"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E116D0D"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916B42"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3ECC8D3B" w14:textId="77777777" w:rsidR="005F6B10" w:rsidRPr="00C26C6B" w:rsidRDefault="005F6B10" w:rsidP="007A2720">
            <w:pPr>
              <w:spacing w:after="0"/>
              <w:rPr>
                <w:rFonts w:ascii="Arial" w:hAnsi="Arial" w:cs="Arial"/>
                <w:sz w:val="18"/>
                <w:lang w:eastAsia="zh-CN"/>
              </w:rPr>
            </w:pPr>
          </w:p>
        </w:tc>
      </w:tr>
      <w:tr w:rsidR="005F6B10" w:rsidRPr="00C26C6B" w14:paraId="09E6C94A"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FFAF0B7" w14:textId="77777777" w:rsidR="005F6B10" w:rsidRPr="00C26C6B" w:rsidRDefault="005F6B10" w:rsidP="007A2720">
            <w:pPr>
              <w:pStyle w:val="TAL"/>
              <w:rPr>
                <w:rFonts w:cs="Arial"/>
                <w:lang w:eastAsia="zh-CN"/>
              </w:rPr>
            </w:pPr>
            <w:r w:rsidRPr="00C26C6B">
              <w:rPr>
                <w:rFonts w:cs="Arial"/>
                <w:lang w:eastAsia="zh-CN"/>
              </w:rPr>
              <w:t>PDCCH_RB</w:t>
            </w:r>
          </w:p>
        </w:tc>
        <w:tc>
          <w:tcPr>
            <w:tcW w:w="1274" w:type="dxa"/>
            <w:tcBorders>
              <w:top w:val="single" w:sz="4" w:space="0" w:color="auto"/>
              <w:left w:val="single" w:sz="4" w:space="0" w:color="auto"/>
              <w:bottom w:val="single" w:sz="4" w:space="0" w:color="auto"/>
              <w:right w:val="single" w:sz="4" w:space="0" w:color="auto"/>
            </w:tcBorders>
            <w:hideMark/>
          </w:tcPr>
          <w:p w14:paraId="48F16982"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0696F93"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7EA41F5"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10F108AF" w14:textId="77777777" w:rsidR="005F6B10" w:rsidRPr="00C26C6B" w:rsidRDefault="005F6B10" w:rsidP="007A2720">
            <w:pPr>
              <w:spacing w:after="0"/>
              <w:rPr>
                <w:rFonts w:ascii="Arial" w:hAnsi="Arial" w:cs="Arial"/>
                <w:sz w:val="18"/>
                <w:lang w:eastAsia="zh-CN"/>
              </w:rPr>
            </w:pPr>
          </w:p>
        </w:tc>
      </w:tr>
      <w:tr w:rsidR="005F6B10" w:rsidRPr="00C26C6B" w14:paraId="407F8E44"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5C4D9B2" w14:textId="77777777" w:rsidR="005F6B10" w:rsidRPr="00C26C6B" w:rsidRDefault="005F6B10" w:rsidP="007A2720">
            <w:pPr>
              <w:pStyle w:val="TAL"/>
              <w:rPr>
                <w:rFonts w:cs="Arial"/>
                <w:lang w:eastAsia="zh-CN"/>
              </w:rPr>
            </w:pPr>
            <w:r w:rsidRPr="00C26C6B">
              <w:rPr>
                <w:rFonts w:cs="Arial"/>
                <w:lang w:eastAsia="zh-CN"/>
              </w:rPr>
              <w:t>PDSCH_RA</w:t>
            </w:r>
          </w:p>
        </w:tc>
        <w:tc>
          <w:tcPr>
            <w:tcW w:w="1274" w:type="dxa"/>
            <w:tcBorders>
              <w:top w:val="single" w:sz="4" w:space="0" w:color="auto"/>
              <w:left w:val="single" w:sz="4" w:space="0" w:color="auto"/>
              <w:bottom w:val="single" w:sz="4" w:space="0" w:color="auto"/>
              <w:right w:val="single" w:sz="4" w:space="0" w:color="auto"/>
            </w:tcBorders>
            <w:hideMark/>
          </w:tcPr>
          <w:p w14:paraId="1BE07C40"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0E0B5D0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4FC6460"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1A3B5BB" w14:textId="77777777" w:rsidR="005F6B10" w:rsidRPr="00C26C6B" w:rsidRDefault="005F6B10" w:rsidP="007A2720">
            <w:pPr>
              <w:spacing w:after="0"/>
              <w:rPr>
                <w:rFonts w:ascii="Arial" w:hAnsi="Arial" w:cs="Arial"/>
                <w:sz w:val="18"/>
                <w:lang w:eastAsia="zh-CN"/>
              </w:rPr>
            </w:pPr>
          </w:p>
        </w:tc>
      </w:tr>
      <w:tr w:rsidR="005F6B10" w:rsidRPr="00C26C6B" w14:paraId="3F619594"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8819D8B" w14:textId="77777777" w:rsidR="005F6B10" w:rsidRPr="00C26C6B" w:rsidRDefault="005F6B10" w:rsidP="007A2720">
            <w:pPr>
              <w:pStyle w:val="TAL"/>
              <w:rPr>
                <w:rFonts w:cs="Arial"/>
                <w:lang w:eastAsia="zh-CN"/>
              </w:rPr>
            </w:pPr>
            <w:r w:rsidRPr="00C26C6B">
              <w:rPr>
                <w:rFonts w:cs="Arial"/>
                <w:lang w:eastAsia="zh-CN"/>
              </w:rPr>
              <w:t>PDSCH_RB</w:t>
            </w:r>
          </w:p>
        </w:tc>
        <w:tc>
          <w:tcPr>
            <w:tcW w:w="1274" w:type="dxa"/>
            <w:tcBorders>
              <w:top w:val="single" w:sz="4" w:space="0" w:color="auto"/>
              <w:left w:val="single" w:sz="4" w:space="0" w:color="auto"/>
              <w:bottom w:val="single" w:sz="4" w:space="0" w:color="auto"/>
              <w:right w:val="single" w:sz="4" w:space="0" w:color="auto"/>
            </w:tcBorders>
            <w:hideMark/>
          </w:tcPr>
          <w:p w14:paraId="1F85CB58"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6AD6AD8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8CC2DF2"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5C0B7A59" w14:textId="77777777" w:rsidR="005F6B10" w:rsidRPr="00C26C6B" w:rsidRDefault="005F6B10" w:rsidP="007A2720">
            <w:pPr>
              <w:spacing w:after="0"/>
              <w:rPr>
                <w:rFonts w:ascii="Arial" w:hAnsi="Arial" w:cs="Arial"/>
                <w:sz w:val="18"/>
                <w:lang w:eastAsia="zh-CN"/>
              </w:rPr>
            </w:pPr>
          </w:p>
        </w:tc>
      </w:tr>
      <w:tr w:rsidR="005F6B10" w:rsidRPr="00C26C6B" w14:paraId="4CFCA64A"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DB4222A" w14:textId="77777777" w:rsidR="005F6B10" w:rsidRPr="00C26C6B" w:rsidRDefault="005F6B10" w:rsidP="007A2720">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274" w:type="dxa"/>
            <w:tcBorders>
              <w:top w:val="single" w:sz="4" w:space="0" w:color="auto"/>
              <w:left w:val="single" w:sz="4" w:space="0" w:color="auto"/>
              <w:bottom w:val="single" w:sz="4" w:space="0" w:color="auto"/>
              <w:right w:val="single" w:sz="4" w:space="0" w:color="auto"/>
            </w:tcBorders>
            <w:hideMark/>
          </w:tcPr>
          <w:p w14:paraId="228F5F1B"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71404AF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A892D30"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0B9778A9" w14:textId="77777777" w:rsidR="005F6B10" w:rsidRPr="00C26C6B" w:rsidRDefault="005F6B10" w:rsidP="007A2720">
            <w:pPr>
              <w:spacing w:after="0"/>
              <w:rPr>
                <w:rFonts w:ascii="Arial" w:hAnsi="Arial" w:cs="Arial"/>
                <w:sz w:val="18"/>
                <w:lang w:eastAsia="zh-CN"/>
              </w:rPr>
            </w:pPr>
          </w:p>
        </w:tc>
      </w:tr>
      <w:tr w:rsidR="005F6B10" w:rsidRPr="00C26C6B" w14:paraId="48750B50" w14:textId="77777777" w:rsidTr="007A2720">
        <w:trPr>
          <w:trHeight w:val="129"/>
          <w:jc w:val="center"/>
        </w:trPr>
        <w:tc>
          <w:tcPr>
            <w:tcW w:w="2011" w:type="dxa"/>
            <w:tcBorders>
              <w:top w:val="single" w:sz="4" w:space="0" w:color="auto"/>
              <w:left w:val="single" w:sz="4" w:space="0" w:color="auto"/>
              <w:bottom w:val="single" w:sz="4" w:space="0" w:color="auto"/>
              <w:right w:val="single" w:sz="4" w:space="0" w:color="auto"/>
            </w:tcBorders>
            <w:vAlign w:val="center"/>
            <w:hideMark/>
          </w:tcPr>
          <w:p w14:paraId="138435E2" w14:textId="77777777" w:rsidR="005F6B10" w:rsidRPr="00C26C6B" w:rsidRDefault="005F6B10" w:rsidP="007A2720">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274" w:type="dxa"/>
            <w:tcBorders>
              <w:top w:val="single" w:sz="4" w:space="0" w:color="auto"/>
              <w:left w:val="single" w:sz="4" w:space="0" w:color="auto"/>
              <w:bottom w:val="single" w:sz="4" w:space="0" w:color="auto"/>
              <w:right w:val="single" w:sz="4" w:space="0" w:color="auto"/>
            </w:tcBorders>
            <w:hideMark/>
          </w:tcPr>
          <w:p w14:paraId="5213E023" w14:textId="77777777" w:rsidR="005F6B10" w:rsidRPr="00C26C6B" w:rsidRDefault="005F6B10" w:rsidP="007A2720">
            <w:pPr>
              <w:pStyle w:val="TAC"/>
              <w:rPr>
                <w:rFonts w:cs="Arial"/>
                <w:lang w:eastAsia="zh-CN"/>
              </w:rPr>
            </w:pPr>
            <w:r w:rsidRPr="00C26C6B">
              <w:rPr>
                <w:rFonts w:cs="Arial"/>
                <w:lang w:eastAsia="zh-CN"/>
              </w:rPr>
              <w:t>dB</w:t>
            </w:r>
          </w:p>
        </w:tc>
        <w:tc>
          <w:tcPr>
            <w:tcW w:w="2420" w:type="dxa"/>
            <w:gridSpan w:val="3"/>
            <w:vMerge/>
            <w:tcBorders>
              <w:top w:val="single" w:sz="4" w:space="0" w:color="auto"/>
              <w:left w:val="single" w:sz="4" w:space="0" w:color="auto"/>
              <w:bottom w:val="single" w:sz="4" w:space="0" w:color="auto"/>
              <w:right w:val="single" w:sz="4" w:space="0" w:color="auto"/>
            </w:tcBorders>
            <w:vAlign w:val="center"/>
            <w:hideMark/>
          </w:tcPr>
          <w:p w14:paraId="5F8A9207"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2110549" w14:textId="77777777" w:rsidR="005F6B10" w:rsidRPr="00C26C6B" w:rsidRDefault="005F6B10" w:rsidP="007A2720">
            <w:pPr>
              <w:spacing w:after="0"/>
              <w:rPr>
                <w:rFonts w:ascii="Arial" w:hAnsi="Arial" w:cs="Arial"/>
                <w:sz w:val="18"/>
                <w:lang w:eastAsia="zh-CN"/>
              </w:rPr>
            </w:pPr>
          </w:p>
        </w:tc>
        <w:tc>
          <w:tcPr>
            <w:tcW w:w="2418" w:type="dxa"/>
            <w:gridSpan w:val="4"/>
            <w:vMerge/>
            <w:tcBorders>
              <w:top w:val="single" w:sz="4" w:space="0" w:color="auto"/>
              <w:left w:val="single" w:sz="4" w:space="0" w:color="auto"/>
              <w:bottom w:val="single" w:sz="4" w:space="0" w:color="auto"/>
              <w:right w:val="single" w:sz="4" w:space="0" w:color="auto"/>
            </w:tcBorders>
            <w:vAlign w:val="center"/>
            <w:hideMark/>
          </w:tcPr>
          <w:p w14:paraId="4204AD31" w14:textId="77777777" w:rsidR="005F6B10" w:rsidRPr="00C26C6B" w:rsidRDefault="005F6B10" w:rsidP="007A2720">
            <w:pPr>
              <w:spacing w:after="0"/>
              <w:rPr>
                <w:rFonts w:ascii="Arial" w:hAnsi="Arial" w:cs="Arial"/>
                <w:sz w:val="18"/>
                <w:lang w:eastAsia="zh-CN"/>
              </w:rPr>
            </w:pPr>
          </w:p>
        </w:tc>
      </w:tr>
      <w:tr w:rsidR="005F6B10" w:rsidRPr="00C26C6B" w14:paraId="62D513A6"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4D3FE616" w14:textId="77777777" w:rsidR="005F6B10" w:rsidRPr="00C26C6B" w:rsidRDefault="005F6B10" w:rsidP="007A2720">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274" w:type="dxa"/>
            <w:tcBorders>
              <w:top w:val="single" w:sz="4" w:space="0" w:color="auto"/>
              <w:left w:val="single" w:sz="4" w:space="0" w:color="auto"/>
              <w:bottom w:val="single" w:sz="4" w:space="0" w:color="auto"/>
              <w:right w:val="single" w:sz="4" w:space="0" w:color="auto"/>
            </w:tcBorders>
            <w:hideMark/>
          </w:tcPr>
          <w:p w14:paraId="276AB4A8" w14:textId="77777777" w:rsidR="005F6B10" w:rsidRPr="00C26C6B" w:rsidRDefault="005F6B10" w:rsidP="007A2720">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0" w:type="dxa"/>
            <w:gridSpan w:val="3"/>
            <w:tcBorders>
              <w:top w:val="single" w:sz="4" w:space="0" w:color="auto"/>
              <w:left w:val="single" w:sz="4" w:space="0" w:color="auto"/>
              <w:bottom w:val="single" w:sz="4" w:space="0" w:color="auto"/>
              <w:right w:val="single" w:sz="4" w:space="0" w:color="auto"/>
            </w:tcBorders>
            <w:hideMark/>
          </w:tcPr>
          <w:p w14:paraId="43A162A1" w14:textId="77777777" w:rsidR="005F6B10" w:rsidRPr="00C26C6B" w:rsidRDefault="005F6B10" w:rsidP="007A2720">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21518CE9" w14:textId="77777777" w:rsidR="005F6B10" w:rsidRPr="00C26C6B" w:rsidRDefault="005F6B10" w:rsidP="007A2720">
            <w:pPr>
              <w:pStyle w:val="TAC"/>
              <w:rPr>
                <w:rFonts w:cs="Arial"/>
                <w:lang w:eastAsia="zh-CN"/>
              </w:rPr>
            </w:pPr>
            <w:r w:rsidRPr="00C26C6B">
              <w:rPr>
                <w:rFonts w:cs="Arial"/>
                <w:lang w:eastAsia="zh-CN"/>
              </w:rPr>
              <w:t>-104</w:t>
            </w:r>
          </w:p>
        </w:tc>
        <w:tc>
          <w:tcPr>
            <w:tcW w:w="2410" w:type="dxa"/>
            <w:gridSpan w:val="3"/>
            <w:tcBorders>
              <w:top w:val="single" w:sz="4" w:space="0" w:color="auto"/>
              <w:left w:val="single" w:sz="4" w:space="0" w:color="auto"/>
              <w:bottom w:val="single" w:sz="4" w:space="0" w:color="auto"/>
              <w:right w:val="single" w:sz="4" w:space="0" w:color="auto"/>
            </w:tcBorders>
            <w:hideMark/>
          </w:tcPr>
          <w:p w14:paraId="509798FD" w14:textId="77777777" w:rsidR="005F6B10" w:rsidRPr="00C26C6B" w:rsidRDefault="005F6B10" w:rsidP="007A2720">
            <w:pPr>
              <w:pStyle w:val="TAC"/>
              <w:rPr>
                <w:rFonts w:cs="Arial"/>
                <w:lang w:eastAsia="zh-CN"/>
              </w:rPr>
            </w:pPr>
            <w:r w:rsidRPr="00C26C6B">
              <w:rPr>
                <w:rFonts w:cs="Arial"/>
                <w:lang w:eastAsia="zh-CN"/>
              </w:rPr>
              <w:t>-104</w:t>
            </w:r>
          </w:p>
        </w:tc>
      </w:tr>
      <w:tr w:rsidR="005F6B10" w:rsidRPr="00C26C6B" w14:paraId="1EE6231F"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235FBD2B" w14:textId="77777777" w:rsidR="005F6B10" w:rsidRPr="00C26C6B" w:rsidRDefault="005F6B10" w:rsidP="007A2720">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2AE8E9BF" w14:textId="77777777" w:rsidR="005F6B10" w:rsidRPr="00C26C6B" w:rsidRDefault="005F6B10" w:rsidP="007A2720">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45C1708"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1BEC7529"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595764E8" w14:textId="77777777" w:rsidR="005F6B10" w:rsidRPr="00C26C6B" w:rsidRDefault="005F6B10" w:rsidP="007A2720">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08C70F45"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7A18EA0"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BE971AE"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75BB0D14"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3F1B59F" w14:textId="77777777" w:rsidR="005F6B10" w:rsidRPr="00C26C6B" w:rsidRDefault="005F6B10" w:rsidP="007A2720">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0AD16A42"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72D37D26"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7DDE1820" w14:textId="77777777" w:rsidR="005F6B10" w:rsidRPr="00C26C6B" w:rsidRDefault="005F6B10" w:rsidP="007A2720">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5088D9" w14:textId="77777777" w:rsidR="005F6B10" w:rsidRPr="00C26C6B" w:rsidRDefault="005F6B10" w:rsidP="007A2720">
            <w:pPr>
              <w:pStyle w:val="TAC"/>
              <w:rPr>
                <w:rFonts w:cs="Arial"/>
                <w:lang w:eastAsia="zh-CN"/>
              </w:rPr>
            </w:pPr>
            <w:r w:rsidRPr="00C26C6B">
              <w:rPr>
                <w:rFonts w:cs="Arial"/>
                <w:lang w:eastAsia="zh-CN"/>
              </w:rPr>
              <w:t>dB</w:t>
            </w:r>
          </w:p>
        </w:tc>
        <w:tc>
          <w:tcPr>
            <w:tcW w:w="806" w:type="dxa"/>
            <w:tcBorders>
              <w:top w:val="single" w:sz="4" w:space="0" w:color="auto"/>
              <w:left w:val="single" w:sz="4" w:space="0" w:color="auto"/>
              <w:bottom w:val="single" w:sz="4" w:space="0" w:color="auto"/>
              <w:right w:val="single" w:sz="4" w:space="0" w:color="auto"/>
            </w:tcBorders>
            <w:hideMark/>
          </w:tcPr>
          <w:p w14:paraId="489EC52C"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DFF08BF" w14:textId="77777777" w:rsidR="005F6B10" w:rsidRPr="00C26C6B" w:rsidRDefault="005F6B10" w:rsidP="007A2720">
            <w:pPr>
              <w:pStyle w:val="TAC"/>
              <w:rPr>
                <w:rFonts w:cs="Arial"/>
                <w:lang w:eastAsia="zh-CN"/>
              </w:rPr>
            </w:pPr>
            <w:r w:rsidRPr="00C26C6B">
              <w:rPr>
                <w:rFonts w:cs="Arial"/>
                <w:lang w:eastAsia="zh-CN"/>
              </w:rPr>
              <w:t>17</w:t>
            </w:r>
          </w:p>
        </w:tc>
        <w:tc>
          <w:tcPr>
            <w:tcW w:w="807" w:type="dxa"/>
            <w:tcBorders>
              <w:top w:val="single" w:sz="4" w:space="0" w:color="auto"/>
              <w:left w:val="single" w:sz="4" w:space="0" w:color="auto"/>
              <w:bottom w:val="single" w:sz="4" w:space="0" w:color="auto"/>
              <w:right w:val="single" w:sz="4" w:space="0" w:color="auto"/>
            </w:tcBorders>
            <w:hideMark/>
          </w:tcPr>
          <w:p w14:paraId="0BFF401C" w14:textId="77777777" w:rsidR="005F6B10" w:rsidRPr="00C26C6B" w:rsidRDefault="005F6B10" w:rsidP="007A2720">
            <w:pPr>
              <w:pStyle w:val="TAC"/>
              <w:rPr>
                <w:rFonts w:cs="Arial"/>
                <w:lang w:eastAsia="zh-CN"/>
              </w:rPr>
            </w:pPr>
            <w:r w:rsidRPr="00C26C6B">
              <w:rPr>
                <w:rFonts w:cs="Arial"/>
                <w:lang w:eastAsia="zh-CN"/>
              </w:rPr>
              <w:t>-3</w:t>
            </w:r>
          </w:p>
        </w:tc>
        <w:tc>
          <w:tcPr>
            <w:tcW w:w="807" w:type="dxa"/>
            <w:tcBorders>
              <w:top w:val="single" w:sz="4" w:space="0" w:color="auto"/>
              <w:left w:val="single" w:sz="4" w:space="0" w:color="auto"/>
              <w:bottom w:val="single" w:sz="4" w:space="0" w:color="auto"/>
              <w:right w:val="single" w:sz="4" w:space="0" w:color="auto"/>
            </w:tcBorders>
            <w:hideMark/>
          </w:tcPr>
          <w:p w14:paraId="5A4B38E7"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12D2E1BE"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F2AF81C"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6E7D2BF3"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30C0B0D" w14:textId="77777777" w:rsidR="005F6B10" w:rsidRPr="00C26C6B" w:rsidRDefault="005F6B10" w:rsidP="007A2720">
            <w:pPr>
              <w:pStyle w:val="TAC"/>
              <w:rPr>
                <w:rFonts w:cs="Arial"/>
                <w:lang w:eastAsia="zh-CN"/>
              </w:rPr>
            </w:pPr>
            <w:r w:rsidRPr="00C26C6B">
              <w:rPr>
                <w:rFonts w:cs="Arial"/>
                <w:lang w:eastAsia="zh-TW"/>
              </w:rPr>
              <w:t>17.2</w:t>
            </w:r>
          </w:p>
        </w:tc>
        <w:tc>
          <w:tcPr>
            <w:tcW w:w="796" w:type="dxa"/>
            <w:tcBorders>
              <w:top w:val="single" w:sz="4" w:space="0" w:color="auto"/>
              <w:left w:val="single" w:sz="4" w:space="0" w:color="auto"/>
              <w:bottom w:val="single" w:sz="4" w:space="0" w:color="auto"/>
              <w:right w:val="single" w:sz="4" w:space="0" w:color="auto"/>
            </w:tcBorders>
            <w:hideMark/>
          </w:tcPr>
          <w:p w14:paraId="1010E2A5"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3CA878F2" w14:textId="77777777" w:rsidTr="007A2720">
        <w:trPr>
          <w:gridAfter w:val="1"/>
          <w:wAfter w:w="8" w:type="dxa"/>
          <w:trHeight w:val="129"/>
          <w:jc w:val="center"/>
        </w:trPr>
        <w:tc>
          <w:tcPr>
            <w:tcW w:w="2011" w:type="dxa"/>
            <w:tcBorders>
              <w:top w:val="single" w:sz="4" w:space="0" w:color="auto"/>
              <w:left w:val="single" w:sz="4" w:space="0" w:color="auto"/>
              <w:bottom w:val="single" w:sz="4" w:space="0" w:color="auto"/>
              <w:right w:val="single" w:sz="4" w:space="0" w:color="auto"/>
            </w:tcBorders>
            <w:hideMark/>
          </w:tcPr>
          <w:p w14:paraId="36751743" w14:textId="77777777" w:rsidR="005F6B10" w:rsidRPr="00C26C6B" w:rsidRDefault="005F6B10" w:rsidP="007A2720">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50A33F1" w14:textId="77777777" w:rsidR="005F6B10" w:rsidRPr="00C26C6B" w:rsidRDefault="005F6B10" w:rsidP="007A2720">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33776CC8"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07951265"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CEF6915" w14:textId="77777777" w:rsidR="005F6B10" w:rsidRPr="00C26C6B" w:rsidRDefault="005F6B10" w:rsidP="007A2720">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079F33E8"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019706B4"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19E8DC71"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55DA59C"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4A70662" w14:textId="77777777" w:rsidR="005F6B10" w:rsidRPr="00C26C6B" w:rsidRDefault="005F6B10" w:rsidP="007A2720">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56ACC257"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186F07EF" w14:textId="77777777" w:rsidTr="007A2720">
        <w:trPr>
          <w:gridAfter w:val="1"/>
          <w:wAfter w:w="8" w:type="dxa"/>
          <w:jc w:val="center"/>
        </w:trPr>
        <w:tc>
          <w:tcPr>
            <w:tcW w:w="2011" w:type="dxa"/>
            <w:tcBorders>
              <w:top w:val="single" w:sz="4" w:space="0" w:color="auto"/>
              <w:left w:val="single" w:sz="4" w:space="0" w:color="auto"/>
              <w:bottom w:val="single" w:sz="4" w:space="0" w:color="auto"/>
              <w:right w:val="single" w:sz="4" w:space="0" w:color="auto"/>
            </w:tcBorders>
            <w:hideMark/>
          </w:tcPr>
          <w:p w14:paraId="2634A0A0" w14:textId="77777777" w:rsidR="005F6B10" w:rsidRPr="00C26C6B" w:rsidRDefault="005F6B10" w:rsidP="007A2720">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4C02E341" w14:textId="77777777" w:rsidR="005F6B10" w:rsidRPr="00C26C6B" w:rsidRDefault="005F6B10" w:rsidP="007A2720">
            <w:pPr>
              <w:pStyle w:val="TAC"/>
              <w:rPr>
                <w:rFonts w:cs="Arial"/>
                <w:lang w:eastAsia="zh-CN"/>
              </w:rPr>
            </w:pPr>
            <w:r w:rsidRPr="00C26C6B">
              <w:rPr>
                <w:rFonts w:cs="Arial"/>
                <w:lang w:eastAsia="zh-CN"/>
              </w:rPr>
              <w:t>dBm/15 kHz</w:t>
            </w:r>
          </w:p>
        </w:tc>
        <w:tc>
          <w:tcPr>
            <w:tcW w:w="806" w:type="dxa"/>
            <w:tcBorders>
              <w:top w:val="single" w:sz="4" w:space="0" w:color="auto"/>
              <w:left w:val="single" w:sz="4" w:space="0" w:color="auto"/>
              <w:bottom w:val="single" w:sz="4" w:space="0" w:color="auto"/>
              <w:right w:val="single" w:sz="4" w:space="0" w:color="auto"/>
            </w:tcBorders>
            <w:hideMark/>
          </w:tcPr>
          <w:p w14:paraId="25D5193E"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7B363730" w14:textId="77777777" w:rsidR="005F6B10" w:rsidRPr="00C26C6B" w:rsidRDefault="005F6B10" w:rsidP="007A2720">
            <w:pPr>
              <w:pStyle w:val="TAC"/>
              <w:rPr>
                <w:rFonts w:cs="Arial"/>
                <w:lang w:eastAsia="zh-CN"/>
              </w:rPr>
            </w:pPr>
            <w:r w:rsidRPr="00C26C6B">
              <w:rPr>
                <w:rFonts w:cs="Arial"/>
                <w:lang w:eastAsia="zh-CN"/>
              </w:rPr>
              <w:t>-87</w:t>
            </w:r>
          </w:p>
        </w:tc>
        <w:tc>
          <w:tcPr>
            <w:tcW w:w="807" w:type="dxa"/>
            <w:tcBorders>
              <w:top w:val="single" w:sz="4" w:space="0" w:color="auto"/>
              <w:left w:val="single" w:sz="4" w:space="0" w:color="auto"/>
              <w:bottom w:val="single" w:sz="4" w:space="0" w:color="auto"/>
              <w:right w:val="single" w:sz="4" w:space="0" w:color="auto"/>
            </w:tcBorders>
            <w:hideMark/>
          </w:tcPr>
          <w:p w14:paraId="69F01A35" w14:textId="77777777" w:rsidR="005F6B10" w:rsidRPr="00C26C6B" w:rsidRDefault="005F6B10" w:rsidP="007A2720">
            <w:pPr>
              <w:pStyle w:val="TAC"/>
              <w:rPr>
                <w:rFonts w:cs="Arial"/>
                <w:lang w:eastAsia="zh-CN"/>
              </w:rPr>
            </w:pPr>
            <w:r w:rsidRPr="00C26C6B">
              <w:rPr>
                <w:rFonts w:cs="Arial"/>
                <w:lang w:eastAsia="zh-CN"/>
              </w:rPr>
              <w:t>-107</w:t>
            </w:r>
          </w:p>
        </w:tc>
        <w:tc>
          <w:tcPr>
            <w:tcW w:w="807" w:type="dxa"/>
            <w:tcBorders>
              <w:top w:val="single" w:sz="4" w:space="0" w:color="auto"/>
              <w:left w:val="single" w:sz="4" w:space="0" w:color="auto"/>
              <w:bottom w:val="single" w:sz="4" w:space="0" w:color="auto"/>
              <w:right w:val="single" w:sz="4" w:space="0" w:color="auto"/>
            </w:tcBorders>
            <w:hideMark/>
          </w:tcPr>
          <w:p w14:paraId="3B2A4124" w14:textId="77777777" w:rsidR="005F6B10" w:rsidRPr="00C26C6B" w:rsidRDefault="005F6B10" w:rsidP="007A2720">
            <w:pPr>
              <w:pStyle w:val="TAC"/>
              <w:rPr>
                <w:rFonts w:cs="Arial"/>
                <w:lang w:eastAsia="zh-CN"/>
              </w:rPr>
            </w:pPr>
            <w:r w:rsidRPr="00C26C6B">
              <w:rPr>
                <w:rFonts w:cs="Arial"/>
                <w:lang w:eastAsia="zh-CN"/>
              </w:rPr>
              <w:t>-infinity</w:t>
            </w:r>
          </w:p>
        </w:tc>
        <w:tc>
          <w:tcPr>
            <w:tcW w:w="807" w:type="dxa"/>
            <w:tcBorders>
              <w:top w:val="single" w:sz="4" w:space="0" w:color="auto"/>
              <w:left w:val="single" w:sz="4" w:space="0" w:color="auto"/>
              <w:bottom w:val="single" w:sz="4" w:space="0" w:color="auto"/>
              <w:right w:val="single" w:sz="4" w:space="0" w:color="auto"/>
            </w:tcBorders>
            <w:hideMark/>
          </w:tcPr>
          <w:p w14:paraId="5F11CC68"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8DB92D0"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2A9C1805"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1524538" w14:textId="77777777" w:rsidR="005F6B10" w:rsidRPr="00C26C6B" w:rsidRDefault="005F6B10" w:rsidP="007A2720">
            <w:pPr>
              <w:pStyle w:val="TAC"/>
              <w:rPr>
                <w:rFonts w:cs="Arial"/>
                <w:lang w:eastAsia="zh-CN"/>
              </w:rPr>
            </w:pPr>
            <w:r w:rsidRPr="00C26C6B">
              <w:rPr>
                <w:rFonts w:cs="Arial"/>
                <w:lang w:eastAsia="zh-TW"/>
              </w:rPr>
              <w:t>-86.8</w:t>
            </w:r>
          </w:p>
        </w:tc>
        <w:tc>
          <w:tcPr>
            <w:tcW w:w="796" w:type="dxa"/>
            <w:tcBorders>
              <w:top w:val="single" w:sz="4" w:space="0" w:color="auto"/>
              <w:left w:val="single" w:sz="4" w:space="0" w:color="auto"/>
              <w:bottom w:val="single" w:sz="4" w:space="0" w:color="auto"/>
              <w:right w:val="single" w:sz="4" w:space="0" w:color="auto"/>
            </w:tcBorders>
            <w:hideMark/>
          </w:tcPr>
          <w:p w14:paraId="0C36412D"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459680DE"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901238" w14:textId="77777777" w:rsidR="005F6B10" w:rsidRPr="00C26C6B" w:rsidRDefault="005F6B10" w:rsidP="007A2720">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1017E99B" w14:textId="77777777" w:rsidR="005F6B10" w:rsidRPr="00C26C6B" w:rsidRDefault="005F6B10" w:rsidP="007A2720">
            <w:pPr>
              <w:pStyle w:val="TAC"/>
              <w:rPr>
                <w:rFonts w:cs="Arial"/>
                <w:lang w:eastAsia="zh-CN"/>
              </w:rPr>
            </w:pPr>
            <w:r w:rsidRPr="00C26C6B">
              <w:rPr>
                <w:rFonts w:cs="Arial"/>
                <w:lang w:eastAsia="zh-CN"/>
              </w:rPr>
              <w:t>dBm/Ch BW</w:t>
            </w:r>
          </w:p>
        </w:tc>
        <w:tc>
          <w:tcPr>
            <w:tcW w:w="806" w:type="dxa"/>
            <w:tcBorders>
              <w:top w:val="single" w:sz="4" w:space="0" w:color="auto"/>
              <w:left w:val="single" w:sz="4" w:space="0" w:color="auto"/>
              <w:bottom w:val="single" w:sz="4" w:space="0" w:color="auto"/>
              <w:right w:val="single" w:sz="4" w:space="0" w:color="auto"/>
            </w:tcBorders>
            <w:hideMark/>
          </w:tcPr>
          <w:p w14:paraId="00698B25" w14:textId="77777777" w:rsidR="005F6B10" w:rsidRPr="00C26C6B" w:rsidRDefault="005F6B10" w:rsidP="007A2720">
            <w:pPr>
              <w:pStyle w:val="TAC"/>
              <w:rPr>
                <w:rFonts w:cs="Arial"/>
                <w:lang w:eastAsia="zh-CN"/>
              </w:rPr>
            </w:pPr>
            <w:r w:rsidRPr="00C26C6B">
              <w:rPr>
                <w:rFonts w:cs="Arial"/>
                <w:lang w:eastAsia="zh-CN"/>
              </w:rPr>
              <w:t>-59.13</w:t>
            </w:r>
          </w:p>
          <w:p w14:paraId="6C0BC7E1" w14:textId="77777777" w:rsidR="005F6B10" w:rsidRPr="00C26C6B" w:rsidRDefault="005F6B10" w:rsidP="007A2720">
            <w:pPr>
              <w:pStyle w:val="TAC"/>
              <w:rPr>
                <w:rFonts w:cs="Arial"/>
                <w:lang w:eastAsia="zh-CN"/>
              </w:rPr>
            </w:pPr>
            <w:r w:rsidRPr="00C26C6B">
              <w:rPr>
                <w:rFonts w:cs="Arial"/>
                <w:lang w:eastAsia="zh-CN"/>
              </w:rPr>
              <w:t>+10log</w:t>
            </w:r>
          </w:p>
          <w:p w14:paraId="1B0000D9"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A2D3B4D" w14:textId="77777777" w:rsidR="005F6B10" w:rsidRPr="00C26C6B" w:rsidRDefault="005F6B10" w:rsidP="007A2720">
            <w:pPr>
              <w:pStyle w:val="TAC"/>
              <w:rPr>
                <w:rFonts w:cs="Arial"/>
                <w:lang w:eastAsia="zh-CN"/>
              </w:rPr>
            </w:pPr>
            <w:r w:rsidRPr="00C26C6B">
              <w:rPr>
                <w:rFonts w:cs="Arial"/>
                <w:lang w:eastAsia="zh-CN"/>
              </w:rPr>
              <w:t>-59.13</w:t>
            </w:r>
          </w:p>
          <w:p w14:paraId="6448FB32" w14:textId="77777777" w:rsidR="005F6B10" w:rsidRPr="00C26C6B" w:rsidRDefault="005F6B10" w:rsidP="007A2720">
            <w:pPr>
              <w:pStyle w:val="TAC"/>
              <w:rPr>
                <w:rFonts w:cs="Arial"/>
                <w:lang w:eastAsia="zh-CN"/>
              </w:rPr>
            </w:pPr>
            <w:r w:rsidRPr="00C26C6B">
              <w:rPr>
                <w:rFonts w:cs="Arial"/>
                <w:lang w:eastAsia="zh-CN"/>
              </w:rPr>
              <w:t>+10log</w:t>
            </w:r>
          </w:p>
          <w:p w14:paraId="5ED9A187"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E169541" w14:textId="77777777" w:rsidR="005F6B10" w:rsidRPr="00C26C6B" w:rsidRDefault="005F6B10" w:rsidP="007A2720">
            <w:pPr>
              <w:pStyle w:val="TAC"/>
              <w:rPr>
                <w:rFonts w:cs="Arial"/>
                <w:lang w:eastAsia="zh-CN"/>
              </w:rPr>
            </w:pPr>
            <w:r w:rsidRPr="00C26C6B">
              <w:rPr>
                <w:rFonts w:cs="Arial"/>
                <w:lang w:eastAsia="zh-CN"/>
              </w:rPr>
              <w:t>-74.45</w:t>
            </w:r>
          </w:p>
          <w:p w14:paraId="2368B6F5" w14:textId="77777777" w:rsidR="005F6B10" w:rsidRPr="00C26C6B" w:rsidRDefault="005F6B10" w:rsidP="007A2720">
            <w:pPr>
              <w:pStyle w:val="TAC"/>
              <w:rPr>
                <w:rFonts w:cs="Arial"/>
                <w:lang w:eastAsia="zh-CN"/>
              </w:rPr>
            </w:pPr>
            <w:r w:rsidRPr="00C26C6B">
              <w:rPr>
                <w:rFonts w:cs="Arial"/>
                <w:lang w:eastAsia="zh-CN"/>
              </w:rPr>
              <w:t>+10log</w:t>
            </w:r>
          </w:p>
          <w:p w14:paraId="033F8E67"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846BE24" w14:textId="77777777" w:rsidR="005F6B10" w:rsidRPr="00C26C6B" w:rsidRDefault="005F6B10" w:rsidP="007A2720">
            <w:pPr>
              <w:pStyle w:val="TAC"/>
              <w:rPr>
                <w:rFonts w:cs="Arial"/>
                <w:lang w:eastAsia="zh-CN"/>
              </w:rPr>
            </w:pPr>
            <w:r w:rsidRPr="00C26C6B">
              <w:rPr>
                <w:rFonts w:cs="Arial"/>
                <w:lang w:eastAsia="zh-CN"/>
              </w:rPr>
              <w:t>-76.22</w:t>
            </w:r>
          </w:p>
          <w:p w14:paraId="0CF931D1" w14:textId="77777777" w:rsidR="005F6B10" w:rsidRPr="00C26C6B" w:rsidRDefault="005F6B10" w:rsidP="007A2720">
            <w:pPr>
              <w:pStyle w:val="TAC"/>
              <w:rPr>
                <w:rFonts w:cs="Arial"/>
                <w:lang w:eastAsia="zh-CN"/>
              </w:rPr>
            </w:pPr>
            <w:r w:rsidRPr="00C26C6B">
              <w:rPr>
                <w:rFonts w:cs="Arial"/>
                <w:lang w:eastAsia="zh-CN"/>
              </w:rPr>
              <w:t>+10log</w:t>
            </w:r>
          </w:p>
          <w:p w14:paraId="4EF8D506"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B112690"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1C0144EC" w14:textId="77777777" w:rsidR="005F6B10" w:rsidRPr="00C26C6B" w:rsidRDefault="005F6B10" w:rsidP="007A2720">
            <w:pPr>
              <w:pStyle w:val="TAC"/>
              <w:rPr>
                <w:rFonts w:cs="Arial"/>
                <w:lang w:eastAsia="zh-CN"/>
              </w:rPr>
            </w:pPr>
            <w:r w:rsidRPr="00C26C6B">
              <w:rPr>
                <w:rFonts w:cs="Arial"/>
                <w:lang w:eastAsia="zh-CN"/>
              </w:rPr>
              <w:t>+10log</w:t>
            </w:r>
          </w:p>
          <w:p w14:paraId="77BDC6B5"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467CF7B4"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4337883C" w14:textId="77777777" w:rsidR="005F6B10" w:rsidRPr="00C26C6B" w:rsidRDefault="005F6B10" w:rsidP="007A2720">
            <w:pPr>
              <w:pStyle w:val="TAC"/>
              <w:rPr>
                <w:rFonts w:cs="Arial"/>
                <w:lang w:eastAsia="zh-CN"/>
              </w:rPr>
            </w:pPr>
            <w:r w:rsidRPr="00C26C6B">
              <w:rPr>
                <w:rFonts w:cs="Arial"/>
                <w:lang w:eastAsia="zh-CN"/>
              </w:rPr>
              <w:t>+10log</w:t>
            </w:r>
          </w:p>
          <w:p w14:paraId="44724974"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F78B0F1"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04290A89" w14:textId="77777777" w:rsidR="005F6B10" w:rsidRPr="00C26C6B" w:rsidRDefault="005F6B10" w:rsidP="007A2720">
            <w:pPr>
              <w:pStyle w:val="TAC"/>
              <w:rPr>
                <w:rFonts w:cs="Arial"/>
                <w:lang w:eastAsia="zh-CN"/>
              </w:rPr>
            </w:pPr>
            <w:r w:rsidRPr="00C26C6B">
              <w:rPr>
                <w:rFonts w:cs="Arial"/>
                <w:lang w:eastAsia="zh-CN"/>
              </w:rPr>
              <w:t>+10log</w:t>
            </w:r>
          </w:p>
          <w:p w14:paraId="3585DC59"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B630D1C"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51FACFA6" w14:textId="77777777" w:rsidR="005F6B10" w:rsidRPr="00C26C6B" w:rsidRDefault="005F6B10" w:rsidP="007A2720">
            <w:pPr>
              <w:pStyle w:val="TAC"/>
              <w:rPr>
                <w:rFonts w:cs="Arial"/>
                <w:lang w:eastAsia="zh-CN"/>
              </w:rPr>
            </w:pPr>
            <w:r w:rsidRPr="00C26C6B">
              <w:rPr>
                <w:rFonts w:cs="Arial"/>
                <w:lang w:eastAsia="zh-CN"/>
              </w:rPr>
              <w:t>+10log</w:t>
            </w:r>
          </w:p>
          <w:p w14:paraId="1DFD037A"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796" w:type="dxa"/>
            <w:tcBorders>
              <w:top w:val="single" w:sz="4" w:space="0" w:color="auto"/>
              <w:left w:val="single" w:sz="4" w:space="0" w:color="auto"/>
              <w:bottom w:val="single" w:sz="4" w:space="0" w:color="auto"/>
              <w:right w:val="single" w:sz="4" w:space="0" w:color="auto"/>
            </w:tcBorders>
            <w:hideMark/>
          </w:tcPr>
          <w:p w14:paraId="0E7B0F94"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22115358" w14:textId="77777777" w:rsidR="005F6B10" w:rsidRPr="00C26C6B" w:rsidRDefault="005F6B10" w:rsidP="007A2720">
            <w:pPr>
              <w:pStyle w:val="TAC"/>
              <w:rPr>
                <w:rFonts w:cs="Arial"/>
                <w:lang w:eastAsia="zh-CN"/>
              </w:rPr>
            </w:pPr>
            <w:r w:rsidRPr="00C26C6B">
              <w:rPr>
                <w:rFonts w:cs="Arial"/>
                <w:lang w:eastAsia="zh-CN"/>
              </w:rPr>
              <w:t>+10log</w:t>
            </w:r>
          </w:p>
          <w:p w14:paraId="0DB721C0"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r>
      <w:tr w:rsidR="005F6B10" w:rsidRPr="00C26C6B" w14:paraId="213849D8"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39DA8E61" w14:textId="77777777" w:rsidR="005F6B10" w:rsidRPr="00C26C6B" w:rsidRDefault="005F6B10" w:rsidP="007A2720">
            <w:pPr>
              <w:pStyle w:val="TAL"/>
              <w:rPr>
                <w:rFonts w:cs="v4.2.0"/>
                <w:lang w:eastAsia="zh-CN"/>
              </w:rPr>
            </w:pPr>
            <w:r w:rsidRPr="00C26C6B">
              <w:rPr>
                <w:rFonts w:cs="v4.2.0"/>
                <w:lang w:eastAsia="zh-CN"/>
              </w:rPr>
              <w:t>Propagation Condition</w:t>
            </w:r>
          </w:p>
        </w:tc>
        <w:tc>
          <w:tcPr>
            <w:tcW w:w="1274" w:type="dxa"/>
            <w:tcBorders>
              <w:top w:val="single" w:sz="4" w:space="0" w:color="auto"/>
              <w:left w:val="single" w:sz="4" w:space="0" w:color="auto"/>
              <w:bottom w:val="single" w:sz="4" w:space="0" w:color="auto"/>
              <w:right w:val="single" w:sz="4" w:space="0" w:color="auto"/>
            </w:tcBorders>
          </w:tcPr>
          <w:p w14:paraId="1094EEE4" w14:textId="77777777" w:rsidR="005F6B10" w:rsidRPr="00C26C6B" w:rsidRDefault="005F6B10" w:rsidP="007A2720">
            <w:pPr>
              <w:pStyle w:val="TAC"/>
              <w:rPr>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3C9D5787" w14:textId="77777777" w:rsidR="005F6B10" w:rsidRPr="00C26C6B" w:rsidRDefault="005F6B10" w:rsidP="007A2720">
            <w:pPr>
              <w:pStyle w:val="TAC"/>
              <w:rPr>
                <w:rFonts w:cs="Arial"/>
                <w:lang w:eastAsia="zh-CN"/>
              </w:rPr>
            </w:pPr>
            <w:r w:rsidRPr="00C26C6B">
              <w:rPr>
                <w:rFonts w:cs="Arial"/>
                <w:lang w:eastAsia="zh-CN"/>
              </w:rPr>
              <w:t>AWGN</w:t>
            </w:r>
          </w:p>
        </w:tc>
        <w:tc>
          <w:tcPr>
            <w:tcW w:w="2421" w:type="dxa"/>
            <w:gridSpan w:val="3"/>
            <w:tcBorders>
              <w:top w:val="single" w:sz="4" w:space="0" w:color="auto"/>
              <w:left w:val="single" w:sz="4" w:space="0" w:color="auto"/>
              <w:bottom w:val="single" w:sz="4" w:space="0" w:color="auto"/>
              <w:right w:val="single" w:sz="4" w:space="0" w:color="auto"/>
            </w:tcBorders>
            <w:hideMark/>
          </w:tcPr>
          <w:p w14:paraId="7B33A072" w14:textId="77777777" w:rsidR="005F6B10" w:rsidRPr="00C26C6B" w:rsidRDefault="005F6B10" w:rsidP="007A2720">
            <w:pPr>
              <w:pStyle w:val="TAC"/>
              <w:rPr>
                <w:rFonts w:cs="Arial"/>
                <w:lang w:eastAsia="zh-CN"/>
              </w:rPr>
            </w:pPr>
            <w:r w:rsidRPr="00C26C6B">
              <w:rPr>
                <w:rFonts w:cs="Arial"/>
                <w:lang w:eastAsia="zh-CN"/>
              </w:rPr>
              <w:t>ETU70</w:t>
            </w:r>
          </w:p>
        </w:tc>
        <w:tc>
          <w:tcPr>
            <w:tcW w:w="2410" w:type="dxa"/>
            <w:gridSpan w:val="3"/>
            <w:tcBorders>
              <w:top w:val="single" w:sz="4" w:space="0" w:color="auto"/>
              <w:left w:val="single" w:sz="4" w:space="0" w:color="auto"/>
              <w:bottom w:val="single" w:sz="4" w:space="0" w:color="auto"/>
              <w:right w:val="single" w:sz="4" w:space="0" w:color="auto"/>
            </w:tcBorders>
            <w:hideMark/>
          </w:tcPr>
          <w:p w14:paraId="069F1D6B" w14:textId="77777777" w:rsidR="005F6B10" w:rsidRPr="00C26C6B" w:rsidRDefault="005F6B10" w:rsidP="007A2720">
            <w:pPr>
              <w:pStyle w:val="TAC"/>
              <w:rPr>
                <w:rFonts w:cs="Arial"/>
                <w:lang w:eastAsia="zh-CN"/>
              </w:rPr>
            </w:pPr>
            <w:r w:rsidRPr="00C26C6B">
              <w:rPr>
                <w:rFonts w:cs="Arial"/>
                <w:lang w:eastAsia="zh-CN"/>
              </w:rPr>
              <w:t>ETU70</w:t>
            </w:r>
          </w:p>
        </w:tc>
      </w:tr>
      <w:tr w:rsidR="005F6B10" w:rsidRPr="00C26C6B" w14:paraId="6EC42734"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775B140" w14:textId="77777777" w:rsidR="005F6B10" w:rsidRPr="00C26C6B" w:rsidRDefault="005F6B10" w:rsidP="007A2720">
            <w:pPr>
              <w:pStyle w:val="TAL"/>
              <w:rPr>
                <w:rFonts w:cs="Arial"/>
                <w:lang w:eastAsia="zh-CN"/>
              </w:rPr>
            </w:pPr>
            <w:r w:rsidRPr="00C26C6B">
              <w:rPr>
                <w:rFonts w:cs="Arial"/>
                <w:lang w:eastAsia="zh-CN"/>
              </w:rPr>
              <w:t>Correlation Matrix and Antenna Configuration</w:t>
            </w:r>
          </w:p>
        </w:tc>
        <w:tc>
          <w:tcPr>
            <w:tcW w:w="1274" w:type="dxa"/>
            <w:tcBorders>
              <w:top w:val="single" w:sz="4" w:space="0" w:color="auto"/>
              <w:left w:val="single" w:sz="4" w:space="0" w:color="auto"/>
              <w:bottom w:val="single" w:sz="4" w:space="0" w:color="auto"/>
              <w:right w:val="single" w:sz="4" w:space="0" w:color="auto"/>
            </w:tcBorders>
          </w:tcPr>
          <w:p w14:paraId="491D8631" w14:textId="77777777" w:rsidR="005F6B10" w:rsidRPr="00C26C6B" w:rsidRDefault="005F6B10" w:rsidP="007A2720">
            <w:pPr>
              <w:pStyle w:val="TAC"/>
              <w:rPr>
                <w:rFonts w:cs="v4.2.0"/>
                <w:bCs/>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14:paraId="0CB1EA82" w14:textId="77777777" w:rsidR="005F6B10" w:rsidRPr="00C26C6B" w:rsidRDefault="005F6B10" w:rsidP="007A2720">
            <w:pPr>
              <w:pStyle w:val="TAC"/>
              <w:rPr>
                <w:rFonts w:cs="Arial"/>
                <w:lang w:eastAsia="zh-CN"/>
              </w:rPr>
            </w:pPr>
            <w:r w:rsidRPr="00C26C6B">
              <w:rPr>
                <w:rFonts w:cs="Arial"/>
                <w:lang w:eastAsia="zh-CN"/>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207E3580" w14:textId="77777777" w:rsidR="005F6B10" w:rsidRPr="00C26C6B" w:rsidRDefault="005F6B10" w:rsidP="007A2720">
            <w:pPr>
              <w:pStyle w:val="TAC"/>
              <w:rPr>
                <w:rFonts w:eastAsia="MS Mincho" w:cs="Arial"/>
              </w:rPr>
            </w:pPr>
            <w:r w:rsidRPr="00C26C6B">
              <w:rPr>
                <w:rFonts w:eastAsia="MS Mincho" w:cs="Arial"/>
              </w:rPr>
              <w:t>1x2 Low</w:t>
            </w:r>
          </w:p>
        </w:tc>
        <w:tc>
          <w:tcPr>
            <w:tcW w:w="2410" w:type="dxa"/>
            <w:gridSpan w:val="3"/>
            <w:tcBorders>
              <w:top w:val="single" w:sz="4" w:space="0" w:color="auto"/>
              <w:left w:val="single" w:sz="4" w:space="0" w:color="auto"/>
              <w:bottom w:val="single" w:sz="4" w:space="0" w:color="auto"/>
              <w:right w:val="single" w:sz="4" w:space="0" w:color="auto"/>
            </w:tcBorders>
            <w:hideMark/>
          </w:tcPr>
          <w:p w14:paraId="24D732CA" w14:textId="77777777" w:rsidR="005F6B10" w:rsidRPr="00C26C6B" w:rsidRDefault="005F6B10" w:rsidP="007A2720">
            <w:pPr>
              <w:pStyle w:val="TAC"/>
              <w:rPr>
                <w:rFonts w:eastAsia="MS Mincho" w:cs="Arial"/>
              </w:rPr>
            </w:pPr>
            <w:r w:rsidRPr="00C26C6B">
              <w:rPr>
                <w:rFonts w:eastAsia="MS Mincho" w:cs="Arial"/>
              </w:rPr>
              <w:t>1x2 Low</w:t>
            </w:r>
          </w:p>
        </w:tc>
      </w:tr>
      <w:tr w:rsidR="005F6B10" w:rsidRPr="00C26C6B" w14:paraId="2B9908E5"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7620DC17" w14:textId="77777777" w:rsidR="005F6B10" w:rsidRPr="00C26C6B" w:rsidRDefault="005F6B10" w:rsidP="007A2720">
            <w:pPr>
              <w:pStyle w:val="TAL"/>
              <w:rPr>
                <w:rFonts w:cs="Arial"/>
                <w:lang w:eastAsia="zh-CN"/>
              </w:rPr>
            </w:pPr>
            <w:r w:rsidRPr="00C26C6B">
              <w:rPr>
                <w:rFonts w:cs="Arial"/>
                <w:lang w:eastAsia="zh-CN"/>
              </w:rPr>
              <w:t>Timing offset to Cell 1</w:t>
            </w:r>
          </w:p>
        </w:tc>
        <w:tc>
          <w:tcPr>
            <w:tcW w:w="1274" w:type="dxa"/>
            <w:tcBorders>
              <w:top w:val="single" w:sz="4" w:space="0" w:color="auto"/>
              <w:left w:val="single" w:sz="4" w:space="0" w:color="auto"/>
              <w:bottom w:val="single" w:sz="4" w:space="0" w:color="auto"/>
              <w:right w:val="single" w:sz="4" w:space="0" w:color="auto"/>
            </w:tcBorders>
            <w:hideMark/>
          </w:tcPr>
          <w:p w14:paraId="65A8554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05DBF5BC"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6EF394" w14:textId="77777777" w:rsidR="005F6B10" w:rsidRPr="00C26C6B" w:rsidRDefault="005F6B10" w:rsidP="007A2720">
            <w:pPr>
              <w:pStyle w:val="TAC"/>
              <w:rPr>
                <w:rFonts w:eastAsia="MS Mincho" w:cs="Arial"/>
              </w:rPr>
            </w:pPr>
            <w:r w:rsidRPr="00C26C6B">
              <w:rPr>
                <w:rFonts w:eastAsia="MS Mincho" w:cs="Arial"/>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5835D24" w14:textId="77777777" w:rsidR="005F6B10" w:rsidRPr="00C26C6B" w:rsidRDefault="005F6B10" w:rsidP="007A2720">
            <w:pPr>
              <w:pStyle w:val="TAC"/>
              <w:rPr>
                <w:rFonts w:eastAsia="MS Mincho" w:cs="Arial"/>
              </w:rPr>
            </w:pPr>
            <w:r w:rsidRPr="00C26C6B">
              <w:rPr>
                <w:rFonts w:eastAsia="MS Mincho" w:cs="Arial"/>
              </w:rPr>
              <w:t>0</w:t>
            </w:r>
          </w:p>
        </w:tc>
      </w:tr>
      <w:tr w:rsidR="005F6B10" w:rsidRPr="00C26C6B" w14:paraId="65588033"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28F6F25D" w14:textId="77777777" w:rsidR="005F6B10" w:rsidRPr="00C26C6B" w:rsidRDefault="005F6B10" w:rsidP="007A2720">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24BCA3F7"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3EB0DD3"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B7E425A"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55C44359"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129E2D2E"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F3B20B0" w14:textId="77777777" w:rsidR="005F6B10" w:rsidRPr="00C26C6B" w:rsidRDefault="005F6B10" w:rsidP="007A2720">
            <w:pPr>
              <w:pStyle w:val="TAL"/>
              <w:rPr>
                <w:rFonts w:cs="Arial"/>
                <w:lang w:eastAsia="zh-CN"/>
              </w:rPr>
            </w:pPr>
            <w:r w:rsidRPr="00C26C6B">
              <w:rPr>
                <w:rFonts w:cs="Arial"/>
                <w:lang w:eastAsia="zh-CN"/>
              </w:rPr>
              <w:t xml:space="preserve">Time alignment error relative to cell 2 </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6A61B29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410D1C9A" w14:textId="77777777" w:rsidR="005F6B10" w:rsidRPr="00C26C6B" w:rsidRDefault="005F6B10" w:rsidP="007A2720">
            <w:pPr>
              <w:pStyle w:val="TAC"/>
              <w:rPr>
                <w:rFonts w:cs="Arial"/>
                <w:lang w:eastAsia="zh-CN"/>
              </w:rPr>
            </w:pPr>
            <w:r w:rsidRPr="00C26C6B">
              <w:rPr>
                <w:rFonts w:cs="Arial"/>
                <w:lang w:eastAsia="zh-CN"/>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F0F204E" w14:textId="77777777" w:rsidR="005F6B10" w:rsidRPr="00C26C6B" w:rsidRDefault="005F6B10" w:rsidP="007A2720">
            <w:pPr>
              <w:pStyle w:val="TAC"/>
              <w:rPr>
                <w:rFonts w:eastAsia="MS Mincho" w:cs="Arial"/>
              </w:rPr>
            </w:pPr>
            <w:r w:rsidRPr="00C26C6B">
              <w:rPr>
                <w:rFonts w:eastAsia="MS Mincho" w:cs="Arial"/>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72571A70"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59BEAC52"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5938062A" w14:textId="77777777" w:rsidR="005F6B10" w:rsidRPr="00C26C6B" w:rsidRDefault="005F6B10" w:rsidP="007A2720">
            <w:pPr>
              <w:pStyle w:val="TAL"/>
              <w:rPr>
                <w:rFonts w:cs="Arial"/>
                <w:lang w:eastAsia="zh-CN"/>
              </w:rPr>
            </w:pPr>
            <w:r w:rsidRPr="00C26C6B">
              <w:rPr>
                <w:rFonts w:cs="Arial"/>
                <w:lang w:eastAsia="zh-CN"/>
              </w:rPr>
              <w:t>Time alignment error relative to cell 3</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5516BE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2FA52CF3"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6EBA2A4F"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6F61633"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740A0F7C"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02E5A121" w14:textId="77777777" w:rsidR="005F6B10" w:rsidRPr="00C26C6B" w:rsidRDefault="005F6B10" w:rsidP="007A2720">
            <w:pPr>
              <w:pStyle w:val="TAL"/>
              <w:rPr>
                <w:rFonts w:cs="Arial"/>
                <w:lang w:eastAsia="zh-CN"/>
              </w:rPr>
            </w:pPr>
            <w:r w:rsidRPr="00C26C6B">
              <w:rPr>
                <w:rFonts w:cs="Arial"/>
                <w:lang w:eastAsia="zh-CN"/>
              </w:rPr>
              <w:t>Time alignment error relative to cell 4</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3E633293"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7E980519"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29087CCE"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45A8B3E4"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09E33B58"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hideMark/>
          </w:tcPr>
          <w:p w14:paraId="41010A33" w14:textId="77777777" w:rsidR="005F6B10" w:rsidRPr="00C26C6B" w:rsidRDefault="005F6B10" w:rsidP="007A2720">
            <w:pPr>
              <w:pStyle w:val="TAL"/>
              <w:rPr>
                <w:rFonts w:cs="Arial"/>
                <w:lang w:eastAsia="zh-CN"/>
              </w:rPr>
            </w:pPr>
            <w:r w:rsidRPr="00C26C6B">
              <w:rPr>
                <w:rFonts w:cs="Arial"/>
                <w:lang w:eastAsia="zh-CN"/>
              </w:rPr>
              <w:t>Time alignment error relative to cell 5</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hideMark/>
          </w:tcPr>
          <w:p w14:paraId="5FF10DA2"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hideMark/>
          </w:tcPr>
          <w:p w14:paraId="3DA4E827"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hideMark/>
          </w:tcPr>
          <w:p w14:paraId="7A6AF402"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hideMark/>
          </w:tcPr>
          <w:p w14:paraId="741FFABE"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7F164379"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6D685D3B" w14:textId="77777777" w:rsidR="005F6B10" w:rsidRPr="00C26C6B" w:rsidRDefault="005F6B10" w:rsidP="007A2720">
            <w:pPr>
              <w:pStyle w:val="TAL"/>
              <w:rPr>
                <w:rFonts w:cs="Arial"/>
                <w:lang w:eastAsia="zh-CN"/>
              </w:rPr>
            </w:pPr>
            <w:r w:rsidRPr="00C26C6B">
              <w:rPr>
                <w:rFonts w:cs="Arial"/>
                <w:lang w:eastAsia="zh-CN"/>
              </w:rPr>
              <w:t>Time alignment error relative to cell 6</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57CD9E7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064502CA"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2088C4C5"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39F174AF"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52C441D5" w14:textId="77777777" w:rsidTr="007A2720">
        <w:trPr>
          <w:gridAfter w:val="1"/>
          <w:wAfter w:w="8" w:type="dxa"/>
          <w:trHeight w:val="133"/>
          <w:jc w:val="center"/>
        </w:trPr>
        <w:tc>
          <w:tcPr>
            <w:tcW w:w="2011" w:type="dxa"/>
            <w:tcBorders>
              <w:top w:val="single" w:sz="4" w:space="0" w:color="auto"/>
              <w:left w:val="single" w:sz="4" w:space="0" w:color="auto"/>
              <w:bottom w:val="single" w:sz="4" w:space="0" w:color="auto"/>
              <w:right w:val="single" w:sz="4" w:space="0" w:color="auto"/>
            </w:tcBorders>
          </w:tcPr>
          <w:p w14:paraId="14277A5C" w14:textId="77777777" w:rsidR="005F6B10" w:rsidRPr="00C26C6B" w:rsidRDefault="005F6B10" w:rsidP="007A2720">
            <w:pPr>
              <w:pStyle w:val="TAL"/>
              <w:rPr>
                <w:rFonts w:cs="Arial"/>
                <w:lang w:eastAsia="zh-CN"/>
              </w:rPr>
            </w:pPr>
            <w:r w:rsidRPr="00C26C6B">
              <w:rPr>
                <w:rFonts w:cs="Arial"/>
                <w:lang w:eastAsia="zh-CN"/>
              </w:rPr>
              <w:lastRenderedPageBreak/>
              <w:t>Time alignment error relative to cell 7</w:t>
            </w:r>
            <w:r w:rsidRPr="00C26C6B">
              <w:rPr>
                <w:rFonts w:cs="Arial"/>
                <w:vertAlign w:val="superscript"/>
                <w:lang w:eastAsia="zh-CN"/>
              </w:rPr>
              <w:t>Note 5</w:t>
            </w:r>
          </w:p>
        </w:tc>
        <w:tc>
          <w:tcPr>
            <w:tcW w:w="1274" w:type="dxa"/>
            <w:tcBorders>
              <w:top w:val="single" w:sz="4" w:space="0" w:color="auto"/>
              <w:left w:val="single" w:sz="4" w:space="0" w:color="auto"/>
              <w:bottom w:val="single" w:sz="4" w:space="0" w:color="auto"/>
              <w:right w:val="single" w:sz="4" w:space="0" w:color="auto"/>
            </w:tcBorders>
          </w:tcPr>
          <w:p w14:paraId="498DE992"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0" w:type="dxa"/>
            <w:gridSpan w:val="3"/>
            <w:tcBorders>
              <w:top w:val="single" w:sz="4" w:space="0" w:color="auto"/>
              <w:left w:val="single" w:sz="4" w:space="0" w:color="auto"/>
              <w:bottom w:val="single" w:sz="4" w:space="0" w:color="auto"/>
              <w:right w:val="single" w:sz="4" w:space="0" w:color="auto"/>
            </w:tcBorders>
          </w:tcPr>
          <w:p w14:paraId="6446712F" w14:textId="77777777" w:rsidR="005F6B10" w:rsidRPr="00C26C6B" w:rsidRDefault="005F6B10" w:rsidP="007A2720">
            <w:pPr>
              <w:pStyle w:val="TAC"/>
              <w:rPr>
                <w:rFonts w:cs="Arial"/>
                <w:lang w:eastAsia="zh-CN"/>
              </w:rPr>
            </w:pPr>
            <w:r w:rsidRPr="00C26C6B">
              <w:rPr>
                <w:rFonts w:eastAsia="MS Mincho" w:cs="Arial"/>
              </w:rPr>
              <w:t>≤ TAE</w:t>
            </w:r>
          </w:p>
        </w:tc>
        <w:tc>
          <w:tcPr>
            <w:tcW w:w="2421" w:type="dxa"/>
            <w:gridSpan w:val="3"/>
            <w:tcBorders>
              <w:top w:val="single" w:sz="4" w:space="0" w:color="auto"/>
              <w:left w:val="single" w:sz="4" w:space="0" w:color="auto"/>
              <w:bottom w:val="single" w:sz="4" w:space="0" w:color="auto"/>
              <w:right w:val="single" w:sz="4" w:space="0" w:color="auto"/>
            </w:tcBorders>
          </w:tcPr>
          <w:p w14:paraId="7D710E88" w14:textId="77777777" w:rsidR="005F6B10" w:rsidRPr="00C26C6B" w:rsidRDefault="005F6B10" w:rsidP="007A2720">
            <w:pPr>
              <w:pStyle w:val="TAC"/>
              <w:rPr>
                <w:rFonts w:eastAsia="MS Mincho" w:cs="Arial"/>
              </w:rPr>
            </w:pPr>
            <w:r w:rsidRPr="00C26C6B">
              <w:rPr>
                <w:rFonts w:eastAsia="MS Mincho" w:cs="Arial"/>
              </w:rPr>
              <w:t>≤ TAE</w:t>
            </w:r>
          </w:p>
        </w:tc>
        <w:tc>
          <w:tcPr>
            <w:tcW w:w="2410" w:type="dxa"/>
            <w:gridSpan w:val="3"/>
            <w:tcBorders>
              <w:top w:val="single" w:sz="4" w:space="0" w:color="auto"/>
              <w:left w:val="single" w:sz="4" w:space="0" w:color="auto"/>
              <w:bottom w:val="single" w:sz="4" w:space="0" w:color="auto"/>
              <w:right w:val="single" w:sz="4" w:space="0" w:color="auto"/>
            </w:tcBorders>
          </w:tcPr>
          <w:p w14:paraId="75477E46" w14:textId="77777777" w:rsidR="005F6B10" w:rsidRPr="00C26C6B" w:rsidRDefault="005F6B10" w:rsidP="007A2720">
            <w:pPr>
              <w:pStyle w:val="TAC"/>
              <w:rPr>
                <w:rFonts w:eastAsia="MS Mincho" w:cs="Arial"/>
              </w:rPr>
            </w:pPr>
            <w:r w:rsidRPr="00C26C6B">
              <w:rPr>
                <w:rFonts w:eastAsia="MS Mincho" w:cs="Arial"/>
              </w:rPr>
              <w:t>≤ TAE</w:t>
            </w:r>
          </w:p>
        </w:tc>
      </w:tr>
      <w:tr w:rsidR="005F6B10" w:rsidRPr="00C26C6B" w14:paraId="33474E7B" w14:textId="77777777" w:rsidTr="007A2720">
        <w:trPr>
          <w:gridAfter w:val="1"/>
          <w:wAfter w:w="8" w:type="dxa"/>
          <w:trHeight w:val="133"/>
          <w:jc w:val="center"/>
        </w:trPr>
        <w:tc>
          <w:tcPr>
            <w:tcW w:w="10536" w:type="dxa"/>
            <w:gridSpan w:val="11"/>
            <w:tcBorders>
              <w:top w:val="single" w:sz="4" w:space="0" w:color="auto"/>
              <w:left w:val="single" w:sz="4" w:space="0" w:color="auto"/>
              <w:bottom w:val="single" w:sz="4" w:space="0" w:color="auto"/>
              <w:right w:val="single" w:sz="4" w:space="0" w:color="auto"/>
            </w:tcBorders>
          </w:tcPr>
          <w:p w14:paraId="4E1E72B4" w14:textId="77777777" w:rsidR="005F6B10" w:rsidRPr="00C26C6B" w:rsidRDefault="005F6B10" w:rsidP="007A2720">
            <w:pPr>
              <w:pStyle w:val="TAN"/>
              <w:rPr>
                <w:lang w:eastAsia="zh-CN"/>
              </w:rPr>
            </w:pPr>
            <w:r w:rsidRPr="00C26C6B">
              <w:rPr>
                <w:lang w:eastAsia="zh-CN"/>
              </w:rPr>
              <w:t>Note 1:</w:t>
            </w:r>
            <w:r w:rsidRPr="00C26C6B">
              <w:rPr>
                <w:lang w:eastAsia="zh-CN"/>
              </w:rPr>
              <w:tab/>
              <w:t>OCNG shall be used such that all cells are fully allocated and a constant total transmitted power spectral density is achieved for all OFDM symbols.</w:t>
            </w:r>
          </w:p>
          <w:p w14:paraId="01233391" w14:textId="77777777" w:rsidR="005F6B10" w:rsidRPr="00C26C6B" w:rsidRDefault="005F6B10" w:rsidP="007A2720">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3E7E02CA" w14:textId="77777777" w:rsidR="005F6B10" w:rsidRPr="00C26C6B" w:rsidRDefault="005F6B10" w:rsidP="007A2720">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033DD34F" w14:textId="77777777" w:rsidR="005F6B10" w:rsidRPr="00C26C6B" w:rsidRDefault="005F6B10" w:rsidP="007A2720">
            <w:pPr>
              <w:pStyle w:val="TAN"/>
              <w:rPr>
                <w:lang w:eastAsia="zh-CN"/>
              </w:rPr>
            </w:pPr>
            <w:r w:rsidRPr="00C26C6B">
              <w:rPr>
                <w:lang w:eastAsia="zh-CN"/>
              </w:rPr>
              <w:t>Note 4:</w:t>
            </w:r>
            <w:r w:rsidRPr="00C26C6B">
              <w:rPr>
                <w:lang w:eastAsia="zh-CN"/>
              </w:rPr>
              <w:tab/>
              <w:t>The resources for uplink transmission are assigned to the UE prior to the start of time period T2.</w:t>
            </w:r>
          </w:p>
          <w:p w14:paraId="75E0270F" w14:textId="77777777" w:rsidR="005F6B10" w:rsidRPr="00C26C6B" w:rsidRDefault="005F6B10" w:rsidP="007A2720">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519AA1F8" w14:textId="77777777" w:rsidR="005F6B10" w:rsidRPr="00C26C6B" w:rsidRDefault="005F6B10" w:rsidP="005F6B10">
      <w:pPr>
        <w:rPr>
          <w:rFonts w:eastAsia="SimSun"/>
          <w:lang w:eastAsia="zh-CN"/>
        </w:rPr>
      </w:pPr>
    </w:p>
    <w:p w14:paraId="34448667" w14:textId="77777777" w:rsidR="005F6B10" w:rsidRPr="00C26C6B" w:rsidRDefault="005F6B10" w:rsidP="005F6B10">
      <w:pPr>
        <w:pStyle w:val="TH"/>
      </w:pPr>
      <w:r w:rsidRPr="00C26C6B">
        <w:rPr>
          <w:lang w:eastAsia="zh-CN"/>
        </w:rPr>
        <w:lastRenderedPageBreak/>
        <w:t xml:space="preserve">Table 8.16.99.5-2: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1357"/>
        <w:gridCol w:w="807"/>
        <w:gridCol w:w="807"/>
        <w:gridCol w:w="807"/>
        <w:gridCol w:w="807"/>
        <w:gridCol w:w="807"/>
        <w:gridCol w:w="807"/>
        <w:gridCol w:w="807"/>
        <w:gridCol w:w="807"/>
        <w:gridCol w:w="807"/>
      </w:tblGrid>
      <w:tr w:rsidR="005F6B10" w:rsidRPr="00C26C6B" w14:paraId="785B9ADC" w14:textId="77777777" w:rsidTr="007A2720">
        <w:trPr>
          <w:cantSplit/>
          <w:jc w:val="center"/>
        </w:trPr>
        <w:tc>
          <w:tcPr>
            <w:tcW w:w="2036" w:type="dxa"/>
            <w:vMerge w:val="restart"/>
            <w:tcBorders>
              <w:top w:val="single" w:sz="4" w:space="0" w:color="auto"/>
              <w:left w:val="single" w:sz="4" w:space="0" w:color="auto"/>
              <w:bottom w:val="single" w:sz="4" w:space="0" w:color="auto"/>
              <w:right w:val="single" w:sz="4" w:space="0" w:color="auto"/>
            </w:tcBorders>
            <w:hideMark/>
          </w:tcPr>
          <w:p w14:paraId="43E4F90E" w14:textId="77777777" w:rsidR="005F6B10" w:rsidRPr="00C26C6B" w:rsidRDefault="005F6B10" w:rsidP="007A2720">
            <w:pPr>
              <w:pStyle w:val="TAH"/>
              <w:rPr>
                <w:lang w:eastAsia="zh-CN"/>
              </w:rPr>
            </w:pPr>
            <w:r w:rsidRPr="00C26C6B">
              <w:rPr>
                <w:lang w:eastAsia="zh-CN"/>
              </w:rPr>
              <w:lastRenderedPageBreak/>
              <w:t>Parameter</w:t>
            </w:r>
          </w:p>
        </w:tc>
        <w:tc>
          <w:tcPr>
            <w:tcW w:w="1357" w:type="dxa"/>
            <w:vMerge w:val="restart"/>
            <w:tcBorders>
              <w:top w:val="single" w:sz="4" w:space="0" w:color="auto"/>
              <w:left w:val="single" w:sz="4" w:space="0" w:color="auto"/>
              <w:bottom w:val="single" w:sz="4" w:space="0" w:color="auto"/>
              <w:right w:val="single" w:sz="4" w:space="0" w:color="auto"/>
            </w:tcBorders>
            <w:hideMark/>
          </w:tcPr>
          <w:p w14:paraId="42336D8B" w14:textId="77777777" w:rsidR="005F6B10" w:rsidRPr="00C26C6B" w:rsidRDefault="005F6B10" w:rsidP="007A2720">
            <w:pPr>
              <w:pStyle w:val="TAH"/>
              <w:rPr>
                <w:lang w:eastAsia="zh-CN"/>
              </w:rPr>
            </w:pPr>
            <w:r w:rsidRPr="00C26C6B">
              <w:rPr>
                <w:lang w:eastAsia="zh-CN"/>
              </w:rPr>
              <w:t>Unit</w:t>
            </w:r>
          </w:p>
        </w:tc>
        <w:tc>
          <w:tcPr>
            <w:tcW w:w="2421" w:type="dxa"/>
            <w:gridSpan w:val="3"/>
            <w:tcBorders>
              <w:top w:val="single" w:sz="4" w:space="0" w:color="auto"/>
              <w:left w:val="single" w:sz="4" w:space="0" w:color="auto"/>
              <w:bottom w:val="single" w:sz="4" w:space="0" w:color="auto"/>
              <w:right w:val="single" w:sz="4" w:space="0" w:color="auto"/>
            </w:tcBorders>
            <w:hideMark/>
          </w:tcPr>
          <w:p w14:paraId="49FE5712" w14:textId="77777777" w:rsidR="005F6B10" w:rsidRPr="00C26C6B" w:rsidRDefault="005F6B10" w:rsidP="007A2720">
            <w:pPr>
              <w:pStyle w:val="TAH"/>
              <w:rPr>
                <w:lang w:eastAsia="zh-CN"/>
              </w:rPr>
            </w:pPr>
            <w:r w:rsidRPr="00C26C6B">
              <w:rPr>
                <w:lang w:eastAsia="zh-CN"/>
              </w:rPr>
              <w:t>Cell 4</w:t>
            </w:r>
          </w:p>
        </w:tc>
        <w:tc>
          <w:tcPr>
            <w:tcW w:w="2421" w:type="dxa"/>
            <w:gridSpan w:val="3"/>
            <w:tcBorders>
              <w:top w:val="single" w:sz="4" w:space="0" w:color="auto"/>
              <w:left w:val="single" w:sz="4" w:space="0" w:color="auto"/>
              <w:bottom w:val="single" w:sz="4" w:space="0" w:color="auto"/>
              <w:right w:val="single" w:sz="4" w:space="0" w:color="auto"/>
            </w:tcBorders>
            <w:hideMark/>
          </w:tcPr>
          <w:p w14:paraId="3D5F24C2" w14:textId="77777777" w:rsidR="005F6B10" w:rsidRPr="00C26C6B" w:rsidRDefault="005F6B10" w:rsidP="007A2720">
            <w:pPr>
              <w:pStyle w:val="TAH"/>
              <w:rPr>
                <w:lang w:eastAsia="zh-CN"/>
              </w:rPr>
            </w:pPr>
            <w:r w:rsidRPr="00C26C6B">
              <w:rPr>
                <w:lang w:eastAsia="zh-CN"/>
              </w:rPr>
              <w:t>Cell 5</w:t>
            </w:r>
          </w:p>
        </w:tc>
        <w:tc>
          <w:tcPr>
            <w:tcW w:w="2421" w:type="dxa"/>
            <w:gridSpan w:val="3"/>
            <w:tcBorders>
              <w:top w:val="single" w:sz="4" w:space="0" w:color="auto"/>
              <w:left w:val="single" w:sz="4" w:space="0" w:color="auto"/>
              <w:bottom w:val="single" w:sz="4" w:space="0" w:color="auto"/>
              <w:right w:val="single" w:sz="4" w:space="0" w:color="auto"/>
            </w:tcBorders>
            <w:hideMark/>
          </w:tcPr>
          <w:p w14:paraId="0611EA71" w14:textId="77777777" w:rsidR="005F6B10" w:rsidRPr="00C26C6B" w:rsidRDefault="005F6B10" w:rsidP="007A2720">
            <w:pPr>
              <w:pStyle w:val="TAH"/>
              <w:rPr>
                <w:lang w:eastAsia="zh-CN"/>
              </w:rPr>
            </w:pPr>
            <w:r w:rsidRPr="00C26C6B">
              <w:rPr>
                <w:lang w:eastAsia="zh-CN"/>
              </w:rPr>
              <w:t>Cell 6</w:t>
            </w:r>
          </w:p>
        </w:tc>
      </w:tr>
      <w:tr w:rsidR="005F6B10" w:rsidRPr="00C26C6B" w14:paraId="653DB447" w14:textId="77777777" w:rsidTr="007A2720">
        <w:trPr>
          <w:cantSplit/>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6D50D165" w14:textId="77777777" w:rsidR="005F6B10" w:rsidRPr="00C26C6B" w:rsidRDefault="005F6B10" w:rsidP="007A2720">
            <w:pPr>
              <w:pStyle w:val="TAH"/>
              <w:rPr>
                <w:lang w:eastAsia="zh-CN"/>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14:paraId="507E0A0C" w14:textId="77777777" w:rsidR="005F6B10" w:rsidRPr="00C26C6B" w:rsidRDefault="005F6B10" w:rsidP="007A2720">
            <w:pPr>
              <w:pStyle w:val="TAH"/>
              <w:rPr>
                <w:lang w:eastAsia="zh-CN"/>
              </w:rPr>
            </w:pPr>
          </w:p>
        </w:tc>
        <w:tc>
          <w:tcPr>
            <w:tcW w:w="807" w:type="dxa"/>
            <w:tcBorders>
              <w:top w:val="single" w:sz="4" w:space="0" w:color="auto"/>
              <w:left w:val="single" w:sz="4" w:space="0" w:color="auto"/>
              <w:bottom w:val="single" w:sz="4" w:space="0" w:color="auto"/>
              <w:right w:val="single" w:sz="4" w:space="0" w:color="auto"/>
            </w:tcBorders>
            <w:hideMark/>
          </w:tcPr>
          <w:p w14:paraId="0E546007"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5F4B513"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27D36D26"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750F1D13"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5FDB4CAC"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7B195C8A" w14:textId="77777777" w:rsidR="005F6B10" w:rsidRPr="00C26C6B" w:rsidRDefault="005F6B10" w:rsidP="007A2720">
            <w:pPr>
              <w:pStyle w:val="TAH"/>
              <w:rPr>
                <w:lang w:eastAsia="zh-CN"/>
              </w:rPr>
            </w:pPr>
            <w:r w:rsidRPr="00C26C6B">
              <w:rPr>
                <w:lang w:eastAsia="zh-CN"/>
              </w:rPr>
              <w:t>T3</w:t>
            </w:r>
          </w:p>
        </w:tc>
        <w:tc>
          <w:tcPr>
            <w:tcW w:w="807" w:type="dxa"/>
            <w:tcBorders>
              <w:top w:val="single" w:sz="4" w:space="0" w:color="auto"/>
              <w:left w:val="single" w:sz="4" w:space="0" w:color="auto"/>
              <w:bottom w:val="single" w:sz="4" w:space="0" w:color="auto"/>
              <w:right w:val="single" w:sz="4" w:space="0" w:color="auto"/>
            </w:tcBorders>
            <w:hideMark/>
          </w:tcPr>
          <w:p w14:paraId="17001638" w14:textId="77777777" w:rsidR="005F6B10" w:rsidRPr="00C26C6B" w:rsidRDefault="005F6B10" w:rsidP="007A2720">
            <w:pPr>
              <w:pStyle w:val="TAH"/>
              <w:rPr>
                <w:lang w:eastAsia="zh-CN"/>
              </w:rPr>
            </w:pPr>
            <w:r w:rsidRPr="00C26C6B">
              <w:rPr>
                <w:lang w:eastAsia="zh-CN"/>
              </w:rPr>
              <w:t>T1</w:t>
            </w:r>
          </w:p>
        </w:tc>
        <w:tc>
          <w:tcPr>
            <w:tcW w:w="807" w:type="dxa"/>
            <w:tcBorders>
              <w:top w:val="single" w:sz="4" w:space="0" w:color="auto"/>
              <w:left w:val="single" w:sz="4" w:space="0" w:color="auto"/>
              <w:bottom w:val="single" w:sz="4" w:space="0" w:color="auto"/>
              <w:right w:val="single" w:sz="4" w:space="0" w:color="auto"/>
            </w:tcBorders>
            <w:hideMark/>
          </w:tcPr>
          <w:p w14:paraId="79610E06" w14:textId="77777777" w:rsidR="005F6B10" w:rsidRPr="00C26C6B" w:rsidRDefault="005F6B10" w:rsidP="007A2720">
            <w:pPr>
              <w:pStyle w:val="TAH"/>
              <w:rPr>
                <w:lang w:eastAsia="zh-CN"/>
              </w:rPr>
            </w:pPr>
            <w:r w:rsidRPr="00C26C6B">
              <w:rPr>
                <w:lang w:eastAsia="zh-CN"/>
              </w:rPr>
              <w:t>T2</w:t>
            </w:r>
          </w:p>
        </w:tc>
        <w:tc>
          <w:tcPr>
            <w:tcW w:w="807" w:type="dxa"/>
            <w:tcBorders>
              <w:top w:val="single" w:sz="4" w:space="0" w:color="auto"/>
              <w:left w:val="single" w:sz="4" w:space="0" w:color="auto"/>
              <w:bottom w:val="single" w:sz="4" w:space="0" w:color="auto"/>
              <w:right w:val="single" w:sz="4" w:space="0" w:color="auto"/>
            </w:tcBorders>
            <w:hideMark/>
          </w:tcPr>
          <w:p w14:paraId="1B63F86A" w14:textId="77777777" w:rsidR="005F6B10" w:rsidRPr="00C26C6B" w:rsidRDefault="005F6B10" w:rsidP="007A2720">
            <w:pPr>
              <w:pStyle w:val="TAH"/>
              <w:rPr>
                <w:lang w:eastAsia="zh-CN"/>
              </w:rPr>
            </w:pPr>
            <w:r w:rsidRPr="00C26C6B">
              <w:rPr>
                <w:lang w:eastAsia="zh-CN"/>
              </w:rPr>
              <w:t>T3</w:t>
            </w:r>
          </w:p>
        </w:tc>
      </w:tr>
      <w:tr w:rsidR="005F6B10" w:rsidRPr="00C26C6B" w14:paraId="42F0D2D4"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B39E35C" w14:textId="77777777" w:rsidR="005F6B10" w:rsidRPr="00C26C6B" w:rsidRDefault="005F6B10" w:rsidP="007A2720">
            <w:pPr>
              <w:pStyle w:val="TAL"/>
              <w:rPr>
                <w:rFonts w:cs="Arial"/>
                <w:lang w:eastAsia="zh-CN"/>
              </w:rPr>
            </w:pPr>
            <w:r w:rsidRPr="00C26C6B">
              <w:rPr>
                <w:rFonts w:cs="Arial"/>
                <w:lang w:eastAsia="zh-CN"/>
              </w:rPr>
              <w:t>E-UTRA RF Channel Number</w:t>
            </w:r>
          </w:p>
        </w:tc>
        <w:tc>
          <w:tcPr>
            <w:tcW w:w="1357" w:type="dxa"/>
            <w:tcBorders>
              <w:top w:val="single" w:sz="4" w:space="0" w:color="auto"/>
              <w:left w:val="single" w:sz="4" w:space="0" w:color="auto"/>
              <w:bottom w:val="single" w:sz="4" w:space="0" w:color="auto"/>
              <w:right w:val="single" w:sz="4" w:space="0" w:color="auto"/>
            </w:tcBorders>
          </w:tcPr>
          <w:p w14:paraId="46D3F28C"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4C0CD28E" w14:textId="77777777" w:rsidR="005F6B10" w:rsidRPr="00C26C6B" w:rsidRDefault="005F6B10" w:rsidP="007A2720">
            <w:pPr>
              <w:pStyle w:val="TAC"/>
              <w:rPr>
                <w:rFonts w:cs="Arial"/>
                <w:lang w:eastAsia="zh-CN"/>
              </w:rPr>
            </w:pPr>
            <w:r w:rsidRPr="00C26C6B">
              <w:rPr>
                <w:rFonts w:cs="Arial"/>
                <w:lang w:eastAsia="zh-CN"/>
              </w:rPr>
              <w:t>4</w:t>
            </w:r>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14:paraId="22F6686E" w14:textId="77777777" w:rsidR="005F6B10" w:rsidRPr="00C26C6B" w:rsidRDefault="005F6B10" w:rsidP="007A2720">
            <w:pPr>
              <w:pStyle w:val="TAC"/>
              <w:rPr>
                <w:rFonts w:cs="Arial"/>
                <w:lang w:eastAsia="zh-CN"/>
              </w:rPr>
            </w:pPr>
            <w:r w:rsidRPr="00C26C6B">
              <w:rPr>
                <w:rFonts w:cs="Arial"/>
                <w:lang w:eastAsia="zh-CN"/>
              </w:rPr>
              <w:t>5</w:t>
            </w:r>
          </w:p>
        </w:tc>
        <w:tc>
          <w:tcPr>
            <w:tcW w:w="2421" w:type="dxa"/>
            <w:gridSpan w:val="3"/>
            <w:tcBorders>
              <w:top w:val="single" w:sz="4" w:space="0" w:color="auto"/>
              <w:left w:val="single" w:sz="4" w:space="0" w:color="auto"/>
              <w:bottom w:val="single" w:sz="4" w:space="0" w:color="auto"/>
              <w:right w:val="single" w:sz="4" w:space="0" w:color="auto"/>
            </w:tcBorders>
            <w:vAlign w:val="center"/>
          </w:tcPr>
          <w:p w14:paraId="62110B71" w14:textId="77777777" w:rsidR="005F6B10" w:rsidRPr="00C26C6B" w:rsidRDefault="005F6B10" w:rsidP="007A2720">
            <w:pPr>
              <w:pStyle w:val="TAC"/>
              <w:rPr>
                <w:rFonts w:cs="Arial"/>
                <w:lang w:eastAsia="zh-CN"/>
              </w:rPr>
            </w:pPr>
            <w:r w:rsidRPr="00C26C6B">
              <w:rPr>
                <w:rFonts w:cs="Arial"/>
                <w:lang w:eastAsia="zh-CN"/>
              </w:rPr>
              <w:t>6</w:t>
            </w:r>
          </w:p>
        </w:tc>
      </w:tr>
      <w:tr w:rsidR="005F6B10" w:rsidRPr="00C26C6B" w14:paraId="72232AD0"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BD4F49F" w14:textId="77777777" w:rsidR="005F6B10" w:rsidRPr="00C26C6B" w:rsidRDefault="005F6B10" w:rsidP="007A2720">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357" w:type="dxa"/>
            <w:tcBorders>
              <w:top w:val="single" w:sz="4" w:space="0" w:color="auto"/>
              <w:left w:val="single" w:sz="4" w:space="0" w:color="auto"/>
              <w:bottom w:val="single" w:sz="4" w:space="0" w:color="auto"/>
              <w:right w:val="single" w:sz="4" w:space="0" w:color="auto"/>
            </w:tcBorders>
          </w:tcPr>
          <w:p w14:paraId="23B936EE"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137D00A9"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3D8F0FB6"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345A9B6D"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hideMark/>
          </w:tcPr>
          <w:p w14:paraId="13096411"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6A508DE1"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2F5FE94D"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2421" w:type="dxa"/>
            <w:gridSpan w:val="3"/>
            <w:tcBorders>
              <w:top w:val="single" w:sz="4" w:space="0" w:color="auto"/>
              <w:left w:val="single" w:sz="4" w:space="0" w:color="auto"/>
              <w:bottom w:val="single" w:sz="4" w:space="0" w:color="auto"/>
              <w:right w:val="single" w:sz="4" w:space="0" w:color="auto"/>
            </w:tcBorders>
          </w:tcPr>
          <w:p w14:paraId="0D85EC6B"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65CB763F"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498443A0"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r>
      <w:tr w:rsidR="005F6B10" w:rsidRPr="00C26C6B" w14:paraId="0DC5FF72"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A2E57A9" w14:textId="77777777" w:rsidR="005F6B10" w:rsidRPr="00C26C6B" w:rsidRDefault="005F6B10" w:rsidP="007A2720">
            <w:pPr>
              <w:pStyle w:val="TAL"/>
              <w:rPr>
                <w:rFonts w:eastAsia="MS Mincho" w:cs="Arial"/>
              </w:rPr>
            </w:pPr>
            <w:r w:rsidRPr="00C26C6B">
              <w:rPr>
                <w:rFonts w:eastAsia="MS Mincho" w:cs="Arial"/>
              </w:rPr>
              <w:t>PDSCH parameters:</w:t>
            </w:r>
          </w:p>
          <w:p w14:paraId="6EE5D006" w14:textId="77777777" w:rsidR="005F6B10" w:rsidRPr="00C26C6B" w:rsidRDefault="005F6B10" w:rsidP="007A2720">
            <w:pPr>
              <w:pStyle w:val="TAL"/>
              <w:rPr>
                <w:rFonts w:eastAsia="MS Mincho" w:cs="Arial"/>
              </w:rPr>
            </w:pPr>
            <w:r w:rsidRPr="00C26C6B">
              <w:rPr>
                <w:rFonts w:eastAsia="MS Mincho" w:cs="Arial"/>
              </w:rPr>
              <w:t>DL Reference Measurement Channel defined in Annex A.1</w:t>
            </w:r>
          </w:p>
        </w:tc>
        <w:tc>
          <w:tcPr>
            <w:tcW w:w="1357" w:type="dxa"/>
            <w:tcBorders>
              <w:top w:val="single" w:sz="4" w:space="0" w:color="auto"/>
              <w:left w:val="single" w:sz="4" w:space="0" w:color="auto"/>
              <w:bottom w:val="single" w:sz="4" w:space="0" w:color="auto"/>
              <w:right w:val="single" w:sz="4" w:space="0" w:color="auto"/>
            </w:tcBorders>
          </w:tcPr>
          <w:p w14:paraId="016A6A06"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A7214C2"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3593599A" w14:textId="77777777" w:rsidR="005F6B10" w:rsidRPr="00C26C6B" w:rsidRDefault="005F6B10" w:rsidP="007A2720">
            <w:pPr>
              <w:pStyle w:val="TAC"/>
              <w:rPr>
                <w:rFonts w:cs="Arial"/>
                <w:lang w:eastAsia="zh-CN"/>
              </w:rPr>
            </w:pPr>
            <w:r w:rsidRPr="00C26C6B">
              <w:rPr>
                <w:rFonts w:cs="Arial"/>
                <w:lang w:eastAsia="zh-CN"/>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E1494D" w14:textId="77777777" w:rsidR="005F6B10" w:rsidRPr="00C26C6B" w:rsidRDefault="005F6B10" w:rsidP="007A2720">
            <w:pPr>
              <w:pStyle w:val="TAC"/>
              <w:rPr>
                <w:rFonts w:cs="Arial"/>
                <w:lang w:eastAsia="zh-CN"/>
              </w:rPr>
            </w:pPr>
            <w:r w:rsidRPr="00C26C6B">
              <w:rPr>
                <w:rFonts w:cs="Arial"/>
                <w:lang w:eastAsia="zh-CN"/>
              </w:rPr>
              <w:t>-</w:t>
            </w:r>
          </w:p>
        </w:tc>
      </w:tr>
      <w:tr w:rsidR="005F6B10" w:rsidRPr="00C26C6B" w14:paraId="424E2D92"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FE55E40" w14:textId="77777777" w:rsidR="005F6B10" w:rsidRPr="00C26C6B" w:rsidRDefault="005F6B10" w:rsidP="007A2720">
            <w:pPr>
              <w:pStyle w:val="TAL"/>
              <w:rPr>
                <w:rFonts w:eastAsia="MS Mincho" w:cs="Arial"/>
              </w:rPr>
            </w:pPr>
            <w:r w:rsidRPr="00C26C6B">
              <w:rPr>
                <w:rFonts w:eastAsia="MS Mincho" w:cs="Arial"/>
              </w:rPr>
              <w:t>PCFICH/PDCCH/PHICH parameters:</w:t>
            </w:r>
          </w:p>
          <w:p w14:paraId="1D5DB30A" w14:textId="77777777" w:rsidR="005F6B10" w:rsidRPr="00C26C6B" w:rsidRDefault="005F6B10" w:rsidP="007A2720">
            <w:pPr>
              <w:pStyle w:val="TAL"/>
              <w:rPr>
                <w:rFonts w:eastAsia="MS Mincho" w:cs="Arial"/>
              </w:rPr>
            </w:pPr>
            <w:r w:rsidRPr="00C26C6B">
              <w:rPr>
                <w:rFonts w:eastAsia="MS Mincho" w:cs="Arial"/>
              </w:rPr>
              <w:t>DL Reference Measurement Channel defined in Annex A.2</w:t>
            </w:r>
          </w:p>
        </w:tc>
        <w:tc>
          <w:tcPr>
            <w:tcW w:w="1357" w:type="dxa"/>
            <w:tcBorders>
              <w:top w:val="single" w:sz="4" w:space="0" w:color="auto"/>
              <w:left w:val="single" w:sz="4" w:space="0" w:color="auto"/>
              <w:bottom w:val="single" w:sz="4" w:space="0" w:color="auto"/>
              <w:right w:val="single" w:sz="4" w:space="0" w:color="auto"/>
            </w:tcBorders>
          </w:tcPr>
          <w:p w14:paraId="2EAA4ECA"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69D7226"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713102AE" w14:textId="77777777" w:rsidR="005F6B10" w:rsidRPr="00C26C6B" w:rsidRDefault="005F6B10" w:rsidP="007A2720">
            <w:pPr>
              <w:pStyle w:val="TAC"/>
              <w:rPr>
                <w:rFonts w:cs="Arial"/>
                <w:lang w:eastAsia="zh-CN"/>
              </w:rPr>
            </w:pPr>
            <w:r w:rsidRPr="00C26C6B">
              <w:rPr>
                <w:rFonts w:cs="Arial"/>
                <w:lang w:eastAsia="zh-CN"/>
              </w:rPr>
              <w:t>10MHz: R.6 FDD</w:t>
            </w:r>
          </w:p>
          <w:p w14:paraId="0040B61D" w14:textId="77777777" w:rsidR="005F6B10" w:rsidRPr="00C26C6B" w:rsidRDefault="005F6B10" w:rsidP="007A2720">
            <w:pPr>
              <w:pStyle w:val="TAC"/>
              <w:rPr>
                <w:rFonts w:cs="Arial"/>
                <w:lang w:eastAsia="zh-CN"/>
              </w:rPr>
            </w:pPr>
            <w:r w:rsidRPr="00C26C6B">
              <w:rPr>
                <w:rFonts w:cs="Arial"/>
                <w:lang w:eastAsia="zh-CN"/>
              </w:rPr>
              <w:t>20MHz: R.10 FDD</w:t>
            </w:r>
          </w:p>
          <w:p w14:paraId="4D973566" w14:textId="77777777" w:rsidR="005F6B10" w:rsidRPr="00C26C6B" w:rsidRDefault="005F6B10" w:rsidP="007A2720">
            <w:pPr>
              <w:pStyle w:val="TAC"/>
              <w:rPr>
                <w:rFonts w:cs="Arial"/>
                <w:lang w:eastAsia="zh-CN"/>
              </w:rPr>
            </w:pPr>
          </w:p>
          <w:p w14:paraId="3CE8731B"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3C94ADFF" w14:textId="77777777" w:rsidR="005F6B10" w:rsidRPr="00C26C6B" w:rsidRDefault="005F6B10" w:rsidP="007A2720">
            <w:pPr>
              <w:pStyle w:val="TAC"/>
              <w:rPr>
                <w:rFonts w:cs="Arial"/>
                <w:lang w:eastAsia="zh-CN"/>
              </w:rPr>
            </w:pPr>
            <w:r w:rsidRPr="00C26C6B">
              <w:rPr>
                <w:rFonts w:cs="Arial"/>
                <w:lang w:eastAsia="zh-CN"/>
              </w:rPr>
              <w:t>10MHz: R.6 TDD</w:t>
            </w:r>
          </w:p>
          <w:p w14:paraId="2EE3EBA6" w14:textId="77777777" w:rsidR="005F6B10" w:rsidRPr="00C26C6B" w:rsidRDefault="005F6B10" w:rsidP="007A2720">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78D41B3D"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7C25EE7D" w14:textId="77777777" w:rsidR="005F6B10" w:rsidRPr="00C26C6B" w:rsidRDefault="005F6B10" w:rsidP="007A2720">
            <w:pPr>
              <w:pStyle w:val="TAC"/>
              <w:rPr>
                <w:rFonts w:cs="Arial"/>
                <w:lang w:eastAsia="zh-CN"/>
              </w:rPr>
            </w:pPr>
            <w:r w:rsidRPr="00C26C6B">
              <w:rPr>
                <w:rFonts w:cs="Arial"/>
                <w:lang w:eastAsia="zh-CN"/>
              </w:rPr>
              <w:t>10MHz: R.6 FDD</w:t>
            </w:r>
          </w:p>
          <w:p w14:paraId="563B3103" w14:textId="77777777" w:rsidR="005F6B10" w:rsidRPr="00C26C6B" w:rsidRDefault="005F6B10" w:rsidP="007A2720">
            <w:pPr>
              <w:pStyle w:val="TAC"/>
              <w:rPr>
                <w:rFonts w:cs="Arial"/>
                <w:lang w:eastAsia="zh-CN"/>
              </w:rPr>
            </w:pPr>
            <w:r w:rsidRPr="00C26C6B">
              <w:rPr>
                <w:rFonts w:cs="Arial"/>
                <w:lang w:eastAsia="zh-CN"/>
              </w:rPr>
              <w:t>20MHz: R.10 FDD</w:t>
            </w:r>
          </w:p>
          <w:p w14:paraId="37D426D1" w14:textId="77777777" w:rsidR="005F6B10" w:rsidRPr="00C26C6B" w:rsidRDefault="005F6B10" w:rsidP="007A2720">
            <w:pPr>
              <w:pStyle w:val="TAC"/>
              <w:rPr>
                <w:rFonts w:cs="Arial"/>
                <w:lang w:eastAsia="zh-CN"/>
              </w:rPr>
            </w:pPr>
          </w:p>
          <w:p w14:paraId="60E1FAE3"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5862C3EF" w14:textId="77777777" w:rsidR="005F6B10" w:rsidRPr="00C26C6B" w:rsidRDefault="005F6B10" w:rsidP="007A2720">
            <w:pPr>
              <w:pStyle w:val="TAC"/>
              <w:rPr>
                <w:rFonts w:cs="Arial"/>
                <w:lang w:eastAsia="zh-CN"/>
              </w:rPr>
            </w:pPr>
            <w:r w:rsidRPr="00C26C6B">
              <w:rPr>
                <w:rFonts w:cs="Arial"/>
                <w:lang w:eastAsia="zh-CN"/>
              </w:rPr>
              <w:t>10MHz: R.6 TDD</w:t>
            </w:r>
          </w:p>
          <w:p w14:paraId="6003901F" w14:textId="77777777" w:rsidR="005F6B10" w:rsidRPr="00C26C6B" w:rsidRDefault="005F6B10" w:rsidP="007A2720">
            <w:pPr>
              <w:pStyle w:val="TAC"/>
              <w:rPr>
                <w:rFonts w:cs="Arial"/>
                <w:lang w:eastAsia="zh-CN"/>
              </w:rPr>
            </w:pPr>
            <w:r w:rsidRPr="00C26C6B">
              <w:rPr>
                <w:rFonts w:cs="Arial"/>
                <w:lang w:eastAsia="zh-CN"/>
              </w:rPr>
              <w:t>20MHz: R.10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03BCEF79"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023BB241" w14:textId="77777777" w:rsidR="005F6B10" w:rsidRPr="00C26C6B" w:rsidRDefault="005F6B10" w:rsidP="007A2720">
            <w:pPr>
              <w:pStyle w:val="TAC"/>
              <w:rPr>
                <w:rFonts w:cs="Arial"/>
                <w:lang w:eastAsia="zh-CN"/>
              </w:rPr>
            </w:pPr>
            <w:r w:rsidRPr="00C26C6B">
              <w:rPr>
                <w:rFonts w:cs="Arial"/>
                <w:lang w:eastAsia="zh-CN"/>
              </w:rPr>
              <w:t>10MHz: R.6 FDD</w:t>
            </w:r>
          </w:p>
          <w:p w14:paraId="47320B0E" w14:textId="77777777" w:rsidR="005F6B10" w:rsidRPr="00C26C6B" w:rsidRDefault="005F6B10" w:rsidP="007A2720">
            <w:pPr>
              <w:pStyle w:val="TAC"/>
              <w:rPr>
                <w:rFonts w:cs="Arial"/>
                <w:lang w:eastAsia="zh-CN"/>
              </w:rPr>
            </w:pPr>
            <w:r w:rsidRPr="00C26C6B">
              <w:rPr>
                <w:rFonts w:cs="Arial"/>
                <w:lang w:eastAsia="zh-CN"/>
              </w:rPr>
              <w:t>20MHz: R.10 FDD</w:t>
            </w:r>
          </w:p>
          <w:p w14:paraId="65DEEEB4" w14:textId="77777777" w:rsidR="005F6B10" w:rsidRPr="00C26C6B" w:rsidRDefault="005F6B10" w:rsidP="007A2720">
            <w:pPr>
              <w:pStyle w:val="TAC"/>
              <w:rPr>
                <w:rFonts w:cs="Arial"/>
                <w:lang w:eastAsia="zh-CN"/>
              </w:rPr>
            </w:pPr>
          </w:p>
          <w:p w14:paraId="34785F56"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08EE27F5" w14:textId="77777777" w:rsidR="005F6B10" w:rsidRPr="00C26C6B" w:rsidRDefault="005F6B10" w:rsidP="007A2720">
            <w:pPr>
              <w:pStyle w:val="TAC"/>
              <w:rPr>
                <w:rFonts w:cs="Arial"/>
                <w:lang w:eastAsia="zh-CN"/>
              </w:rPr>
            </w:pPr>
            <w:r w:rsidRPr="00C26C6B">
              <w:rPr>
                <w:rFonts w:cs="Arial"/>
                <w:lang w:eastAsia="zh-CN"/>
              </w:rPr>
              <w:t>10MHz: R.6 TDD</w:t>
            </w:r>
          </w:p>
          <w:p w14:paraId="337FA0F2" w14:textId="77777777" w:rsidR="005F6B10" w:rsidRPr="00C26C6B" w:rsidRDefault="005F6B10" w:rsidP="007A2720">
            <w:pPr>
              <w:pStyle w:val="TAC"/>
              <w:rPr>
                <w:rFonts w:cs="Arial"/>
                <w:lang w:eastAsia="zh-CN"/>
              </w:rPr>
            </w:pPr>
            <w:r w:rsidRPr="00C26C6B">
              <w:rPr>
                <w:rFonts w:cs="Arial"/>
                <w:lang w:eastAsia="zh-CN"/>
              </w:rPr>
              <w:t>20MHz: R.10 TDD</w:t>
            </w:r>
          </w:p>
        </w:tc>
      </w:tr>
      <w:tr w:rsidR="005F6B10" w:rsidRPr="00C26C6B" w14:paraId="18FCA8B8"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C3702B8" w14:textId="77777777" w:rsidR="005F6B10" w:rsidRPr="00C26C6B" w:rsidRDefault="005F6B10" w:rsidP="007A2720">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357" w:type="dxa"/>
            <w:tcBorders>
              <w:top w:val="single" w:sz="4" w:space="0" w:color="auto"/>
              <w:left w:val="single" w:sz="4" w:space="0" w:color="auto"/>
              <w:bottom w:val="single" w:sz="4" w:space="0" w:color="auto"/>
              <w:right w:val="single" w:sz="4" w:space="0" w:color="auto"/>
            </w:tcBorders>
          </w:tcPr>
          <w:p w14:paraId="75702E06"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6BA28C92"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55F7A88F" w14:textId="77777777" w:rsidR="005F6B10" w:rsidRPr="00C26C6B" w:rsidRDefault="005F6B10" w:rsidP="007A2720">
            <w:pPr>
              <w:pStyle w:val="TAC"/>
              <w:rPr>
                <w:rFonts w:cs="Arial"/>
                <w:lang w:eastAsia="zh-CN"/>
              </w:rPr>
            </w:pPr>
            <w:r w:rsidRPr="00C26C6B">
              <w:rPr>
                <w:rFonts w:cs="Arial"/>
                <w:lang w:eastAsia="zh-CN"/>
              </w:rPr>
              <w:t>10MHz: OP.2 FDD</w:t>
            </w:r>
          </w:p>
          <w:p w14:paraId="190A68F8" w14:textId="77777777" w:rsidR="005F6B10" w:rsidRPr="00C26C6B" w:rsidRDefault="005F6B10" w:rsidP="007A2720">
            <w:pPr>
              <w:pStyle w:val="TAC"/>
              <w:rPr>
                <w:rFonts w:cs="Arial"/>
                <w:lang w:eastAsia="zh-CN"/>
              </w:rPr>
            </w:pPr>
            <w:r w:rsidRPr="00C26C6B">
              <w:rPr>
                <w:rFonts w:cs="Arial"/>
                <w:lang w:eastAsia="zh-CN"/>
              </w:rPr>
              <w:t>20MHz: OP.12 FDD</w:t>
            </w:r>
          </w:p>
          <w:p w14:paraId="3F699E9A" w14:textId="77777777" w:rsidR="005F6B10" w:rsidRPr="00C26C6B" w:rsidRDefault="005F6B10" w:rsidP="007A2720">
            <w:pPr>
              <w:pStyle w:val="TAC"/>
              <w:rPr>
                <w:rFonts w:cs="Arial"/>
                <w:lang w:eastAsia="zh-CN"/>
              </w:rPr>
            </w:pPr>
          </w:p>
          <w:p w14:paraId="51F64FBD"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715DDEAC" w14:textId="77777777" w:rsidR="005F6B10" w:rsidRPr="00C26C6B" w:rsidRDefault="005F6B10" w:rsidP="007A2720">
            <w:pPr>
              <w:pStyle w:val="TAC"/>
              <w:rPr>
                <w:rFonts w:cs="Arial"/>
                <w:lang w:eastAsia="zh-CN"/>
              </w:rPr>
            </w:pPr>
            <w:r w:rsidRPr="00C26C6B">
              <w:rPr>
                <w:rFonts w:cs="Arial"/>
                <w:lang w:eastAsia="zh-CN"/>
              </w:rPr>
              <w:t>10MHz: OP.2 TDD</w:t>
            </w:r>
          </w:p>
          <w:p w14:paraId="39346498" w14:textId="77777777" w:rsidR="005F6B10" w:rsidRPr="00C26C6B" w:rsidRDefault="005F6B10" w:rsidP="007A2720">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2A03FBA7"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75DA06BD" w14:textId="77777777" w:rsidR="005F6B10" w:rsidRPr="00C26C6B" w:rsidRDefault="005F6B10" w:rsidP="007A2720">
            <w:pPr>
              <w:pStyle w:val="TAC"/>
              <w:rPr>
                <w:rFonts w:cs="Arial"/>
                <w:lang w:eastAsia="zh-CN"/>
              </w:rPr>
            </w:pPr>
            <w:r w:rsidRPr="00C26C6B">
              <w:rPr>
                <w:rFonts w:cs="Arial"/>
                <w:lang w:eastAsia="zh-CN"/>
              </w:rPr>
              <w:t>10MHz: OP.2 FDD</w:t>
            </w:r>
          </w:p>
          <w:p w14:paraId="48416F08" w14:textId="77777777" w:rsidR="005F6B10" w:rsidRPr="00C26C6B" w:rsidRDefault="005F6B10" w:rsidP="007A2720">
            <w:pPr>
              <w:pStyle w:val="TAC"/>
              <w:rPr>
                <w:rFonts w:cs="Arial"/>
                <w:lang w:eastAsia="zh-CN"/>
              </w:rPr>
            </w:pPr>
            <w:r w:rsidRPr="00C26C6B">
              <w:rPr>
                <w:rFonts w:cs="Arial"/>
                <w:lang w:eastAsia="zh-CN"/>
              </w:rPr>
              <w:t>20MHz: OP.12 FDD</w:t>
            </w:r>
          </w:p>
          <w:p w14:paraId="114D4ED1" w14:textId="77777777" w:rsidR="005F6B10" w:rsidRPr="00C26C6B" w:rsidRDefault="005F6B10" w:rsidP="007A2720">
            <w:pPr>
              <w:pStyle w:val="TAC"/>
              <w:rPr>
                <w:rFonts w:cs="Arial"/>
                <w:lang w:eastAsia="zh-CN"/>
              </w:rPr>
            </w:pPr>
          </w:p>
          <w:p w14:paraId="5DD55149"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5B9C418C" w14:textId="77777777" w:rsidR="005F6B10" w:rsidRPr="00C26C6B" w:rsidRDefault="005F6B10" w:rsidP="007A2720">
            <w:pPr>
              <w:pStyle w:val="TAC"/>
              <w:rPr>
                <w:rFonts w:cs="Arial"/>
                <w:lang w:eastAsia="zh-CN"/>
              </w:rPr>
            </w:pPr>
            <w:r w:rsidRPr="00C26C6B">
              <w:rPr>
                <w:rFonts w:cs="Arial"/>
                <w:lang w:eastAsia="zh-CN"/>
              </w:rPr>
              <w:t>10MHz: OP.2 TDD</w:t>
            </w:r>
          </w:p>
          <w:p w14:paraId="148B8482" w14:textId="77777777" w:rsidR="005F6B10" w:rsidRPr="00C26C6B" w:rsidRDefault="005F6B10" w:rsidP="007A2720">
            <w:pPr>
              <w:pStyle w:val="TAC"/>
              <w:rPr>
                <w:rFonts w:cs="Arial"/>
                <w:lang w:eastAsia="zh-CN"/>
              </w:rPr>
            </w:pPr>
            <w:r w:rsidRPr="00C26C6B">
              <w:rPr>
                <w:rFonts w:cs="Arial"/>
                <w:lang w:eastAsia="zh-CN"/>
              </w:rPr>
              <w:t>20MHz: OP.8 TDD</w:t>
            </w:r>
          </w:p>
        </w:tc>
        <w:tc>
          <w:tcPr>
            <w:tcW w:w="2421" w:type="dxa"/>
            <w:gridSpan w:val="3"/>
            <w:tcBorders>
              <w:top w:val="single" w:sz="4" w:space="0" w:color="auto"/>
              <w:left w:val="single" w:sz="4" w:space="0" w:color="auto"/>
              <w:bottom w:val="single" w:sz="4" w:space="0" w:color="auto"/>
              <w:right w:val="single" w:sz="4" w:space="0" w:color="auto"/>
            </w:tcBorders>
            <w:hideMark/>
          </w:tcPr>
          <w:p w14:paraId="4767313D"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5CD8CBF9" w14:textId="77777777" w:rsidR="005F6B10" w:rsidRPr="00C26C6B" w:rsidRDefault="005F6B10" w:rsidP="007A2720">
            <w:pPr>
              <w:pStyle w:val="TAC"/>
              <w:rPr>
                <w:rFonts w:cs="Arial"/>
                <w:lang w:eastAsia="zh-CN"/>
              </w:rPr>
            </w:pPr>
            <w:r w:rsidRPr="00C26C6B">
              <w:rPr>
                <w:rFonts w:cs="Arial"/>
                <w:lang w:eastAsia="zh-CN"/>
              </w:rPr>
              <w:t>10MHz: OP.2 FDD</w:t>
            </w:r>
          </w:p>
          <w:p w14:paraId="0415EEFF" w14:textId="77777777" w:rsidR="005F6B10" w:rsidRPr="00C26C6B" w:rsidRDefault="005F6B10" w:rsidP="007A2720">
            <w:pPr>
              <w:pStyle w:val="TAC"/>
              <w:rPr>
                <w:rFonts w:cs="Arial"/>
                <w:lang w:eastAsia="zh-CN"/>
              </w:rPr>
            </w:pPr>
            <w:r w:rsidRPr="00C26C6B">
              <w:rPr>
                <w:rFonts w:cs="Arial"/>
                <w:lang w:eastAsia="zh-CN"/>
              </w:rPr>
              <w:t>20MHz: OP.12 FDD</w:t>
            </w:r>
          </w:p>
          <w:p w14:paraId="587E5074" w14:textId="77777777" w:rsidR="005F6B10" w:rsidRPr="00C26C6B" w:rsidRDefault="005F6B10" w:rsidP="007A2720">
            <w:pPr>
              <w:pStyle w:val="TAC"/>
              <w:rPr>
                <w:rFonts w:cs="Arial"/>
                <w:lang w:eastAsia="zh-CN"/>
              </w:rPr>
            </w:pPr>
          </w:p>
          <w:p w14:paraId="00E1453E"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5D29F97E" w14:textId="77777777" w:rsidR="005F6B10" w:rsidRPr="00C26C6B" w:rsidRDefault="005F6B10" w:rsidP="007A2720">
            <w:pPr>
              <w:pStyle w:val="TAC"/>
              <w:rPr>
                <w:rFonts w:cs="Arial"/>
                <w:lang w:eastAsia="zh-CN"/>
              </w:rPr>
            </w:pPr>
            <w:r w:rsidRPr="00C26C6B">
              <w:rPr>
                <w:rFonts w:cs="Arial"/>
                <w:lang w:eastAsia="zh-CN"/>
              </w:rPr>
              <w:t>10MHz: OP.2 TDD</w:t>
            </w:r>
          </w:p>
          <w:p w14:paraId="2E5549CA" w14:textId="77777777" w:rsidR="005F6B10" w:rsidRPr="00C26C6B" w:rsidRDefault="005F6B10" w:rsidP="007A2720">
            <w:pPr>
              <w:pStyle w:val="TAC"/>
              <w:rPr>
                <w:rFonts w:cs="Arial"/>
                <w:lang w:eastAsia="zh-CN"/>
              </w:rPr>
            </w:pPr>
            <w:r w:rsidRPr="00C26C6B">
              <w:rPr>
                <w:rFonts w:cs="Arial"/>
                <w:lang w:eastAsia="zh-CN"/>
              </w:rPr>
              <w:t>20MHz: OP.8 TDD</w:t>
            </w:r>
          </w:p>
        </w:tc>
      </w:tr>
      <w:tr w:rsidR="005F6B10" w:rsidRPr="00C26C6B" w14:paraId="78677976"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2FE1689F" w14:textId="77777777" w:rsidR="005F6B10" w:rsidRPr="00C26C6B" w:rsidRDefault="005F6B10" w:rsidP="007A2720">
            <w:pPr>
              <w:pStyle w:val="TAL"/>
              <w:rPr>
                <w:rFonts w:cs="Arial"/>
                <w:lang w:eastAsia="zh-CN"/>
              </w:rPr>
            </w:pPr>
            <w:r w:rsidRPr="00C26C6B">
              <w:rPr>
                <w:rFonts w:cs="Arial"/>
                <w:lang w:eastAsia="zh-CN"/>
              </w:rPr>
              <w:t>PBCH_RA</w:t>
            </w:r>
          </w:p>
        </w:tc>
        <w:tc>
          <w:tcPr>
            <w:tcW w:w="1357" w:type="dxa"/>
            <w:tcBorders>
              <w:top w:val="single" w:sz="4" w:space="0" w:color="auto"/>
              <w:left w:val="single" w:sz="4" w:space="0" w:color="auto"/>
              <w:bottom w:val="single" w:sz="4" w:space="0" w:color="auto"/>
              <w:right w:val="single" w:sz="4" w:space="0" w:color="auto"/>
            </w:tcBorders>
            <w:hideMark/>
          </w:tcPr>
          <w:p w14:paraId="75776411"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46C4E2" w14:textId="77777777" w:rsidR="005F6B10" w:rsidRPr="00C26C6B" w:rsidRDefault="005F6B10" w:rsidP="007A2720">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FBCA60" w14:textId="77777777" w:rsidR="005F6B10" w:rsidRPr="00C26C6B" w:rsidRDefault="005F6B10" w:rsidP="007A2720">
            <w:pPr>
              <w:pStyle w:val="TAC"/>
              <w:rPr>
                <w:rFonts w:cs="Arial"/>
                <w:lang w:eastAsia="zh-CN"/>
              </w:rPr>
            </w:pPr>
            <w:r w:rsidRPr="00C26C6B">
              <w:rPr>
                <w:rFonts w:cs="Arial"/>
                <w:lang w:eastAsia="zh-CN"/>
              </w:rPr>
              <w:t>0</w:t>
            </w:r>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8F882A" w14:textId="77777777" w:rsidR="005F6B10" w:rsidRPr="00C26C6B" w:rsidRDefault="005F6B10" w:rsidP="007A2720">
            <w:pPr>
              <w:pStyle w:val="TAC"/>
              <w:rPr>
                <w:rFonts w:cs="Arial"/>
                <w:lang w:eastAsia="zh-CN"/>
              </w:rPr>
            </w:pPr>
            <w:r w:rsidRPr="00C26C6B">
              <w:rPr>
                <w:rFonts w:cs="Arial"/>
                <w:lang w:eastAsia="zh-CN"/>
              </w:rPr>
              <w:t>0</w:t>
            </w:r>
          </w:p>
        </w:tc>
      </w:tr>
      <w:tr w:rsidR="005F6B10" w:rsidRPr="00C26C6B" w14:paraId="53547738"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4ABABA3" w14:textId="77777777" w:rsidR="005F6B10" w:rsidRPr="00C26C6B" w:rsidRDefault="005F6B10" w:rsidP="007A2720">
            <w:pPr>
              <w:pStyle w:val="TAL"/>
              <w:rPr>
                <w:rFonts w:cs="Arial"/>
                <w:lang w:eastAsia="zh-CN"/>
              </w:rPr>
            </w:pPr>
            <w:r w:rsidRPr="00C26C6B">
              <w:rPr>
                <w:rFonts w:cs="Arial"/>
                <w:lang w:eastAsia="zh-CN"/>
              </w:rPr>
              <w:t>PBCH_RB</w:t>
            </w:r>
          </w:p>
        </w:tc>
        <w:tc>
          <w:tcPr>
            <w:tcW w:w="1357" w:type="dxa"/>
            <w:tcBorders>
              <w:top w:val="single" w:sz="4" w:space="0" w:color="auto"/>
              <w:left w:val="single" w:sz="4" w:space="0" w:color="auto"/>
              <w:bottom w:val="single" w:sz="4" w:space="0" w:color="auto"/>
              <w:right w:val="single" w:sz="4" w:space="0" w:color="auto"/>
            </w:tcBorders>
            <w:hideMark/>
          </w:tcPr>
          <w:p w14:paraId="38E46B26"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EF6FF7"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5A7246E"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82D77AA" w14:textId="77777777" w:rsidR="005F6B10" w:rsidRPr="00C26C6B" w:rsidRDefault="005F6B10" w:rsidP="007A2720">
            <w:pPr>
              <w:spacing w:after="0"/>
              <w:rPr>
                <w:rFonts w:ascii="Arial" w:hAnsi="Arial" w:cs="Arial"/>
                <w:sz w:val="18"/>
                <w:lang w:eastAsia="zh-CN"/>
              </w:rPr>
            </w:pPr>
          </w:p>
        </w:tc>
      </w:tr>
      <w:tr w:rsidR="005F6B10" w:rsidRPr="00C26C6B" w14:paraId="03241500"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A6E7D9A" w14:textId="77777777" w:rsidR="005F6B10" w:rsidRPr="00C26C6B" w:rsidRDefault="005F6B10" w:rsidP="007A2720">
            <w:pPr>
              <w:pStyle w:val="TAL"/>
              <w:rPr>
                <w:rFonts w:cs="Arial"/>
                <w:lang w:eastAsia="zh-CN"/>
              </w:rPr>
            </w:pPr>
            <w:r w:rsidRPr="00C26C6B">
              <w:rPr>
                <w:rFonts w:cs="Arial"/>
                <w:lang w:eastAsia="zh-CN"/>
              </w:rPr>
              <w:t>PSS_RA</w:t>
            </w:r>
          </w:p>
        </w:tc>
        <w:tc>
          <w:tcPr>
            <w:tcW w:w="1357" w:type="dxa"/>
            <w:tcBorders>
              <w:top w:val="single" w:sz="4" w:space="0" w:color="auto"/>
              <w:left w:val="single" w:sz="4" w:space="0" w:color="auto"/>
              <w:bottom w:val="single" w:sz="4" w:space="0" w:color="auto"/>
              <w:right w:val="single" w:sz="4" w:space="0" w:color="auto"/>
            </w:tcBorders>
            <w:hideMark/>
          </w:tcPr>
          <w:p w14:paraId="2BD56A1E"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54CD54"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155CD7C"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3B8C9D7" w14:textId="77777777" w:rsidR="005F6B10" w:rsidRPr="00C26C6B" w:rsidRDefault="005F6B10" w:rsidP="007A2720">
            <w:pPr>
              <w:spacing w:after="0"/>
              <w:rPr>
                <w:rFonts w:ascii="Arial" w:hAnsi="Arial" w:cs="Arial"/>
                <w:sz w:val="18"/>
                <w:lang w:eastAsia="zh-CN"/>
              </w:rPr>
            </w:pPr>
          </w:p>
        </w:tc>
      </w:tr>
      <w:tr w:rsidR="005F6B10" w:rsidRPr="00C26C6B" w14:paraId="0520901E"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A4656F3" w14:textId="77777777" w:rsidR="005F6B10" w:rsidRPr="00C26C6B" w:rsidRDefault="005F6B10" w:rsidP="007A2720">
            <w:pPr>
              <w:pStyle w:val="TAL"/>
              <w:rPr>
                <w:rFonts w:cs="Arial"/>
                <w:lang w:eastAsia="zh-CN"/>
              </w:rPr>
            </w:pPr>
            <w:r w:rsidRPr="00C26C6B">
              <w:rPr>
                <w:rFonts w:cs="Arial"/>
                <w:lang w:eastAsia="zh-CN"/>
              </w:rPr>
              <w:t>SSS_RA</w:t>
            </w:r>
          </w:p>
        </w:tc>
        <w:tc>
          <w:tcPr>
            <w:tcW w:w="1357" w:type="dxa"/>
            <w:tcBorders>
              <w:top w:val="single" w:sz="4" w:space="0" w:color="auto"/>
              <w:left w:val="single" w:sz="4" w:space="0" w:color="auto"/>
              <w:bottom w:val="single" w:sz="4" w:space="0" w:color="auto"/>
              <w:right w:val="single" w:sz="4" w:space="0" w:color="auto"/>
            </w:tcBorders>
            <w:hideMark/>
          </w:tcPr>
          <w:p w14:paraId="178279BB"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384B010"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46300F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5291BE9" w14:textId="77777777" w:rsidR="005F6B10" w:rsidRPr="00C26C6B" w:rsidRDefault="005F6B10" w:rsidP="007A2720">
            <w:pPr>
              <w:spacing w:after="0"/>
              <w:rPr>
                <w:rFonts w:ascii="Arial" w:hAnsi="Arial" w:cs="Arial"/>
                <w:sz w:val="18"/>
                <w:lang w:eastAsia="zh-CN"/>
              </w:rPr>
            </w:pPr>
          </w:p>
        </w:tc>
      </w:tr>
      <w:tr w:rsidR="005F6B10" w:rsidRPr="00C26C6B" w14:paraId="5EE2D24B"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D45738A" w14:textId="77777777" w:rsidR="005F6B10" w:rsidRPr="00C26C6B" w:rsidRDefault="005F6B10" w:rsidP="007A2720">
            <w:pPr>
              <w:pStyle w:val="TAL"/>
              <w:rPr>
                <w:rFonts w:cs="Arial"/>
                <w:lang w:eastAsia="zh-CN"/>
              </w:rPr>
            </w:pPr>
            <w:r w:rsidRPr="00C26C6B">
              <w:rPr>
                <w:rFonts w:cs="Arial"/>
                <w:lang w:eastAsia="zh-CN"/>
              </w:rPr>
              <w:t>PCFICH_RB</w:t>
            </w:r>
          </w:p>
        </w:tc>
        <w:tc>
          <w:tcPr>
            <w:tcW w:w="1357" w:type="dxa"/>
            <w:tcBorders>
              <w:top w:val="single" w:sz="4" w:space="0" w:color="auto"/>
              <w:left w:val="single" w:sz="4" w:space="0" w:color="auto"/>
              <w:bottom w:val="single" w:sz="4" w:space="0" w:color="auto"/>
              <w:right w:val="single" w:sz="4" w:space="0" w:color="auto"/>
            </w:tcBorders>
            <w:hideMark/>
          </w:tcPr>
          <w:p w14:paraId="7C6E4826"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DD2E3E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E7DBF6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24ABE3" w14:textId="77777777" w:rsidR="005F6B10" w:rsidRPr="00C26C6B" w:rsidRDefault="005F6B10" w:rsidP="007A2720">
            <w:pPr>
              <w:spacing w:after="0"/>
              <w:rPr>
                <w:rFonts w:ascii="Arial" w:hAnsi="Arial" w:cs="Arial"/>
                <w:sz w:val="18"/>
                <w:lang w:eastAsia="zh-CN"/>
              </w:rPr>
            </w:pPr>
          </w:p>
        </w:tc>
      </w:tr>
      <w:tr w:rsidR="005F6B10" w:rsidRPr="00C26C6B" w14:paraId="26CC4C35"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3EAA753E" w14:textId="77777777" w:rsidR="005F6B10" w:rsidRPr="00C26C6B" w:rsidRDefault="005F6B10" w:rsidP="007A2720">
            <w:pPr>
              <w:pStyle w:val="TAL"/>
              <w:rPr>
                <w:rFonts w:cs="Arial"/>
                <w:lang w:eastAsia="zh-CN"/>
              </w:rPr>
            </w:pPr>
            <w:r w:rsidRPr="00C26C6B">
              <w:rPr>
                <w:rFonts w:cs="Arial"/>
                <w:lang w:eastAsia="zh-CN"/>
              </w:rPr>
              <w:t>PHICH_RA</w:t>
            </w:r>
          </w:p>
        </w:tc>
        <w:tc>
          <w:tcPr>
            <w:tcW w:w="1357" w:type="dxa"/>
            <w:tcBorders>
              <w:top w:val="single" w:sz="4" w:space="0" w:color="auto"/>
              <w:left w:val="single" w:sz="4" w:space="0" w:color="auto"/>
              <w:bottom w:val="single" w:sz="4" w:space="0" w:color="auto"/>
              <w:right w:val="single" w:sz="4" w:space="0" w:color="auto"/>
            </w:tcBorders>
            <w:hideMark/>
          </w:tcPr>
          <w:p w14:paraId="2C6097E0"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0AF49BD"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FAC9793"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B3FB9EC" w14:textId="77777777" w:rsidR="005F6B10" w:rsidRPr="00C26C6B" w:rsidRDefault="005F6B10" w:rsidP="007A2720">
            <w:pPr>
              <w:spacing w:after="0"/>
              <w:rPr>
                <w:rFonts w:ascii="Arial" w:hAnsi="Arial" w:cs="Arial"/>
                <w:sz w:val="18"/>
                <w:lang w:eastAsia="zh-CN"/>
              </w:rPr>
            </w:pPr>
          </w:p>
        </w:tc>
      </w:tr>
      <w:tr w:rsidR="005F6B10" w:rsidRPr="00C26C6B" w14:paraId="6ACE482C"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944CF2" w14:textId="77777777" w:rsidR="005F6B10" w:rsidRPr="00C26C6B" w:rsidRDefault="005F6B10" w:rsidP="007A2720">
            <w:pPr>
              <w:pStyle w:val="TAL"/>
              <w:rPr>
                <w:rFonts w:cs="Arial"/>
                <w:lang w:eastAsia="zh-CN"/>
              </w:rPr>
            </w:pPr>
            <w:r w:rsidRPr="00C26C6B">
              <w:rPr>
                <w:rFonts w:cs="Arial"/>
                <w:lang w:eastAsia="zh-CN"/>
              </w:rPr>
              <w:t>PHICH_RB</w:t>
            </w:r>
          </w:p>
        </w:tc>
        <w:tc>
          <w:tcPr>
            <w:tcW w:w="1357" w:type="dxa"/>
            <w:tcBorders>
              <w:top w:val="single" w:sz="4" w:space="0" w:color="auto"/>
              <w:left w:val="single" w:sz="4" w:space="0" w:color="auto"/>
              <w:bottom w:val="single" w:sz="4" w:space="0" w:color="auto"/>
              <w:right w:val="single" w:sz="4" w:space="0" w:color="auto"/>
            </w:tcBorders>
            <w:hideMark/>
          </w:tcPr>
          <w:p w14:paraId="0258A288"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1D5FDAE1"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15CA84F"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5AB19C84" w14:textId="77777777" w:rsidR="005F6B10" w:rsidRPr="00C26C6B" w:rsidRDefault="005F6B10" w:rsidP="007A2720">
            <w:pPr>
              <w:spacing w:after="0"/>
              <w:rPr>
                <w:rFonts w:ascii="Arial" w:hAnsi="Arial" w:cs="Arial"/>
                <w:sz w:val="18"/>
                <w:lang w:eastAsia="zh-CN"/>
              </w:rPr>
            </w:pPr>
          </w:p>
        </w:tc>
      </w:tr>
      <w:tr w:rsidR="005F6B10" w:rsidRPr="00C26C6B" w14:paraId="1DAE422D"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06B3AB96" w14:textId="77777777" w:rsidR="005F6B10" w:rsidRPr="00C26C6B" w:rsidRDefault="005F6B10" w:rsidP="007A2720">
            <w:pPr>
              <w:pStyle w:val="TAL"/>
              <w:rPr>
                <w:rFonts w:cs="Arial"/>
                <w:lang w:eastAsia="zh-CN"/>
              </w:rPr>
            </w:pPr>
            <w:r w:rsidRPr="00C26C6B">
              <w:rPr>
                <w:rFonts w:cs="Arial"/>
                <w:lang w:eastAsia="zh-CN"/>
              </w:rPr>
              <w:t>PDCCH_RA</w:t>
            </w:r>
          </w:p>
        </w:tc>
        <w:tc>
          <w:tcPr>
            <w:tcW w:w="1357" w:type="dxa"/>
            <w:tcBorders>
              <w:top w:val="single" w:sz="4" w:space="0" w:color="auto"/>
              <w:left w:val="single" w:sz="4" w:space="0" w:color="auto"/>
              <w:bottom w:val="single" w:sz="4" w:space="0" w:color="auto"/>
              <w:right w:val="single" w:sz="4" w:space="0" w:color="auto"/>
            </w:tcBorders>
            <w:hideMark/>
          </w:tcPr>
          <w:p w14:paraId="35CA46AD"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C0622A1"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6B54C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AA02B69" w14:textId="77777777" w:rsidR="005F6B10" w:rsidRPr="00C26C6B" w:rsidRDefault="005F6B10" w:rsidP="007A2720">
            <w:pPr>
              <w:spacing w:after="0"/>
              <w:rPr>
                <w:rFonts w:ascii="Arial" w:hAnsi="Arial" w:cs="Arial"/>
                <w:sz w:val="18"/>
                <w:lang w:eastAsia="zh-CN"/>
              </w:rPr>
            </w:pPr>
          </w:p>
        </w:tc>
      </w:tr>
      <w:tr w:rsidR="005F6B10" w:rsidRPr="00C26C6B" w14:paraId="64B56351"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12D7976" w14:textId="77777777" w:rsidR="005F6B10" w:rsidRPr="00C26C6B" w:rsidRDefault="005F6B10" w:rsidP="007A2720">
            <w:pPr>
              <w:pStyle w:val="TAL"/>
              <w:rPr>
                <w:rFonts w:cs="Arial"/>
                <w:lang w:eastAsia="zh-CN"/>
              </w:rPr>
            </w:pPr>
            <w:r w:rsidRPr="00C26C6B">
              <w:rPr>
                <w:rFonts w:cs="Arial"/>
                <w:lang w:eastAsia="zh-CN"/>
              </w:rPr>
              <w:t>PDCCH_RB</w:t>
            </w:r>
          </w:p>
        </w:tc>
        <w:tc>
          <w:tcPr>
            <w:tcW w:w="1357" w:type="dxa"/>
            <w:tcBorders>
              <w:top w:val="single" w:sz="4" w:space="0" w:color="auto"/>
              <w:left w:val="single" w:sz="4" w:space="0" w:color="auto"/>
              <w:bottom w:val="single" w:sz="4" w:space="0" w:color="auto"/>
              <w:right w:val="single" w:sz="4" w:space="0" w:color="auto"/>
            </w:tcBorders>
            <w:hideMark/>
          </w:tcPr>
          <w:p w14:paraId="089977CA"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29544A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37733A0"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F04581E" w14:textId="77777777" w:rsidR="005F6B10" w:rsidRPr="00C26C6B" w:rsidRDefault="005F6B10" w:rsidP="007A2720">
            <w:pPr>
              <w:spacing w:after="0"/>
              <w:rPr>
                <w:rFonts w:ascii="Arial" w:hAnsi="Arial" w:cs="Arial"/>
                <w:sz w:val="18"/>
                <w:lang w:eastAsia="zh-CN"/>
              </w:rPr>
            </w:pPr>
          </w:p>
        </w:tc>
      </w:tr>
      <w:tr w:rsidR="005F6B10" w:rsidRPr="00C26C6B" w14:paraId="65D2E3EA"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1DB01456" w14:textId="77777777" w:rsidR="005F6B10" w:rsidRPr="00C26C6B" w:rsidRDefault="005F6B10" w:rsidP="007A2720">
            <w:pPr>
              <w:pStyle w:val="TAL"/>
              <w:rPr>
                <w:rFonts w:cs="Arial"/>
                <w:lang w:eastAsia="zh-CN"/>
              </w:rPr>
            </w:pPr>
            <w:r w:rsidRPr="00C26C6B">
              <w:rPr>
                <w:rFonts w:cs="Arial"/>
                <w:lang w:eastAsia="zh-CN"/>
              </w:rPr>
              <w:t>PDSCH_RA</w:t>
            </w:r>
          </w:p>
        </w:tc>
        <w:tc>
          <w:tcPr>
            <w:tcW w:w="1357" w:type="dxa"/>
            <w:tcBorders>
              <w:top w:val="single" w:sz="4" w:space="0" w:color="auto"/>
              <w:left w:val="single" w:sz="4" w:space="0" w:color="auto"/>
              <w:bottom w:val="single" w:sz="4" w:space="0" w:color="auto"/>
              <w:right w:val="single" w:sz="4" w:space="0" w:color="auto"/>
            </w:tcBorders>
            <w:hideMark/>
          </w:tcPr>
          <w:p w14:paraId="0708EF07"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CC69377"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91437B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7AA2825" w14:textId="77777777" w:rsidR="005F6B10" w:rsidRPr="00C26C6B" w:rsidRDefault="005F6B10" w:rsidP="007A2720">
            <w:pPr>
              <w:spacing w:after="0"/>
              <w:rPr>
                <w:rFonts w:ascii="Arial" w:hAnsi="Arial" w:cs="Arial"/>
                <w:sz w:val="18"/>
                <w:lang w:eastAsia="zh-CN"/>
              </w:rPr>
            </w:pPr>
          </w:p>
        </w:tc>
      </w:tr>
      <w:tr w:rsidR="005F6B10" w:rsidRPr="00C26C6B" w14:paraId="0B82A0CA"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667E64FE" w14:textId="77777777" w:rsidR="005F6B10" w:rsidRPr="00C26C6B" w:rsidRDefault="005F6B10" w:rsidP="007A2720">
            <w:pPr>
              <w:pStyle w:val="TAL"/>
              <w:rPr>
                <w:rFonts w:cs="Arial"/>
                <w:lang w:eastAsia="zh-CN"/>
              </w:rPr>
            </w:pPr>
            <w:r w:rsidRPr="00C26C6B">
              <w:rPr>
                <w:rFonts w:cs="Arial"/>
                <w:lang w:eastAsia="zh-CN"/>
              </w:rPr>
              <w:t>PDSCH_RB</w:t>
            </w:r>
          </w:p>
        </w:tc>
        <w:tc>
          <w:tcPr>
            <w:tcW w:w="1357" w:type="dxa"/>
            <w:tcBorders>
              <w:top w:val="single" w:sz="4" w:space="0" w:color="auto"/>
              <w:left w:val="single" w:sz="4" w:space="0" w:color="auto"/>
              <w:bottom w:val="single" w:sz="4" w:space="0" w:color="auto"/>
              <w:right w:val="single" w:sz="4" w:space="0" w:color="auto"/>
            </w:tcBorders>
            <w:hideMark/>
          </w:tcPr>
          <w:p w14:paraId="19F54E13"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72C0F4A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F76D55A"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3CE3D582" w14:textId="77777777" w:rsidR="005F6B10" w:rsidRPr="00C26C6B" w:rsidRDefault="005F6B10" w:rsidP="007A2720">
            <w:pPr>
              <w:spacing w:after="0"/>
              <w:rPr>
                <w:rFonts w:ascii="Arial" w:hAnsi="Arial" w:cs="Arial"/>
                <w:sz w:val="18"/>
                <w:lang w:eastAsia="zh-CN"/>
              </w:rPr>
            </w:pPr>
          </w:p>
        </w:tc>
      </w:tr>
      <w:tr w:rsidR="005F6B10" w:rsidRPr="00C26C6B" w14:paraId="1754740B"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2D5F2094" w14:textId="77777777" w:rsidR="005F6B10" w:rsidRPr="00C26C6B" w:rsidRDefault="005F6B10" w:rsidP="007A2720">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357" w:type="dxa"/>
            <w:tcBorders>
              <w:top w:val="single" w:sz="4" w:space="0" w:color="auto"/>
              <w:left w:val="single" w:sz="4" w:space="0" w:color="auto"/>
              <w:bottom w:val="single" w:sz="4" w:space="0" w:color="auto"/>
              <w:right w:val="single" w:sz="4" w:space="0" w:color="auto"/>
            </w:tcBorders>
            <w:hideMark/>
          </w:tcPr>
          <w:p w14:paraId="35719446"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1521858"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257CDCC9"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22EC550" w14:textId="77777777" w:rsidR="005F6B10" w:rsidRPr="00C26C6B" w:rsidRDefault="005F6B10" w:rsidP="007A2720">
            <w:pPr>
              <w:spacing w:after="0"/>
              <w:rPr>
                <w:rFonts w:ascii="Arial" w:hAnsi="Arial" w:cs="Arial"/>
                <w:sz w:val="18"/>
                <w:lang w:eastAsia="zh-CN"/>
              </w:rPr>
            </w:pPr>
          </w:p>
        </w:tc>
      </w:tr>
      <w:tr w:rsidR="005F6B10" w:rsidRPr="00C26C6B" w14:paraId="79A176D3"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1DF485A4" w14:textId="77777777" w:rsidR="005F6B10" w:rsidRPr="00C26C6B" w:rsidRDefault="005F6B10" w:rsidP="007A2720">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357" w:type="dxa"/>
            <w:tcBorders>
              <w:top w:val="single" w:sz="4" w:space="0" w:color="auto"/>
              <w:left w:val="single" w:sz="4" w:space="0" w:color="auto"/>
              <w:bottom w:val="single" w:sz="4" w:space="0" w:color="auto"/>
              <w:right w:val="single" w:sz="4" w:space="0" w:color="auto"/>
            </w:tcBorders>
            <w:hideMark/>
          </w:tcPr>
          <w:p w14:paraId="48B7AE88" w14:textId="77777777" w:rsidR="005F6B10" w:rsidRPr="00C26C6B" w:rsidRDefault="005F6B10" w:rsidP="007A2720">
            <w:pPr>
              <w:pStyle w:val="TAC"/>
              <w:rPr>
                <w:rFonts w:cs="Arial"/>
                <w:lang w:eastAsia="zh-CN"/>
              </w:rPr>
            </w:pPr>
            <w:r w:rsidRPr="00C26C6B">
              <w:rPr>
                <w:rFonts w:cs="Arial"/>
                <w:lang w:eastAsia="zh-CN"/>
              </w:rPr>
              <w:t>dB</w:t>
            </w: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49AF7BF6"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6C335D10" w14:textId="77777777" w:rsidR="005F6B10" w:rsidRPr="00C26C6B" w:rsidRDefault="005F6B10" w:rsidP="007A2720">
            <w:pPr>
              <w:spacing w:after="0"/>
              <w:rPr>
                <w:rFonts w:ascii="Arial" w:hAnsi="Arial" w:cs="Arial"/>
                <w:sz w:val="18"/>
                <w:lang w:eastAsia="zh-CN"/>
              </w:rPr>
            </w:pPr>
          </w:p>
        </w:tc>
        <w:tc>
          <w:tcPr>
            <w:tcW w:w="2421" w:type="dxa"/>
            <w:gridSpan w:val="3"/>
            <w:vMerge/>
            <w:tcBorders>
              <w:top w:val="single" w:sz="4" w:space="0" w:color="auto"/>
              <w:left w:val="single" w:sz="4" w:space="0" w:color="auto"/>
              <w:bottom w:val="single" w:sz="4" w:space="0" w:color="auto"/>
              <w:right w:val="single" w:sz="4" w:space="0" w:color="auto"/>
            </w:tcBorders>
            <w:vAlign w:val="center"/>
            <w:hideMark/>
          </w:tcPr>
          <w:p w14:paraId="098620B5" w14:textId="77777777" w:rsidR="005F6B10" w:rsidRPr="00C26C6B" w:rsidRDefault="005F6B10" w:rsidP="007A2720">
            <w:pPr>
              <w:spacing w:after="0"/>
              <w:rPr>
                <w:rFonts w:ascii="Arial" w:hAnsi="Arial" w:cs="Arial"/>
                <w:sz w:val="18"/>
                <w:lang w:eastAsia="zh-CN"/>
              </w:rPr>
            </w:pPr>
          </w:p>
        </w:tc>
      </w:tr>
      <w:tr w:rsidR="005F6B10" w:rsidRPr="00C26C6B" w14:paraId="3D03EF29"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25869E6" w14:textId="77777777" w:rsidR="005F6B10" w:rsidRPr="00C26C6B" w:rsidRDefault="005F6B10" w:rsidP="007A2720">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357" w:type="dxa"/>
            <w:tcBorders>
              <w:top w:val="single" w:sz="4" w:space="0" w:color="auto"/>
              <w:left w:val="single" w:sz="4" w:space="0" w:color="auto"/>
              <w:bottom w:val="single" w:sz="4" w:space="0" w:color="auto"/>
              <w:right w:val="single" w:sz="4" w:space="0" w:color="auto"/>
            </w:tcBorders>
            <w:hideMark/>
          </w:tcPr>
          <w:p w14:paraId="54E37019" w14:textId="77777777" w:rsidR="005F6B10" w:rsidRPr="00C26C6B" w:rsidRDefault="005F6B10" w:rsidP="007A2720">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2421" w:type="dxa"/>
            <w:gridSpan w:val="3"/>
            <w:tcBorders>
              <w:top w:val="single" w:sz="4" w:space="0" w:color="auto"/>
              <w:left w:val="single" w:sz="4" w:space="0" w:color="auto"/>
              <w:bottom w:val="single" w:sz="4" w:space="0" w:color="auto"/>
              <w:right w:val="single" w:sz="4" w:space="0" w:color="auto"/>
            </w:tcBorders>
            <w:hideMark/>
          </w:tcPr>
          <w:p w14:paraId="34505D3A" w14:textId="77777777" w:rsidR="005F6B10" w:rsidRPr="00C26C6B" w:rsidRDefault="005F6B10" w:rsidP="007A2720">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hideMark/>
          </w:tcPr>
          <w:p w14:paraId="0A15545D" w14:textId="77777777" w:rsidR="005F6B10" w:rsidRPr="00C26C6B" w:rsidRDefault="005F6B10" w:rsidP="007A2720">
            <w:pPr>
              <w:pStyle w:val="TAC"/>
              <w:rPr>
                <w:rFonts w:cs="Arial"/>
                <w:lang w:eastAsia="zh-CN"/>
              </w:rPr>
            </w:pPr>
            <w:r w:rsidRPr="00C26C6B">
              <w:rPr>
                <w:rFonts w:cs="Arial"/>
                <w:lang w:eastAsia="zh-CN"/>
              </w:rPr>
              <w:t>-104</w:t>
            </w:r>
          </w:p>
        </w:tc>
        <w:tc>
          <w:tcPr>
            <w:tcW w:w="2421" w:type="dxa"/>
            <w:gridSpan w:val="3"/>
            <w:tcBorders>
              <w:top w:val="single" w:sz="4" w:space="0" w:color="auto"/>
              <w:left w:val="single" w:sz="4" w:space="0" w:color="auto"/>
              <w:bottom w:val="single" w:sz="4" w:space="0" w:color="auto"/>
              <w:right w:val="single" w:sz="4" w:space="0" w:color="auto"/>
            </w:tcBorders>
          </w:tcPr>
          <w:p w14:paraId="6F52228A" w14:textId="77777777" w:rsidR="005F6B10" w:rsidRPr="00C26C6B" w:rsidRDefault="005F6B10" w:rsidP="007A2720">
            <w:pPr>
              <w:pStyle w:val="TAC"/>
              <w:rPr>
                <w:rFonts w:cs="Arial"/>
                <w:lang w:eastAsia="zh-CN"/>
              </w:rPr>
            </w:pPr>
            <w:r w:rsidRPr="00C26C6B">
              <w:rPr>
                <w:rFonts w:cs="Arial"/>
                <w:lang w:eastAsia="zh-CN"/>
              </w:rPr>
              <w:t>-104</w:t>
            </w:r>
          </w:p>
        </w:tc>
      </w:tr>
      <w:tr w:rsidR="005F6B10" w:rsidRPr="00C26C6B" w14:paraId="6722E04A"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5AFAC871" w14:textId="77777777" w:rsidR="005F6B10" w:rsidRPr="00C26C6B" w:rsidRDefault="005F6B10" w:rsidP="007A2720">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357" w:type="dxa"/>
            <w:tcBorders>
              <w:top w:val="single" w:sz="4" w:space="0" w:color="auto"/>
              <w:left w:val="single" w:sz="4" w:space="0" w:color="auto"/>
              <w:bottom w:val="single" w:sz="4" w:space="0" w:color="auto"/>
              <w:right w:val="single" w:sz="4" w:space="0" w:color="auto"/>
            </w:tcBorders>
            <w:hideMark/>
          </w:tcPr>
          <w:p w14:paraId="61E87B01" w14:textId="77777777" w:rsidR="005F6B10" w:rsidRPr="00C26C6B" w:rsidRDefault="005F6B10" w:rsidP="007A2720">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2EC3BB0B"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25EB5B22"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113DB6D"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01D5C7A8"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1593075"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5A4A35D"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281C13BA"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82D9159"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672DE7CF"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05F71863"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40036CE5" w14:textId="77777777" w:rsidR="005F6B10" w:rsidRPr="00C26C6B" w:rsidRDefault="005F6B10" w:rsidP="007A2720">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5E756A40" w14:textId="77777777" w:rsidR="005F6B10" w:rsidRPr="00C26C6B" w:rsidRDefault="005F6B10" w:rsidP="007A2720">
            <w:pPr>
              <w:pStyle w:val="TAC"/>
              <w:rPr>
                <w:rFonts w:cs="Arial"/>
                <w:lang w:eastAsia="zh-CN"/>
              </w:rPr>
            </w:pPr>
            <w:r w:rsidRPr="00C26C6B">
              <w:rPr>
                <w:rFonts w:cs="Arial"/>
                <w:lang w:eastAsia="zh-CN"/>
              </w:rPr>
              <w:t>dB</w:t>
            </w:r>
          </w:p>
        </w:tc>
        <w:tc>
          <w:tcPr>
            <w:tcW w:w="807" w:type="dxa"/>
            <w:tcBorders>
              <w:top w:val="single" w:sz="4" w:space="0" w:color="auto"/>
              <w:left w:val="single" w:sz="4" w:space="0" w:color="auto"/>
              <w:bottom w:val="single" w:sz="4" w:space="0" w:color="auto"/>
              <w:right w:val="single" w:sz="4" w:space="0" w:color="auto"/>
            </w:tcBorders>
            <w:hideMark/>
          </w:tcPr>
          <w:p w14:paraId="597A0A04"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39DF2374"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FF77A"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CA5D119"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0537463"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5CA4DEAB" w14:textId="77777777" w:rsidR="005F6B10" w:rsidRPr="00C26C6B" w:rsidRDefault="005F6B10" w:rsidP="007A2720">
            <w:pPr>
              <w:pStyle w:val="TAC"/>
              <w:rPr>
                <w:rFonts w:cs="Arial"/>
                <w:lang w:eastAsia="zh-CN"/>
              </w:rPr>
            </w:pPr>
            <w:r w:rsidRPr="00C26C6B">
              <w:rPr>
                <w:rFonts w:cs="Arial"/>
                <w:lang w:eastAsia="zh-TW"/>
              </w:rPr>
              <w:t>-3.2</w:t>
            </w:r>
          </w:p>
        </w:tc>
        <w:tc>
          <w:tcPr>
            <w:tcW w:w="807" w:type="dxa"/>
            <w:tcBorders>
              <w:top w:val="single" w:sz="4" w:space="0" w:color="auto"/>
              <w:left w:val="single" w:sz="4" w:space="0" w:color="auto"/>
              <w:bottom w:val="single" w:sz="4" w:space="0" w:color="auto"/>
              <w:right w:val="single" w:sz="4" w:space="0" w:color="auto"/>
            </w:tcBorders>
            <w:hideMark/>
          </w:tcPr>
          <w:p w14:paraId="3BFF24C2"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4631E9C3" w14:textId="77777777" w:rsidR="005F6B10" w:rsidRPr="00C26C6B" w:rsidRDefault="005F6B10" w:rsidP="007A2720">
            <w:pPr>
              <w:pStyle w:val="TAC"/>
              <w:rPr>
                <w:rFonts w:cs="Arial"/>
                <w:lang w:eastAsia="zh-CN"/>
              </w:rPr>
            </w:pPr>
            <w:r w:rsidRPr="00C26C6B">
              <w:rPr>
                <w:rFonts w:cs="Arial"/>
                <w:lang w:eastAsia="zh-TW"/>
              </w:rPr>
              <w:t>17.2</w:t>
            </w:r>
          </w:p>
        </w:tc>
        <w:tc>
          <w:tcPr>
            <w:tcW w:w="807" w:type="dxa"/>
            <w:tcBorders>
              <w:top w:val="single" w:sz="4" w:space="0" w:color="auto"/>
              <w:left w:val="single" w:sz="4" w:space="0" w:color="auto"/>
              <w:bottom w:val="single" w:sz="4" w:space="0" w:color="auto"/>
              <w:right w:val="single" w:sz="4" w:space="0" w:color="auto"/>
            </w:tcBorders>
            <w:hideMark/>
          </w:tcPr>
          <w:p w14:paraId="03E1BC07" w14:textId="77777777" w:rsidR="005F6B10" w:rsidRPr="00C26C6B" w:rsidRDefault="005F6B10" w:rsidP="007A2720">
            <w:pPr>
              <w:pStyle w:val="TAC"/>
              <w:rPr>
                <w:rFonts w:cs="Arial"/>
                <w:lang w:eastAsia="zh-CN"/>
              </w:rPr>
            </w:pPr>
            <w:r w:rsidRPr="00C26C6B">
              <w:rPr>
                <w:rFonts w:cs="Arial"/>
                <w:lang w:eastAsia="zh-TW"/>
              </w:rPr>
              <w:t>-3.2</w:t>
            </w:r>
          </w:p>
        </w:tc>
      </w:tr>
      <w:tr w:rsidR="005F6B10" w:rsidRPr="00C26C6B" w14:paraId="4F4AD14B" w14:textId="77777777" w:rsidTr="007A2720">
        <w:trPr>
          <w:cantSplit/>
          <w:trHeight w:val="129"/>
          <w:jc w:val="center"/>
        </w:trPr>
        <w:tc>
          <w:tcPr>
            <w:tcW w:w="2036" w:type="dxa"/>
            <w:tcBorders>
              <w:top w:val="single" w:sz="4" w:space="0" w:color="auto"/>
              <w:left w:val="single" w:sz="4" w:space="0" w:color="auto"/>
              <w:bottom w:val="single" w:sz="4" w:space="0" w:color="auto"/>
              <w:right w:val="single" w:sz="4" w:space="0" w:color="auto"/>
            </w:tcBorders>
            <w:hideMark/>
          </w:tcPr>
          <w:p w14:paraId="736F3826" w14:textId="77777777" w:rsidR="005F6B10" w:rsidRPr="00C26C6B" w:rsidRDefault="005F6B10" w:rsidP="007A2720">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0CC9EDC3" w14:textId="77777777" w:rsidR="005F6B10" w:rsidRPr="00C26C6B" w:rsidRDefault="005F6B10" w:rsidP="007A2720">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39B3114E"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5ABB168"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46C1B4FA"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1048BEA1"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1C5D7DE"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DF72E06"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7EAD75DE"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F8FAFBF"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26561405"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12FAB6D1" w14:textId="77777777" w:rsidTr="007A2720">
        <w:trPr>
          <w:cantSplit/>
          <w:jc w:val="center"/>
        </w:trPr>
        <w:tc>
          <w:tcPr>
            <w:tcW w:w="2036" w:type="dxa"/>
            <w:tcBorders>
              <w:top w:val="single" w:sz="4" w:space="0" w:color="auto"/>
              <w:left w:val="single" w:sz="4" w:space="0" w:color="auto"/>
              <w:bottom w:val="single" w:sz="4" w:space="0" w:color="auto"/>
              <w:right w:val="single" w:sz="4" w:space="0" w:color="auto"/>
            </w:tcBorders>
            <w:hideMark/>
          </w:tcPr>
          <w:p w14:paraId="044BFD0C" w14:textId="77777777" w:rsidR="005F6B10" w:rsidRPr="00C26C6B" w:rsidRDefault="005F6B10" w:rsidP="007A2720">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72375DD1" w14:textId="77777777" w:rsidR="005F6B10" w:rsidRPr="00C26C6B" w:rsidRDefault="005F6B10" w:rsidP="007A2720">
            <w:pPr>
              <w:pStyle w:val="TAC"/>
              <w:rPr>
                <w:rFonts w:cs="Arial"/>
                <w:lang w:eastAsia="zh-CN"/>
              </w:rPr>
            </w:pPr>
            <w:r w:rsidRPr="00C26C6B">
              <w:rPr>
                <w:rFonts w:cs="Arial"/>
                <w:lang w:eastAsia="zh-CN"/>
              </w:rPr>
              <w:t>dBm/15 kHz</w:t>
            </w:r>
          </w:p>
        </w:tc>
        <w:tc>
          <w:tcPr>
            <w:tcW w:w="807" w:type="dxa"/>
            <w:tcBorders>
              <w:top w:val="single" w:sz="4" w:space="0" w:color="auto"/>
              <w:left w:val="single" w:sz="4" w:space="0" w:color="auto"/>
              <w:bottom w:val="single" w:sz="4" w:space="0" w:color="auto"/>
              <w:right w:val="single" w:sz="4" w:space="0" w:color="auto"/>
            </w:tcBorders>
            <w:hideMark/>
          </w:tcPr>
          <w:p w14:paraId="51171E6D"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7EF70D0B"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6BC49D8"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6069BE35"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53B2CFD1"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0DDB7998" w14:textId="77777777" w:rsidR="005F6B10" w:rsidRPr="00C26C6B" w:rsidRDefault="005F6B10" w:rsidP="007A2720">
            <w:pPr>
              <w:pStyle w:val="TAC"/>
              <w:rPr>
                <w:rFonts w:cs="Arial"/>
                <w:lang w:eastAsia="zh-CN"/>
              </w:rPr>
            </w:pPr>
            <w:r w:rsidRPr="00C26C6B">
              <w:rPr>
                <w:rFonts w:cs="Arial"/>
                <w:lang w:eastAsia="zh-TW"/>
              </w:rPr>
              <w:t>-107.2</w:t>
            </w:r>
          </w:p>
        </w:tc>
        <w:tc>
          <w:tcPr>
            <w:tcW w:w="807" w:type="dxa"/>
            <w:tcBorders>
              <w:top w:val="single" w:sz="4" w:space="0" w:color="auto"/>
              <w:left w:val="single" w:sz="4" w:space="0" w:color="auto"/>
              <w:bottom w:val="single" w:sz="4" w:space="0" w:color="auto"/>
              <w:right w:val="single" w:sz="4" w:space="0" w:color="auto"/>
            </w:tcBorders>
            <w:hideMark/>
          </w:tcPr>
          <w:p w14:paraId="37D46894"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ABCBD9F" w14:textId="77777777" w:rsidR="005F6B10" w:rsidRPr="00C26C6B" w:rsidRDefault="005F6B10" w:rsidP="007A2720">
            <w:pPr>
              <w:pStyle w:val="TAC"/>
              <w:rPr>
                <w:rFonts w:cs="Arial"/>
                <w:lang w:eastAsia="zh-CN"/>
              </w:rPr>
            </w:pPr>
            <w:r w:rsidRPr="00C26C6B">
              <w:rPr>
                <w:rFonts w:cs="Arial"/>
                <w:lang w:eastAsia="zh-TW"/>
              </w:rPr>
              <w:t>-86.8</w:t>
            </w:r>
          </w:p>
        </w:tc>
        <w:tc>
          <w:tcPr>
            <w:tcW w:w="807" w:type="dxa"/>
            <w:tcBorders>
              <w:top w:val="single" w:sz="4" w:space="0" w:color="auto"/>
              <w:left w:val="single" w:sz="4" w:space="0" w:color="auto"/>
              <w:bottom w:val="single" w:sz="4" w:space="0" w:color="auto"/>
              <w:right w:val="single" w:sz="4" w:space="0" w:color="auto"/>
            </w:tcBorders>
            <w:hideMark/>
          </w:tcPr>
          <w:p w14:paraId="65C35E04" w14:textId="77777777" w:rsidR="005F6B10" w:rsidRPr="00C26C6B" w:rsidRDefault="005F6B10" w:rsidP="007A2720">
            <w:pPr>
              <w:pStyle w:val="TAC"/>
              <w:rPr>
                <w:rFonts w:cs="Arial"/>
                <w:lang w:eastAsia="zh-CN"/>
              </w:rPr>
            </w:pPr>
            <w:r w:rsidRPr="00C26C6B">
              <w:rPr>
                <w:rFonts w:cs="Arial"/>
                <w:lang w:eastAsia="zh-TW"/>
              </w:rPr>
              <w:t>-107.2</w:t>
            </w:r>
          </w:p>
        </w:tc>
      </w:tr>
      <w:tr w:rsidR="005F6B10" w:rsidRPr="00C26C6B" w14:paraId="46C7FDDA"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374430F7" w14:textId="77777777" w:rsidR="005F6B10" w:rsidRPr="00C26C6B" w:rsidRDefault="005F6B10" w:rsidP="007A2720">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357" w:type="dxa"/>
            <w:tcBorders>
              <w:top w:val="single" w:sz="4" w:space="0" w:color="auto"/>
              <w:left w:val="single" w:sz="4" w:space="0" w:color="auto"/>
              <w:bottom w:val="single" w:sz="4" w:space="0" w:color="auto"/>
              <w:right w:val="single" w:sz="4" w:space="0" w:color="auto"/>
            </w:tcBorders>
            <w:hideMark/>
          </w:tcPr>
          <w:p w14:paraId="4E1740AE" w14:textId="77777777" w:rsidR="005F6B10" w:rsidRPr="00C26C6B" w:rsidRDefault="005F6B10" w:rsidP="007A2720">
            <w:pPr>
              <w:pStyle w:val="TAC"/>
              <w:rPr>
                <w:rFonts w:cs="Arial"/>
                <w:lang w:eastAsia="zh-CN"/>
              </w:rPr>
            </w:pPr>
            <w:r w:rsidRPr="00C26C6B">
              <w:rPr>
                <w:rFonts w:cs="Arial"/>
                <w:lang w:eastAsia="zh-CN"/>
              </w:rPr>
              <w:t>dBm/Ch BW</w:t>
            </w:r>
          </w:p>
        </w:tc>
        <w:tc>
          <w:tcPr>
            <w:tcW w:w="807" w:type="dxa"/>
            <w:tcBorders>
              <w:top w:val="single" w:sz="4" w:space="0" w:color="auto"/>
              <w:left w:val="single" w:sz="4" w:space="0" w:color="auto"/>
              <w:bottom w:val="single" w:sz="4" w:space="0" w:color="auto"/>
              <w:right w:val="single" w:sz="4" w:space="0" w:color="auto"/>
            </w:tcBorders>
            <w:hideMark/>
          </w:tcPr>
          <w:p w14:paraId="6D1941F4"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7D04194F" w14:textId="77777777" w:rsidR="005F6B10" w:rsidRPr="00C26C6B" w:rsidRDefault="005F6B10" w:rsidP="007A2720">
            <w:pPr>
              <w:pStyle w:val="TAC"/>
              <w:rPr>
                <w:rFonts w:cs="Arial"/>
                <w:lang w:eastAsia="zh-CN"/>
              </w:rPr>
            </w:pPr>
            <w:r w:rsidRPr="00C26C6B">
              <w:rPr>
                <w:rFonts w:cs="Arial"/>
                <w:lang w:eastAsia="zh-CN"/>
              </w:rPr>
              <w:t>+10log</w:t>
            </w:r>
          </w:p>
          <w:p w14:paraId="214BECA7"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8C28D5E"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5AB65305" w14:textId="77777777" w:rsidR="005F6B10" w:rsidRPr="00C26C6B" w:rsidRDefault="005F6B10" w:rsidP="007A2720">
            <w:pPr>
              <w:pStyle w:val="TAC"/>
              <w:rPr>
                <w:rFonts w:cs="Arial"/>
                <w:lang w:eastAsia="zh-CN"/>
              </w:rPr>
            </w:pPr>
            <w:r w:rsidRPr="00C26C6B">
              <w:rPr>
                <w:rFonts w:cs="Arial"/>
                <w:lang w:eastAsia="zh-CN"/>
              </w:rPr>
              <w:t>+10log</w:t>
            </w:r>
          </w:p>
          <w:p w14:paraId="1F9BDB08"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392E912E"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4A84724B" w14:textId="77777777" w:rsidR="005F6B10" w:rsidRPr="00C26C6B" w:rsidRDefault="005F6B10" w:rsidP="007A2720">
            <w:pPr>
              <w:pStyle w:val="TAC"/>
              <w:rPr>
                <w:rFonts w:cs="Arial"/>
                <w:lang w:eastAsia="zh-CN"/>
              </w:rPr>
            </w:pPr>
            <w:r w:rsidRPr="00C26C6B">
              <w:rPr>
                <w:rFonts w:cs="Arial"/>
                <w:lang w:eastAsia="zh-CN"/>
              </w:rPr>
              <w:t>+10log</w:t>
            </w:r>
          </w:p>
          <w:p w14:paraId="56218641"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5F2851BD"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28D4AF9B" w14:textId="77777777" w:rsidR="005F6B10" w:rsidRPr="00C26C6B" w:rsidRDefault="005F6B10" w:rsidP="007A2720">
            <w:pPr>
              <w:pStyle w:val="TAC"/>
              <w:rPr>
                <w:rFonts w:cs="Arial"/>
                <w:lang w:eastAsia="zh-CN"/>
              </w:rPr>
            </w:pPr>
            <w:r w:rsidRPr="00C26C6B">
              <w:rPr>
                <w:rFonts w:cs="Arial"/>
                <w:lang w:eastAsia="zh-CN"/>
              </w:rPr>
              <w:t>+10log</w:t>
            </w:r>
          </w:p>
          <w:p w14:paraId="02618F06"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73B8981E"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0BB0A6EC" w14:textId="77777777" w:rsidR="005F6B10" w:rsidRPr="00C26C6B" w:rsidRDefault="005F6B10" w:rsidP="007A2720">
            <w:pPr>
              <w:pStyle w:val="TAC"/>
              <w:rPr>
                <w:rFonts w:cs="Arial"/>
                <w:lang w:eastAsia="zh-CN"/>
              </w:rPr>
            </w:pPr>
            <w:r w:rsidRPr="00C26C6B">
              <w:rPr>
                <w:rFonts w:cs="Arial"/>
                <w:lang w:eastAsia="zh-CN"/>
              </w:rPr>
              <w:t>+10log</w:t>
            </w:r>
          </w:p>
          <w:p w14:paraId="1300650F"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1131A234"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38286FBF" w14:textId="77777777" w:rsidR="005F6B10" w:rsidRPr="00C26C6B" w:rsidRDefault="005F6B10" w:rsidP="007A2720">
            <w:pPr>
              <w:pStyle w:val="TAC"/>
              <w:rPr>
                <w:rFonts w:cs="Arial"/>
                <w:lang w:eastAsia="zh-CN"/>
              </w:rPr>
            </w:pPr>
            <w:r w:rsidRPr="00C26C6B">
              <w:rPr>
                <w:rFonts w:cs="Arial"/>
                <w:lang w:eastAsia="zh-CN"/>
              </w:rPr>
              <w:t>+10log</w:t>
            </w:r>
          </w:p>
          <w:p w14:paraId="0253B77A"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hideMark/>
          </w:tcPr>
          <w:p w14:paraId="60B26290"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367C24B4" w14:textId="77777777" w:rsidR="005F6B10" w:rsidRPr="00C26C6B" w:rsidRDefault="005F6B10" w:rsidP="007A2720">
            <w:pPr>
              <w:pStyle w:val="TAC"/>
              <w:rPr>
                <w:rFonts w:cs="Arial"/>
                <w:lang w:eastAsia="zh-CN"/>
              </w:rPr>
            </w:pPr>
            <w:r w:rsidRPr="00C26C6B">
              <w:rPr>
                <w:rFonts w:cs="Arial"/>
                <w:lang w:eastAsia="zh-CN"/>
              </w:rPr>
              <w:t>+10log</w:t>
            </w:r>
          </w:p>
          <w:p w14:paraId="5398D792"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2992CF23"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58.94</w:t>
            </w:r>
          </w:p>
          <w:p w14:paraId="0021360E" w14:textId="77777777" w:rsidR="005F6B10" w:rsidRPr="00C26C6B" w:rsidRDefault="005F6B10" w:rsidP="007A2720">
            <w:pPr>
              <w:pStyle w:val="TAC"/>
              <w:rPr>
                <w:rFonts w:cs="Arial"/>
                <w:lang w:eastAsia="zh-CN"/>
              </w:rPr>
            </w:pPr>
            <w:r w:rsidRPr="00C26C6B">
              <w:rPr>
                <w:rFonts w:cs="Arial"/>
                <w:lang w:eastAsia="zh-CN"/>
              </w:rPr>
              <w:t>+10log</w:t>
            </w:r>
          </w:p>
          <w:p w14:paraId="15235D61"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807" w:type="dxa"/>
            <w:tcBorders>
              <w:top w:val="single" w:sz="4" w:space="0" w:color="auto"/>
              <w:left w:val="single" w:sz="4" w:space="0" w:color="auto"/>
              <w:bottom w:val="single" w:sz="4" w:space="0" w:color="auto"/>
              <w:right w:val="single" w:sz="4" w:space="0" w:color="auto"/>
            </w:tcBorders>
          </w:tcPr>
          <w:p w14:paraId="08C1FEC0" w14:textId="77777777" w:rsidR="005F6B10" w:rsidRPr="00C26C6B" w:rsidRDefault="005F6B10" w:rsidP="007A2720">
            <w:pPr>
              <w:pStyle w:val="TAC"/>
              <w:rPr>
                <w:rFonts w:cs="Arial"/>
                <w:lang w:eastAsia="zh-CN"/>
              </w:rPr>
            </w:pPr>
            <w:r w:rsidRPr="00C26C6B">
              <w:rPr>
                <w:rFonts w:cs="Arial"/>
                <w:lang w:eastAsia="zh-CN"/>
              </w:rPr>
              <w:t>-74.</w:t>
            </w:r>
            <w:r w:rsidRPr="00C26C6B">
              <w:rPr>
                <w:rFonts w:cs="Arial"/>
                <w:lang w:eastAsia="zh-TW"/>
              </w:rPr>
              <w:t>52</w:t>
            </w:r>
          </w:p>
          <w:p w14:paraId="1556C98D" w14:textId="77777777" w:rsidR="005F6B10" w:rsidRPr="00C26C6B" w:rsidRDefault="005F6B10" w:rsidP="007A2720">
            <w:pPr>
              <w:pStyle w:val="TAC"/>
              <w:rPr>
                <w:rFonts w:cs="Arial"/>
                <w:lang w:eastAsia="zh-CN"/>
              </w:rPr>
            </w:pPr>
            <w:r w:rsidRPr="00C26C6B">
              <w:rPr>
                <w:rFonts w:cs="Arial"/>
                <w:lang w:eastAsia="zh-CN"/>
              </w:rPr>
              <w:t>+10log</w:t>
            </w:r>
          </w:p>
          <w:p w14:paraId="3D7EDBEE"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r>
      <w:tr w:rsidR="005F6B10" w:rsidRPr="00C26C6B" w14:paraId="2247788D"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01626FB0" w14:textId="77777777" w:rsidR="005F6B10" w:rsidRPr="00C26C6B" w:rsidRDefault="005F6B10" w:rsidP="007A2720">
            <w:pPr>
              <w:pStyle w:val="TAL"/>
              <w:rPr>
                <w:rFonts w:cs="v4.2.0"/>
                <w:lang w:eastAsia="zh-CN"/>
              </w:rPr>
            </w:pPr>
            <w:r w:rsidRPr="00C26C6B">
              <w:rPr>
                <w:rFonts w:cs="v4.2.0"/>
                <w:lang w:eastAsia="zh-CN"/>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635E19" w14:textId="77777777" w:rsidR="005F6B10" w:rsidRPr="00C26C6B" w:rsidRDefault="005F6B10" w:rsidP="007A2720">
            <w:pPr>
              <w:pStyle w:val="TAC"/>
              <w:rPr>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571DB089" w14:textId="77777777" w:rsidR="005F6B10" w:rsidRPr="00C26C6B" w:rsidRDefault="005F6B10" w:rsidP="007A2720">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290A59B4" w14:textId="77777777" w:rsidR="005F6B10" w:rsidRPr="00C26C6B" w:rsidRDefault="005F6B10" w:rsidP="007A2720">
            <w:pPr>
              <w:pStyle w:val="TAC"/>
              <w:rPr>
                <w:rFonts w:cs="Arial"/>
                <w:lang w:eastAsia="zh-CN"/>
              </w:rPr>
            </w:pPr>
            <w:r w:rsidRPr="00C26C6B">
              <w:rPr>
                <w:rFonts w:cs="Arial"/>
                <w:lang w:eastAsia="zh-CN"/>
              </w:rPr>
              <w:t>ETU70</w:t>
            </w:r>
          </w:p>
        </w:tc>
        <w:tc>
          <w:tcPr>
            <w:tcW w:w="2421" w:type="dxa"/>
            <w:gridSpan w:val="3"/>
            <w:tcBorders>
              <w:top w:val="single" w:sz="4" w:space="0" w:color="auto"/>
              <w:left w:val="single" w:sz="4" w:space="0" w:color="auto"/>
              <w:bottom w:val="single" w:sz="4" w:space="0" w:color="auto"/>
              <w:right w:val="single" w:sz="4" w:space="0" w:color="auto"/>
            </w:tcBorders>
            <w:hideMark/>
          </w:tcPr>
          <w:p w14:paraId="0D201161" w14:textId="77777777" w:rsidR="005F6B10" w:rsidRPr="00C26C6B" w:rsidRDefault="005F6B10" w:rsidP="007A2720">
            <w:pPr>
              <w:pStyle w:val="TAC"/>
              <w:rPr>
                <w:rFonts w:cs="Arial"/>
                <w:lang w:eastAsia="zh-CN"/>
              </w:rPr>
            </w:pPr>
            <w:r w:rsidRPr="00C26C6B">
              <w:rPr>
                <w:rFonts w:cs="Arial"/>
                <w:lang w:eastAsia="zh-CN"/>
              </w:rPr>
              <w:t>ETU70</w:t>
            </w:r>
          </w:p>
        </w:tc>
      </w:tr>
      <w:tr w:rsidR="005F6B10" w:rsidRPr="00C26C6B" w14:paraId="7CD0A9B2"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AE8898C" w14:textId="77777777" w:rsidR="005F6B10" w:rsidRPr="00C26C6B" w:rsidRDefault="005F6B10" w:rsidP="007A2720">
            <w:pPr>
              <w:pStyle w:val="TAL"/>
              <w:rPr>
                <w:rFonts w:cs="Arial"/>
                <w:lang w:eastAsia="zh-CN"/>
              </w:rPr>
            </w:pPr>
            <w:r w:rsidRPr="00C26C6B">
              <w:rPr>
                <w:rFonts w:cs="Arial"/>
                <w:lang w:eastAsia="zh-CN"/>
              </w:rPr>
              <w:t>Correlation Matrix and Antenna Configuration</w:t>
            </w:r>
          </w:p>
        </w:tc>
        <w:tc>
          <w:tcPr>
            <w:tcW w:w="1357" w:type="dxa"/>
            <w:tcBorders>
              <w:top w:val="single" w:sz="4" w:space="0" w:color="auto"/>
              <w:left w:val="single" w:sz="4" w:space="0" w:color="auto"/>
              <w:bottom w:val="single" w:sz="4" w:space="0" w:color="auto"/>
              <w:right w:val="single" w:sz="4" w:space="0" w:color="auto"/>
            </w:tcBorders>
          </w:tcPr>
          <w:p w14:paraId="35F18EE9" w14:textId="77777777" w:rsidR="005F6B10" w:rsidRPr="00C26C6B" w:rsidRDefault="005F6B10" w:rsidP="007A2720">
            <w:pPr>
              <w:pStyle w:val="TAC"/>
              <w:rPr>
                <w:rFonts w:cs="v4.2.0"/>
                <w:bCs/>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14:paraId="0F044C53" w14:textId="77777777" w:rsidR="005F6B10" w:rsidRPr="00C26C6B" w:rsidRDefault="005F6B10" w:rsidP="007A2720">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32F0D12A" w14:textId="77777777" w:rsidR="005F6B10" w:rsidRPr="00C26C6B" w:rsidRDefault="005F6B10" w:rsidP="007A2720">
            <w:pPr>
              <w:pStyle w:val="TAC"/>
              <w:rPr>
                <w:rFonts w:eastAsia="MS Mincho" w:cs="Arial"/>
              </w:rPr>
            </w:pPr>
            <w:r w:rsidRPr="00C26C6B">
              <w:rPr>
                <w:rFonts w:eastAsia="MS Mincho" w:cs="Arial"/>
              </w:rPr>
              <w:t>1x2 Low</w:t>
            </w:r>
          </w:p>
        </w:tc>
        <w:tc>
          <w:tcPr>
            <w:tcW w:w="2421" w:type="dxa"/>
            <w:gridSpan w:val="3"/>
            <w:tcBorders>
              <w:top w:val="single" w:sz="4" w:space="0" w:color="auto"/>
              <w:left w:val="single" w:sz="4" w:space="0" w:color="auto"/>
              <w:bottom w:val="single" w:sz="4" w:space="0" w:color="auto"/>
              <w:right w:val="single" w:sz="4" w:space="0" w:color="auto"/>
            </w:tcBorders>
            <w:hideMark/>
          </w:tcPr>
          <w:p w14:paraId="5B94F6E6" w14:textId="77777777" w:rsidR="005F6B10" w:rsidRPr="00C26C6B" w:rsidRDefault="005F6B10" w:rsidP="007A2720">
            <w:pPr>
              <w:pStyle w:val="TAC"/>
              <w:rPr>
                <w:rFonts w:eastAsia="MS Mincho" w:cs="Arial"/>
              </w:rPr>
            </w:pPr>
            <w:r w:rsidRPr="00C26C6B">
              <w:rPr>
                <w:rFonts w:eastAsia="MS Mincho" w:cs="Arial"/>
              </w:rPr>
              <w:t>1x2 Low</w:t>
            </w:r>
          </w:p>
        </w:tc>
      </w:tr>
      <w:tr w:rsidR="005F6B10" w:rsidRPr="00C26C6B" w14:paraId="7ADA9659"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6C0B1131" w14:textId="77777777" w:rsidR="005F6B10" w:rsidRPr="00C26C6B" w:rsidRDefault="005F6B10" w:rsidP="007A2720">
            <w:pPr>
              <w:pStyle w:val="TAL"/>
              <w:rPr>
                <w:rFonts w:cs="Arial"/>
                <w:lang w:eastAsia="zh-CN"/>
              </w:rPr>
            </w:pPr>
            <w:r w:rsidRPr="00C26C6B">
              <w:rPr>
                <w:rFonts w:cs="Arial"/>
                <w:lang w:eastAsia="zh-CN"/>
              </w:rPr>
              <w:t>Timing offset to Cell 1</w:t>
            </w:r>
          </w:p>
        </w:tc>
        <w:tc>
          <w:tcPr>
            <w:tcW w:w="1357" w:type="dxa"/>
            <w:tcBorders>
              <w:top w:val="single" w:sz="4" w:space="0" w:color="auto"/>
              <w:left w:val="single" w:sz="4" w:space="0" w:color="auto"/>
              <w:bottom w:val="single" w:sz="4" w:space="0" w:color="auto"/>
              <w:right w:val="single" w:sz="4" w:space="0" w:color="auto"/>
            </w:tcBorders>
            <w:hideMark/>
          </w:tcPr>
          <w:p w14:paraId="7F9F64A1"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0E480FB" w14:textId="77777777" w:rsidR="005F6B10" w:rsidRPr="00C26C6B" w:rsidRDefault="005F6B10" w:rsidP="007A2720">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934E6D6" w14:textId="77777777" w:rsidR="005F6B10" w:rsidRPr="00C26C6B" w:rsidRDefault="005F6B10" w:rsidP="007A2720">
            <w:pPr>
              <w:pStyle w:val="TAC"/>
              <w:rPr>
                <w:rFonts w:eastAsia="MS Mincho" w:cs="Arial"/>
              </w:rPr>
            </w:pPr>
            <w:r w:rsidRPr="00C26C6B">
              <w:rPr>
                <w:rFonts w:eastAsia="MS Mincho" w:cs="Arial"/>
              </w:rPr>
              <w:t>0</w:t>
            </w:r>
          </w:p>
        </w:tc>
        <w:tc>
          <w:tcPr>
            <w:tcW w:w="2421" w:type="dxa"/>
            <w:gridSpan w:val="3"/>
            <w:tcBorders>
              <w:top w:val="single" w:sz="4" w:space="0" w:color="auto"/>
              <w:left w:val="single" w:sz="4" w:space="0" w:color="auto"/>
              <w:bottom w:val="single" w:sz="4" w:space="0" w:color="auto"/>
              <w:right w:val="single" w:sz="4" w:space="0" w:color="auto"/>
            </w:tcBorders>
            <w:hideMark/>
          </w:tcPr>
          <w:p w14:paraId="7D888EC8" w14:textId="77777777" w:rsidR="005F6B10" w:rsidRPr="00C26C6B" w:rsidRDefault="005F6B10" w:rsidP="007A2720">
            <w:pPr>
              <w:pStyle w:val="TAC"/>
              <w:rPr>
                <w:rFonts w:eastAsia="MS Mincho" w:cs="Arial"/>
              </w:rPr>
            </w:pPr>
            <w:r w:rsidRPr="00C26C6B">
              <w:rPr>
                <w:rFonts w:eastAsia="MS Mincho" w:cs="Arial"/>
              </w:rPr>
              <w:t>0</w:t>
            </w:r>
          </w:p>
        </w:tc>
      </w:tr>
      <w:tr w:rsidR="005F6B10" w:rsidRPr="00C26C6B" w14:paraId="2AABE574"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2EC6D2BD" w14:textId="77777777" w:rsidR="005F6B10" w:rsidRPr="00C26C6B" w:rsidRDefault="005F6B10" w:rsidP="007A2720">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1C8F609F"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437A83EF"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E244F4D"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20310E4"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6664DF8B"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1F8E58D4" w14:textId="77777777" w:rsidR="005F6B10" w:rsidRPr="00C26C6B" w:rsidRDefault="005F6B10" w:rsidP="007A2720">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2F26DA5"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1965285D"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8CA2DF5"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F51F65B"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6E0BD248"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46E0B335" w14:textId="77777777" w:rsidR="005F6B10" w:rsidRPr="00C26C6B" w:rsidRDefault="005F6B10" w:rsidP="007A2720">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3547DEAF"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21369EAB"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4771B759"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7093B822"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5281A1DB"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68EFD94" w14:textId="77777777" w:rsidR="005F6B10" w:rsidRPr="00C26C6B" w:rsidRDefault="005F6B10" w:rsidP="007A2720">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46A3067C"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773C9637"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6A5BADA5"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A2181E9"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2A844E21"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hideMark/>
          </w:tcPr>
          <w:p w14:paraId="522B4312" w14:textId="77777777" w:rsidR="005F6B10" w:rsidRPr="00C26C6B" w:rsidRDefault="005F6B10" w:rsidP="007A2720">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hideMark/>
          </w:tcPr>
          <w:p w14:paraId="60B8F4AF"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hideMark/>
          </w:tcPr>
          <w:p w14:paraId="328FD409"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52C63DC7"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hideMark/>
          </w:tcPr>
          <w:p w14:paraId="1A3CD356"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403AF10A"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B61132" w14:textId="77777777" w:rsidR="005F6B10" w:rsidRPr="00C26C6B" w:rsidRDefault="005F6B10" w:rsidP="007A2720">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E7066"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4BEACC99"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B7F7BB"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71A774DB"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21772E8F" w14:textId="77777777" w:rsidTr="007A2720">
        <w:trPr>
          <w:cantSplit/>
          <w:trHeight w:val="133"/>
          <w:jc w:val="center"/>
        </w:trPr>
        <w:tc>
          <w:tcPr>
            <w:tcW w:w="2036" w:type="dxa"/>
            <w:tcBorders>
              <w:top w:val="single" w:sz="4" w:space="0" w:color="auto"/>
              <w:left w:val="single" w:sz="4" w:space="0" w:color="auto"/>
              <w:bottom w:val="single" w:sz="4" w:space="0" w:color="auto"/>
              <w:right w:val="single" w:sz="4" w:space="0" w:color="auto"/>
            </w:tcBorders>
          </w:tcPr>
          <w:p w14:paraId="303DF3A9" w14:textId="77777777" w:rsidR="005F6B10" w:rsidRPr="00C26C6B" w:rsidRDefault="005F6B10" w:rsidP="007A2720">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357" w:type="dxa"/>
            <w:tcBorders>
              <w:top w:val="single" w:sz="4" w:space="0" w:color="auto"/>
              <w:left w:val="single" w:sz="4" w:space="0" w:color="auto"/>
              <w:bottom w:val="single" w:sz="4" w:space="0" w:color="auto"/>
              <w:right w:val="single" w:sz="4" w:space="0" w:color="auto"/>
            </w:tcBorders>
          </w:tcPr>
          <w:p w14:paraId="53B96ADE"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2421" w:type="dxa"/>
            <w:gridSpan w:val="3"/>
            <w:tcBorders>
              <w:top w:val="single" w:sz="4" w:space="0" w:color="auto"/>
              <w:left w:val="single" w:sz="4" w:space="0" w:color="auto"/>
              <w:bottom w:val="single" w:sz="4" w:space="0" w:color="auto"/>
              <w:right w:val="single" w:sz="4" w:space="0" w:color="auto"/>
            </w:tcBorders>
          </w:tcPr>
          <w:p w14:paraId="0B45A3A3"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09A367A7" w14:textId="77777777" w:rsidR="005F6B10" w:rsidRPr="00C26C6B" w:rsidRDefault="005F6B10" w:rsidP="007A2720">
            <w:pPr>
              <w:pStyle w:val="TAC"/>
              <w:rPr>
                <w:rFonts w:eastAsia="MS Mincho" w:cs="Arial"/>
              </w:rPr>
            </w:pPr>
            <w:r w:rsidRPr="00C26C6B">
              <w:rPr>
                <w:rFonts w:eastAsia="MS Mincho" w:cs="Arial"/>
              </w:rPr>
              <w:t>-</w:t>
            </w:r>
          </w:p>
        </w:tc>
        <w:tc>
          <w:tcPr>
            <w:tcW w:w="2421" w:type="dxa"/>
            <w:gridSpan w:val="3"/>
            <w:tcBorders>
              <w:top w:val="single" w:sz="4" w:space="0" w:color="auto"/>
              <w:left w:val="single" w:sz="4" w:space="0" w:color="auto"/>
              <w:bottom w:val="single" w:sz="4" w:space="0" w:color="auto"/>
              <w:right w:val="single" w:sz="4" w:space="0" w:color="auto"/>
            </w:tcBorders>
          </w:tcPr>
          <w:p w14:paraId="5CCC376D" w14:textId="77777777" w:rsidR="005F6B10" w:rsidRPr="00C26C6B" w:rsidRDefault="005F6B10" w:rsidP="007A2720">
            <w:pPr>
              <w:pStyle w:val="TAC"/>
              <w:rPr>
                <w:rFonts w:eastAsia="MS Mincho" w:cs="Arial"/>
              </w:rPr>
            </w:pPr>
            <w:r w:rsidRPr="00C26C6B">
              <w:rPr>
                <w:rFonts w:eastAsia="MS Mincho" w:cs="Arial"/>
              </w:rPr>
              <w:t>-</w:t>
            </w:r>
          </w:p>
        </w:tc>
      </w:tr>
      <w:tr w:rsidR="005F6B10" w:rsidRPr="00C26C6B" w14:paraId="009675AF" w14:textId="77777777" w:rsidTr="007A2720">
        <w:trPr>
          <w:cantSplit/>
          <w:trHeight w:val="133"/>
          <w:jc w:val="center"/>
        </w:trPr>
        <w:tc>
          <w:tcPr>
            <w:tcW w:w="10656" w:type="dxa"/>
            <w:gridSpan w:val="11"/>
            <w:tcBorders>
              <w:top w:val="single" w:sz="4" w:space="0" w:color="auto"/>
              <w:left w:val="single" w:sz="4" w:space="0" w:color="auto"/>
              <w:bottom w:val="single" w:sz="4" w:space="0" w:color="auto"/>
              <w:right w:val="single" w:sz="4" w:space="0" w:color="auto"/>
            </w:tcBorders>
          </w:tcPr>
          <w:p w14:paraId="7441F53E" w14:textId="77777777" w:rsidR="005F6B10" w:rsidRPr="00C26C6B" w:rsidRDefault="005F6B10" w:rsidP="007A2720">
            <w:pPr>
              <w:pStyle w:val="TAN"/>
              <w:rPr>
                <w:lang w:eastAsia="zh-CN"/>
              </w:rPr>
            </w:pPr>
            <w:r w:rsidRPr="00C26C6B">
              <w:rPr>
                <w:lang w:eastAsia="zh-CN"/>
              </w:rPr>
              <w:lastRenderedPageBreak/>
              <w:t>Note 1:</w:t>
            </w:r>
            <w:r w:rsidRPr="00C26C6B">
              <w:rPr>
                <w:lang w:eastAsia="zh-CN"/>
              </w:rPr>
              <w:tab/>
              <w:t>OCNG shall be used such that all cells are fully allocated and a constant total transmitted power spectral density is achieved for all OFDM symbols.</w:t>
            </w:r>
          </w:p>
          <w:p w14:paraId="216A4ECD" w14:textId="77777777" w:rsidR="005F6B10" w:rsidRPr="00C26C6B" w:rsidRDefault="005F6B10" w:rsidP="007A2720">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065DCAF2" w14:textId="77777777" w:rsidR="005F6B10" w:rsidRPr="00C26C6B" w:rsidRDefault="005F6B10" w:rsidP="007A2720">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573F496E" w14:textId="77777777" w:rsidR="005F6B10" w:rsidRPr="00C26C6B" w:rsidRDefault="005F6B10" w:rsidP="007A2720">
            <w:pPr>
              <w:pStyle w:val="TAN"/>
              <w:rPr>
                <w:lang w:eastAsia="zh-CN"/>
              </w:rPr>
            </w:pPr>
            <w:r w:rsidRPr="00C26C6B">
              <w:rPr>
                <w:lang w:eastAsia="zh-CN"/>
              </w:rPr>
              <w:t>Note 4:</w:t>
            </w:r>
            <w:r w:rsidRPr="00C26C6B">
              <w:rPr>
                <w:lang w:eastAsia="zh-CN"/>
              </w:rPr>
              <w:tab/>
              <w:t>The resources for uplink transmission are assigned to the UE prior to the start of time period T2.</w:t>
            </w:r>
          </w:p>
          <w:p w14:paraId="31F0DE8C" w14:textId="77777777" w:rsidR="005F6B10" w:rsidRPr="00C26C6B" w:rsidRDefault="005F6B10" w:rsidP="007A2720">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272D5F5E" w14:textId="77777777" w:rsidR="005F6B10" w:rsidRPr="00C26C6B" w:rsidRDefault="005F6B10" w:rsidP="005F6B10">
      <w:pPr>
        <w:rPr>
          <w:rFonts w:eastAsia="SimSun"/>
          <w:lang w:eastAsia="zh-CN"/>
        </w:rPr>
      </w:pPr>
    </w:p>
    <w:p w14:paraId="12B053BF" w14:textId="77777777" w:rsidR="005F6B10" w:rsidRPr="00C26C6B" w:rsidRDefault="005F6B10" w:rsidP="005F6B10">
      <w:pPr>
        <w:pStyle w:val="TH"/>
        <w:rPr>
          <w:lang w:eastAsia="zh-CN"/>
        </w:rPr>
      </w:pPr>
      <w:r w:rsidRPr="00C26C6B">
        <w:rPr>
          <w:lang w:eastAsia="zh-CN"/>
        </w:rPr>
        <w:lastRenderedPageBreak/>
        <w:t xml:space="preserve">Table 8.16.99.5-3: Cell specific test parameters for E-UTRAN 7DL CA event triggered reporting under fading propagation conditions with 6 configured but deactivated </w:t>
      </w:r>
      <w:proofErr w:type="spellStart"/>
      <w:r w:rsidRPr="00C26C6B">
        <w:rPr>
          <w:lang w:eastAsia="zh-CN"/>
        </w:rPr>
        <w:t>SCells</w:t>
      </w:r>
      <w:proofErr w:type="spellEnd"/>
      <w:r w:rsidRPr="00C26C6B">
        <w:rPr>
          <w:lang w:eastAsia="zh-CN"/>
        </w:rPr>
        <w:t xml:space="preserve"> in non-DRX</w:t>
      </w:r>
      <w:r w:rsidRPr="00C26C6B">
        <w:t xml:space="preserve"> </w:t>
      </w:r>
      <w:r w:rsidRPr="00C26C6B">
        <w:rPr>
          <w:lang w:eastAsia="zh-CN"/>
        </w:rPr>
        <w:t>with generic duplex modes</w:t>
      </w:r>
    </w:p>
    <w:tbl>
      <w:tblPr>
        <w:tblW w:w="10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2454"/>
        <w:gridCol w:w="1842"/>
        <w:gridCol w:w="1096"/>
        <w:gridCol w:w="1096"/>
        <w:gridCol w:w="1097"/>
        <w:gridCol w:w="1096"/>
        <w:gridCol w:w="1096"/>
        <w:gridCol w:w="1106"/>
      </w:tblGrid>
      <w:tr w:rsidR="005F6B10" w:rsidRPr="00C26C6B" w14:paraId="2EFDCC78" w14:textId="77777777" w:rsidTr="007A2720">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11898704" w14:textId="77777777" w:rsidR="005F6B10" w:rsidRPr="00C26C6B" w:rsidRDefault="005F6B10" w:rsidP="007A2720">
            <w:pPr>
              <w:pStyle w:val="TAH"/>
              <w:rPr>
                <w:lang w:eastAsia="zh-CN"/>
              </w:rPr>
            </w:pPr>
            <w:r w:rsidRPr="00C26C6B">
              <w:rPr>
                <w:lang w:eastAsia="zh-CN"/>
              </w:rPr>
              <w:lastRenderedPageBreak/>
              <w:t>Parameter</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640D5E42" w14:textId="77777777" w:rsidR="005F6B10" w:rsidRPr="00C26C6B" w:rsidRDefault="005F6B10" w:rsidP="007A2720">
            <w:pPr>
              <w:pStyle w:val="TAH"/>
              <w:rPr>
                <w:lang w:eastAsia="zh-CN"/>
              </w:rPr>
            </w:pPr>
            <w:r w:rsidRPr="00C26C6B">
              <w:rPr>
                <w:lang w:eastAsia="zh-CN"/>
              </w:rPr>
              <w:t>Unit</w:t>
            </w:r>
          </w:p>
        </w:tc>
        <w:tc>
          <w:tcPr>
            <w:tcW w:w="3289" w:type="dxa"/>
            <w:gridSpan w:val="3"/>
            <w:tcBorders>
              <w:top w:val="single" w:sz="4" w:space="0" w:color="auto"/>
              <w:left w:val="single" w:sz="4" w:space="0" w:color="auto"/>
              <w:bottom w:val="single" w:sz="4" w:space="0" w:color="auto"/>
              <w:right w:val="single" w:sz="4" w:space="0" w:color="auto"/>
            </w:tcBorders>
            <w:hideMark/>
          </w:tcPr>
          <w:p w14:paraId="6FE5FC34" w14:textId="77777777" w:rsidR="005F6B10" w:rsidRPr="00C26C6B" w:rsidRDefault="005F6B10" w:rsidP="007A2720">
            <w:pPr>
              <w:pStyle w:val="TAH"/>
              <w:rPr>
                <w:lang w:eastAsia="zh-CN"/>
              </w:rPr>
            </w:pPr>
            <w:r w:rsidRPr="00C26C6B">
              <w:rPr>
                <w:lang w:eastAsia="zh-CN"/>
              </w:rPr>
              <w:t>Cell 7</w:t>
            </w:r>
          </w:p>
        </w:tc>
        <w:tc>
          <w:tcPr>
            <w:tcW w:w="3298" w:type="dxa"/>
            <w:gridSpan w:val="3"/>
            <w:tcBorders>
              <w:top w:val="single" w:sz="4" w:space="0" w:color="auto"/>
              <w:left w:val="single" w:sz="4" w:space="0" w:color="auto"/>
              <w:bottom w:val="single" w:sz="4" w:space="0" w:color="auto"/>
              <w:right w:val="single" w:sz="4" w:space="0" w:color="auto"/>
            </w:tcBorders>
          </w:tcPr>
          <w:p w14:paraId="6509408A" w14:textId="77777777" w:rsidR="005F6B10" w:rsidRPr="00C26C6B" w:rsidRDefault="005F6B10" w:rsidP="007A2720">
            <w:pPr>
              <w:pStyle w:val="TAH"/>
              <w:rPr>
                <w:lang w:eastAsia="zh-CN"/>
              </w:rPr>
            </w:pPr>
            <w:r w:rsidRPr="00C26C6B">
              <w:rPr>
                <w:lang w:eastAsia="zh-CN"/>
              </w:rPr>
              <w:t>Cell 8</w:t>
            </w:r>
          </w:p>
        </w:tc>
      </w:tr>
      <w:tr w:rsidR="005F6B10" w:rsidRPr="00C26C6B" w14:paraId="0743B141" w14:textId="77777777" w:rsidTr="007A2720">
        <w:trPr>
          <w:cantSplit/>
          <w:trHeight w:val="196"/>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5999E55E" w14:textId="77777777" w:rsidR="005F6B10" w:rsidRPr="00C26C6B" w:rsidRDefault="005F6B10" w:rsidP="007A2720">
            <w:pPr>
              <w:pStyle w:val="TAH"/>
              <w:rPr>
                <w:lang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00135D2" w14:textId="77777777" w:rsidR="005F6B10" w:rsidRPr="00C26C6B" w:rsidRDefault="005F6B10" w:rsidP="007A2720">
            <w:pPr>
              <w:pStyle w:val="TAH"/>
              <w:rPr>
                <w:lang w:eastAsia="zh-CN"/>
              </w:rPr>
            </w:pPr>
          </w:p>
        </w:tc>
        <w:tc>
          <w:tcPr>
            <w:tcW w:w="1096" w:type="dxa"/>
            <w:tcBorders>
              <w:top w:val="single" w:sz="4" w:space="0" w:color="auto"/>
              <w:left w:val="single" w:sz="4" w:space="0" w:color="auto"/>
              <w:bottom w:val="single" w:sz="4" w:space="0" w:color="auto"/>
              <w:right w:val="single" w:sz="4" w:space="0" w:color="auto"/>
            </w:tcBorders>
            <w:hideMark/>
          </w:tcPr>
          <w:p w14:paraId="497A77A1" w14:textId="77777777" w:rsidR="005F6B10" w:rsidRPr="00C26C6B" w:rsidRDefault="005F6B10" w:rsidP="007A2720">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hideMark/>
          </w:tcPr>
          <w:p w14:paraId="7A4C3A1F" w14:textId="77777777" w:rsidR="005F6B10" w:rsidRPr="00C26C6B" w:rsidRDefault="005F6B10" w:rsidP="007A2720">
            <w:pPr>
              <w:pStyle w:val="TAH"/>
              <w:rPr>
                <w:lang w:eastAsia="zh-CN"/>
              </w:rPr>
            </w:pPr>
            <w:r w:rsidRPr="00C26C6B">
              <w:rPr>
                <w:lang w:eastAsia="zh-CN"/>
              </w:rPr>
              <w:t>T2</w:t>
            </w:r>
          </w:p>
        </w:tc>
        <w:tc>
          <w:tcPr>
            <w:tcW w:w="1097" w:type="dxa"/>
            <w:tcBorders>
              <w:top w:val="single" w:sz="4" w:space="0" w:color="auto"/>
              <w:left w:val="single" w:sz="4" w:space="0" w:color="auto"/>
              <w:bottom w:val="single" w:sz="4" w:space="0" w:color="auto"/>
              <w:right w:val="single" w:sz="4" w:space="0" w:color="auto"/>
            </w:tcBorders>
            <w:hideMark/>
          </w:tcPr>
          <w:p w14:paraId="595EAEC5" w14:textId="77777777" w:rsidR="005F6B10" w:rsidRPr="00C26C6B" w:rsidRDefault="005F6B10" w:rsidP="007A2720">
            <w:pPr>
              <w:pStyle w:val="TAH"/>
              <w:rPr>
                <w:lang w:eastAsia="zh-CN"/>
              </w:rPr>
            </w:pPr>
            <w:r w:rsidRPr="00C26C6B">
              <w:rPr>
                <w:lang w:eastAsia="zh-CN"/>
              </w:rPr>
              <w:t>T3</w:t>
            </w:r>
          </w:p>
        </w:tc>
        <w:tc>
          <w:tcPr>
            <w:tcW w:w="1096" w:type="dxa"/>
            <w:tcBorders>
              <w:top w:val="single" w:sz="4" w:space="0" w:color="auto"/>
              <w:left w:val="single" w:sz="4" w:space="0" w:color="auto"/>
              <w:bottom w:val="single" w:sz="4" w:space="0" w:color="auto"/>
              <w:right w:val="single" w:sz="4" w:space="0" w:color="auto"/>
            </w:tcBorders>
          </w:tcPr>
          <w:p w14:paraId="2063B0FB" w14:textId="77777777" w:rsidR="005F6B10" w:rsidRPr="00C26C6B" w:rsidRDefault="005F6B10" w:rsidP="007A2720">
            <w:pPr>
              <w:pStyle w:val="TAH"/>
              <w:rPr>
                <w:lang w:eastAsia="zh-CN"/>
              </w:rPr>
            </w:pPr>
            <w:r w:rsidRPr="00C26C6B">
              <w:rPr>
                <w:lang w:eastAsia="zh-CN"/>
              </w:rPr>
              <w:t>T1</w:t>
            </w:r>
          </w:p>
        </w:tc>
        <w:tc>
          <w:tcPr>
            <w:tcW w:w="1096" w:type="dxa"/>
            <w:tcBorders>
              <w:top w:val="single" w:sz="4" w:space="0" w:color="auto"/>
              <w:left w:val="single" w:sz="4" w:space="0" w:color="auto"/>
              <w:bottom w:val="single" w:sz="4" w:space="0" w:color="auto"/>
              <w:right w:val="single" w:sz="4" w:space="0" w:color="auto"/>
            </w:tcBorders>
          </w:tcPr>
          <w:p w14:paraId="2B8958DD" w14:textId="77777777" w:rsidR="005F6B10" w:rsidRPr="00C26C6B" w:rsidRDefault="005F6B10" w:rsidP="007A2720">
            <w:pPr>
              <w:pStyle w:val="TAH"/>
              <w:rPr>
                <w:lang w:eastAsia="zh-CN"/>
              </w:rPr>
            </w:pPr>
            <w:r w:rsidRPr="00C26C6B">
              <w:rPr>
                <w:lang w:eastAsia="zh-CN"/>
              </w:rPr>
              <w:t>T2</w:t>
            </w:r>
          </w:p>
        </w:tc>
        <w:tc>
          <w:tcPr>
            <w:tcW w:w="1106" w:type="dxa"/>
            <w:tcBorders>
              <w:top w:val="single" w:sz="4" w:space="0" w:color="auto"/>
              <w:left w:val="single" w:sz="4" w:space="0" w:color="auto"/>
              <w:bottom w:val="single" w:sz="4" w:space="0" w:color="auto"/>
              <w:right w:val="single" w:sz="4" w:space="0" w:color="auto"/>
            </w:tcBorders>
          </w:tcPr>
          <w:p w14:paraId="4F22DB4B" w14:textId="77777777" w:rsidR="005F6B10" w:rsidRPr="00C26C6B" w:rsidRDefault="005F6B10" w:rsidP="007A2720">
            <w:pPr>
              <w:pStyle w:val="TAH"/>
              <w:rPr>
                <w:lang w:eastAsia="zh-CN"/>
              </w:rPr>
            </w:pPr>
            <w:r w:rsidRPr="00C26C6B">
              <w:rPr>
                <w:lang w:eastAsia="zh-CN"/>
              </w:rPr>
              <w:t>T3</w:t>
            </w:r>
          </w:p>
        </w:tc>
      </w:tr>
      <w:tr w:rsidR="005F6B10" w:rsidRPr="00C26C6B" w14:paraId="7FBF1AA3"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4AF3B865" w14:textId="77777777" w:rsidR="005F6B10" w:rsidRPr="00C26C6B" w:rsidRDefault="005F6B10" w:rsidP="007A2720">
            <w:pPr>
              <w:pStyle w:val="TAL"/>
              <w:rPr>
                <w:rFonts w:cs="Arial"/>
                <w:lang w:eastAsia="zh-CN"/>
              </w:rPr>
            </w:pPr>
            <w:r w:rsidRPr="00C26C6B">
              <w:rPr>
                <w:rFonts w:cs="Arial"/>
                <w:lang w:eastAsia="zh-CN"/>
              </w:rPr>
              <w:t>E-UTRA RF Channel Number</w:t>
            </w:r>
          </w:p>
        </w:tc>
        <w:tc>
          <w:tcPr>
            <w:tcW w:w="1842" w:type="dxa"/>
            <w:tcBorders>
              <w:top w:val="single" w:sz="4" w:space="0" w:color="auto"/>
              <w:left w:val="single" w:sz="4" w:space="0" w:color="auto"/>
              <w:bottom w:val="single" w:sz="4" w:space="0" w:color="auto"/>
              <w:right w:val="single" w:sz="4" w:space="0" w:color="auto"/>
            </w:tcBorders>
          </w:tcPr>
          <w:p w14:paraId="02F5D3DC" w14:textId="77777777" w:rsidR="005F6B10" w:rsidRPr="00C26C6B" w:rsidRDefault="005F6B10" w:rsidP="007A2720">
            <w:pPr>
              <w:pStyle w:val="TAC"/>
              <w:rPr>
                <w:rFonts w:cs="Arial"/>
                <w:lang w:eastAsia="zh-CN"/>
              </w:rPr>
            </w:pPr>
          </w:p>
        </w:tc>
        <w:tc>
          <w:tcPr>
            <w:tcW w:w="6587" w:type="dxa"/>
            <w:gridSpan w:val="6"/>
            <w:tcBorders>
              <w:top w:val="single" w:sz="4" w:space="0" w:color="auto"/>
              <w:left w:val="single" w:sz="4" w:space="0" w:color="auto"/>
              <w:bottom w:val="single" w:sz="4" w:space="0" w:color="auto"/>
              <w:right w:val="single" w:sz="4" w:space="0" w:color="auto"/>
            </w:tcBorders>
            <w:vAlign w:val="center"/>
            <w:hideMark/>
          </w:tcPr>
          <w:p w14:paraId="2BCD583E" w14:textId="77777777" w:rsidR="005F6B10" w:rsidRPr="00C26C6B" w:rsidRDefault="005F6B10" w:rsidP="007A2720">
            <w:pPr>
              <w:pStyle w:val="TAC"/>
              <w:rPr>
                <w:rFonts w:cs="Arial"/>
                <w:lang w:eastAsia="zh-CN"/>
              </w:rPr>
            </w:pPr>
            <w:r w:rsidRPr="00C26C6B">
              <w:rPr>
                <w:rFonts w:cs="Arial"/>
                <w:lang w:eastAsia="zh-CN"/>
              </w:rPr>
              <w:t>7</w:t>
            </w:r>
          </w:p>
        </w:tc>
      </w:tr>
      <w:tr w:rsidR="005F6B10" w:rsidRPr="00C26C6B" w14:paraId="4ECCF4EE"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6DE76F" w14:textId="77777777" w:rsidR="005F6B10" w:rsidRPr="00C26C6B" w:rsidRDefault="005F6B10" w:rsidP="007A2720">
            <w:pPr>
              <w:pStyle w:val="TAL"/>
              <w:rPr>
                <w:rFonts w:cs="Arial"/>
                <w:lang w:eastAsia="zh-CN"/>
              </w:rPr>
            </w:pPr>
            <w:proofErr w:type="spellStart"/>
            <w:r w:rsidRPr="00C26C6B">
              <w:rPr>
                <w:rFonts w:cs="Arial"/>
                <w:lang w:eastAsia="zh-CN"/>
              </w:rPr>
              <w:t>BW</w:t>
            </w:r>
            <w:r w:rsidRPr="00C26C6B">
              <w:rPr>
                <w:rFonts w:cs="Arial"/>
                <w:b/>
                <w:vertAlign w:val="subscript"/>
                <w:lang w:eastAsia="zh-CN"/>
              </w:rPr>
              <w:t>channel</w:t>
            </w:r>
            <w:proofErr w:type="spellEnd"/>
          </w:p>
        </w:tc>
        <w:tc>
          <w:tcPr>
            <w:tcW w:w="1842" w:type="dxa"/>
            <w:tcBorders>
              <w:top w:val="single" w:sz="4" w:space="0" w:color="auto"/>
              <w:left w:val="single" w:sz="4" w:space="0" w:color="auto"/>
              <w:bottom w:val="single" w:sz="4" w:space="0" w:color="auto"/>
              <w:right w:val="single" w:sz="4" w:space="0" w:color="auto"/>
            </w:tcBorders>
          </w:tcPr>
          <w:p w14:paraId="50546FDB"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5253F8ED"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7A818A2A"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569E66F1"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c>
          <w:tcPr>
            <w:tcW w:w="3298" w:type="dxa"/>
            <w:gridSpan w:val="3"/>
            <w:tcBorders>
              <w:top w:val="single" w:sz="4" w:space="0" w:color="auto"/>
              <w:left w:val="single" w:sz="4" w:space="0" w:color="auto"/>
              <w:bottom w:val="single" w:sz="4" w:space="0" w:color="auto"/>
              <w:right w:val="single" w:sz="4" w:space="0" w:color="auto"/>
            </w:tcBorders>
          </w:tcPr>
          <w:p w14:paraId="15E004CB" w14:textId="77777777" w:rsidR="005F6B10" w:rsidRPr="00C26C6B" w:rsidRDefault="005F6B10" w:rsidP="007A2720">
            <w:pPr>
              <w:pStyle w:val="TAC"/>
              <w:rPr>
                <w:rFonts w:cs="Arial"/>
                <w:lang w:eastAsia="zh-CN"/>
              </w:rPr>
            </w:pPr>
            <w:r w:rsidRPr="00C26C6B">
              <w:rPr>
                <w:rFonts w:cs="Arial"/>
                <w:lang w:eastAsia="zh-CN"/>
              </w:rPr>
              <w:t xml:space="preserve">5MHz: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25</w:t>
            </w:r>
          </w:p>
          <w:p w14:paraId="4E24A009" w14:textId="77777777" w:rsidR="005F6B10" w:rsidRPr="00C26C6B" w:rsidRDefault="005F6B10" w:rsidP="007A2720">
            <w:pPr>
              <w:pStyle w:val="TAC"/>
              <w:rPr>
                <w:rFonts w:cs="Arial"/>
                <w:lang w:eastAsia="zh-CN"/>
              </w:rPr>
            </w:pPr>
            <w:r w:rsidRPr="00C26C6B">
              <w:rPr>
                <w:rFonts w:cs="Arial"/>
                <w:lang w:eastAsia="zh-CN"/>
              </w:rPr>
              <w:t xml:space="preserve">10MHz: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50</w:t>
            </w:r>
          </w:p>
          <w:p w14:paraId="6E1C4D43" w14:textId="77777777" w:rsidR="005F6B10" w:rsidRPr="00C26C6B" w:rsidRDefault="005F6B10" w:rsidP="007A2720">
            <w:pPr>
              <w:pStyle w:val="TAC"/>
              <w:rPr>
                <w:rFonts w:cs="Arial"/>
                <w:lang w:eastAsia="zh-CN"/>
              </w:rPr>
            </w:pPr>
            <w:r w:rsidRPr="00C26C6B">
              <w:rPr>
                <w:rFonts w:cs="Arial"/>
                <w:lang w:eastAsia="zh-CN"/>
              </w:rPr>
              <w:t xml:space="preserve">20MHz: </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 100</w:t>
            </w:r>
          </w:p>
        </w:tc>
      </w:tr>
      <w:tr w:rsidR="005F6B10" w:rsidRPr="00C26C6B" w14:paraId="396B3C76"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7DD3663" w14:textId="77777777" w:rsidR="005F6B10" w:rsidRPr="00C26C6B" w:rsidRDefault="005F6B10" w:rsidP="007A2720">
            <w:pPr>
              <w:pStyle w:val="TAL"/>
              <w:rPr>
                <w:rFonts w:eastAsia="MS Mincho" w:cs="Arial"/>
              </w:rPr>
            </w:pPr>
            <w:r w:rsidRPr="00C26C6B">
              <w:rPr>
                <w:rFonts w:eastAsia="MS Mincho" w:cs="Arial"/>
              </w:rPr>
              <w:t>PDSCH parameters:</w:t>
            </w:r>
          </w:p>
          <w:p w14:paraId="6C7C4B54" w14:textId="77777777" w:rsidR="005F6B10" w:rsidRPr="00C26C6B" w:rsidRDefault="005F6B10" w:rsidP="007A2720">
            <w:pPr>
              <w:pStyle w:val="TAL"/>
              <w:rPr>
                <w:rFonts w:eastAsia="MS Mincho" w:cs="Arial"/>
              </w:rPr>
            </w:pPr>
            <w:r w:rsidRPr="00C26C6B">
              <w:rPr>
                <w:rFonts w:eastAsia="MS Mincho" w:cs="Arial"/>
              </w:rPr>
              <w:t>DL Reference Measurement Channel defined in Annex A.1</w:t>
            </w:r>
          </w:p>
        </w:tc>
        <w:tc>
          <w:tcPr>
            <w:tcW w:w="1842" w:type="dxa"/>
            <w:tcBorders>
              <w:top w:val="single" w:sz="4" w:space="0" w:color="auto"/>
              <w:left w:val="single" w:sz="4" w:space="0" w:color="auto"/>
              <w:bottom w:val="single" w:sz="4" w:space="0" w:color="auto"/>
              <w:right w:val="single" w:sz="4" w:space="0" w:color="auto"/>
            </w:tcBorders>
          </w:tcPr>
          <w:p w14:paraId="7762CDC6"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47D134D" w14:textId="77777777" w:rsidR="005F6B10" w:rsidRPr="00C26C6B" w:rsidRDefault="005F6B10" w:rsidP="007A2720">
            <w:pPr>
              <w:pStyle w:val="TAC"/>
              <w:rPr>
                <w:rFonts w:cs="Arial"/>
                <w:lang w:eastAsia="zh-CN"/>
              </w:rPr>
            </w:pPr>
            <w:r w:rsidRPr="00C26C6B">
              <w:rPr>
                <w:rFonts w:cs="Arial"/>
                <w:lang w:eastAsia="zh-CN"/>
              </w:rPr>
              <w:t>-</w:t>
            </w:r>
          </w:p>
        </w:tc>
        <w:tc>
          <w:tcPr>
            <w:tcW w:w="3298" w:type="dxa"/>
            <w:gridSpan w:val="3"/>
            <w:tcBorders>
              <w:top w:val="single" w:sz="4" w:space="0" w:color="auto"/>
              <w:left w:val="single" w:sz="4" w:space="0" w:color="auto"/>
              <w:bottom w:val="single" w:sz="4" w:space="0" w:color="auto"/>
              <w:right w:val="single" w:sz="4" w:space="0" w:color="auto"/>
            </w:tcBorders>
          </w:tcPr>
          <w:p w14:paraId="6D5A39E0" w14:textId="77777777" w:rsidR="005F6B10" w:rsidRPr="00C26C6B" w:rsidRDefault="005F6B10" w:rsidP="007A2720">
            <w:pPr>
              <w:pStyle w:val="TAC"/>
              <w:rPr>
                <w:rFonts w:cs="Arial"/>
                <w:lang w:eastAsia="zh-CN"/>
              </w:rPr>
            </w:pPr>
            <w:r w:rsidRPr="00C26C6B">
              <w:rPr>
                <w:rFonts w:cs="Arial"/>
                <w:lang w:eastAsia="zh-CN"/>
              </w:rPr>
              <w:t>-</w:t>
            </w:r>
          </w:p>
        </w:tc>
      </w:tr>
      <w:tr w:rsidR="005F6B10" w:rsidRPr="00C26C6B" w14:paraId="21AC87E0"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1FB5EE5" w14:textId="77777777" w:rsidR="005F6B10" w:rsidRPr="00C26C6B" w:rsidRDefault="005F6B10" w:rsidP="007A2720">
            <w:pPr>
              <w:pStyle w:val="TAL"/>
              <w:rPr>
                <w:rFonts w:eastAsia="MS Mincho" w:cs="Arial"/>
              </w:rPr>
            </w:pPr>
            <w:r w:rsidRPr="00C26C6B">
              <w:rPr>
                <w:rFonts w:eastAsia="MS Mincho" w:cs="Arial"/>
              </w:rPr>
              <w:t>PCFICH/PDCCH/PHICH parameters:</w:t>
            </w:r>
          </w:p>
          <w:p w14:paraId="037463D7" w14:textId="77777777" w:rsidR="005F6B10" w:rsidRPr="00C26C6B" w:rsidRDefault="005F6B10" w:rsidP="007A2720">
            <w:pPr>
              <w:pStyle w:val="TAL"/>
              <w:rPr>
                <w:rFonts w:eastAsia="MS Mincho" w:cs="Arial"/>
              </w:rPr>
            </w:pPr>
            <w:r w:rsidRPr="00C26C6B">
              <w:rPr>
                <w:rFonts w:eastAsia="MS Mincho" w:cs="Arial"/>
              </w:rPr>
              <w:t>DL Reference Measurement Channel defined in Annex A.2</w:t>
            </w:r>
          </w:p>
        </w:tc>
        <w:tc>
          <w:tcPr>
            <w:tcW w:w="1842" w:type="dxa"/>
            <w:tcBorders>
              <w:top w:val="single" w:sz="4" w:space="0" w:color="auto"/>
              <w:left w:val="single" w:sz="4" w:space="0" w:color="auto"/>
              <w:bottom w:val="single" w:sz="4" w:space="0" w:color="auto"/>
              <w:right w:val="single" w:sz="4" w:space="0" w:color="auto"/>
            </w:tcBorders>
          </w:tcPr>
          <w:p w14:paraId="2326F11F"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7FCE6B7"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2C2BB3A7" w14:textId="77777777" w:rsidR="005F6B10" w:rsidRPr="00C26C6B" w:rsidRDefault="005F6B10" w:rsidP="007A2720">
            <w:pPr>
              <w:pStyle w:val="TAC"/>
              <w:rPr>
                <w:rFonts w:cs="Arial"/>
                <w:lang w:eastAsia="zh-CN"/>
              </w:rPr>
            </w:pPr>
            <w:r w:rsidRPr="00C26C6B">
              <w:rPr>
                <w:rFonts w:cs="Arial"/>
                <w:lang w:eastAsia="zh-CN"/>
              </w:rPr>
              <w:t>10MHz: R.6 FDD</w:t>
            </w:r>
          </w:p>
          <w:p w14:paraId="2397D7D9" w14:textId="77777777" w:rsidR="005F6B10" w:rsidRPr="00C26C6B" w:rsidRDefault="005F6B10" w:rsidP="007A2720">
            <w:pPr>
              <w:pStyle w:val="TAC"/>
              <w:rPr>
                <w:rFonts w:cs="Arial"/>
                <w:lang w:eastAsia="zh-CN"/>
              </w:rPr>
            </w:pPr>
            <w:r w:rsidRPr="00C26C6B">
              <w:rPr>
                <w:rFonts w:cs="Arial"/>
                <w:lang w:eastAsia="zh-CN"/>
              </w:rPr>
              <w:t>20MHz: R.10 FDD</w:t>
            </w:r>
          </w:p>
          <w:p w14:paraId="134072EE" w14:textId="77777777" w:rsidR="005F6B10" w:rsidRPr="00C26C6B" w:rsidRDefault="005F6B10" w:rsidP="007A2720">
            <w:pPr>
              <w:pStyle w:val="TAC"/>
              <w:rPr>
                <w:rFonts w:cs="Arial"/>
                <w:lang w:eastAsia="zh-CN"/>
              </w:rPr>
            </w:pPr>
          </w:p>
          <w:p w14:paraId="2A85D8CC"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6BDAD6C2" w14:textId="77777777" w:rsidR="005F6B10" w:rsidRPr="00C26C6B" w:rsidRDefault="005F6B10" w:rsidP="007A2720">
            <w:pPr>
              <w:pStyle w:val="TAC"/>
              <w:rPr>
                <w:rFonts w:cs="Arial"/>
                <w:lang w:eastAsia="zh-CN"/>
              </w:rPr>
            </w:pPr>
            <w:r w:rsidRPr="00C26C6B">
              <w:rPr>
                <w:rFonts w:cs="Arial"/>
                <w:lang w:eastAsia="zh-CN"/>
              </w:rPr>
              <w:t>10MHz: R.6 TDD</w:t>
            </w:r>
          </w:p>
          <w:p w14:paraId="456DC9B6" w14:textId="77777777" w:rsidR="005F6B10" w:rsidRPr="00C26C6B" w:rsidRDefault="005F6B10" w:rsidP="007A2720">
            <w:pPr>
              <w:pStyle w:val="TAC"/>
              <w:rPr>
                <w:rFonts w:cs="Arial"/>
                <w:lang w:eastAsia="zh-CN"/>
              </w:rPr>
            </w:pPr>
            <w:r w:rsidRPr="00C26C6B">
              <w:rPr>
                <w:rFonts w:cs="Arial"/>
                <w:lang w:eastAsia="zh-CN"/>
              </w:rPr>
              <w:t>20MHz: R.10 TDD</w:t>
            </w:r>
          </w:p>
        </w:tc>
        <w:tc>
          <w:tcPr>
            <w:tcW w:w="3298" w:type="dxa"/>
            <w:gridSpan w:val="3"/>
            <w:tcBorders>
              <w:top w:val="single" w:sz="4" w:space="0" w:color="auto"/>
              <w:left w:val="single" w:sz="4" w:space="0" w:color="auto"/>
              <w:bottom w:val="single" w:sz="4" w:space="0" w:color="auto"/>
              <w:right w:val="single" w:sz="4" w:space="0" w:color="auto"/>
            </w:tcBorders>
          </w:tcPr>
          <w:p w14:paraId="1FE02110" w14:textId="77777777" w:rsidR="005F6B10" w:rsidRPr="00C26C6B" w:rsidRDefault="005F6B10" w:rsidP="007A2720">
            <w:pPr>
              <w:pStyle w:val="TAC"/>
              <w:rPr>
                <w:rFonts w:cs="Arial"/>
                <w:lang w:eastAsia="zh-CN"/>
              </w:rPr>
            </w:pPr>
            <w:r w:rsidRPr="00C26C6B">
              <w:rPr>
                <w:rFonts w:cs="Arial"/>
                <w:lang w:eastAsia="zh-CN"/>
              </w:rPr>
              <w:t xml:space="preserve">5MHz: R.11 FDD </w:t>
            </w:r>
          </w:p>
          <w:p w14:paraId="74612366" w14:textId="77777777" w:rsidR="005F6B10" w:rsidRPr="00C26C6B" w:rsidRDefault="005F6B10" w:rsidP="007A2720">
            <w:pPr>
              <w:pStyle w:val="TAC"/>
              <w:rPr>
                <w:rFonts w:cs="Arial"/>
                <w:lang w:eastAsia="zh-CN"/>
              </w:rPr>
            </w:pPr>
            <w:r w:rsidRPr="00C26C6B">
              <w:rPr>
                <w:rFonts w:cs="Arial"/>
                <w:lang w:eastAsia="zh-CN"/>
              </w:rPr>
              <w:t>10MHz: R.6 FDD</w:t>
            </w:r>
          </w:p>
          <w:p w14:paraId="4D97EFEC" w14:textId="77777777" w:rsidR="005F6B10" w:rsidRPr="00C26C6B" w:rsidRDefault="005F6B10" w:rsidP="007A2720">
            <w:pPr>
              <w:pStyle w:val="TAC"/>
              <w:rPr>
                <w:rFonts w:cs="Arial"/>
                <w:lang w:eastAsia="zh-CN"/>
              </w:rPr>
            </w:pPr>
            <w:r w:rsidRPr="00C26C6B">
              <w:rPr>
                <w:rFonts w:cs="Arial"/>
                <w:lang w:eastAsia="zh-CN"/>
              </w:rPr>
              <w:t>20MHz: R.10 FDD</w:t>
            </w:r>
          </w:p>
          <w:p w14:paraId="58DC11EA" w14:textId="77777777" w:rsidR="005F6B10" w:rsidRPr="00C26C6B" w:rsidRDefault="005F6B10" w:rsidP="007A2720">
            <w:pPr>
              <w:pStyle w:val="TAC"/>
              <w:rPr>
                <w:rFonts w:cs="Arial"/>
                <w:lang w:eastAsia="zh-CN"/>
              </w:rPr>
            </w:pPr>
          </w:p>
          <w:p w14:paraId="0DA82E67" w14:textId="77777777" w:rsidR="005F6B10" w:rsidRPr="00C26C6B" w:rsidRDefault="005F6B10" w:rsidP="007A2720">
            <w:pPr>
              <w:pStyle w:val="TAC"/>
              <w:rPr>
                <w:rFonts w:cs="Arial"/>
                <w:lang w:eastAsia="zh-CN"/>
              </w:rPr>
            </w:pPr>
            <w:r w:rsidRPr="00C26C6B">
              <w:rPr>
                <w:rFonts w:cs="Arial"/>
                <w:lang w:eastAsia="zh-CN"/>
              </w:rPr>
              <w:t xml:space="preserve">5MHz: R.11 TDD </w:t>
            </w:r>
          </w:p>
          <w:p w14:paraId="0808EA95" w14:textId="77777777" w:rsidR="005F6B10" w:rsidRPr="00C26C6B" w:rsidRDefault="005F6B10" w:rsidP="007A2720">
            <w:pPr>
              <w:pStyle w:val="TAC"/>
              <w:rPr>
                <w:rFonts w:cs="Arial"/>
                <w:lang w:eastAsia="zh-CN"/>
              </w:rPr>
            </w:pPr>
            <w:r w:rsidRPr="00C26C6B">
              <w:rPr>
                <w:rFonts w:cs="Arial"/>
                <w:lang w:eastAsia="zh-CN"/>
              </w:rPr>
              <w:t>10MHz: R.6 TDD</w:t>
            </w:r>
          </w:p>
          <w:p w14:paraId="591BFC57" w14:textId="77777777" w:rsidR="005F6B10" w:rsidRPr="00C26C6B" w:rsidRDefault="005F6B10" w:rsidP="007A2720">
            <w:pPr>
              <w:pStyle w:val="TAC"/>
              <w:rPr>
                <w:rFonts w:cs="Arial"/>
                <w:lang w:eastAsia="zh-CN"/>
              </w:rPr>
            </w:pPr>
            <w:r w:rsidRPr="00C26C6B">
              <w:rPr>
                <w:rFonts w:cs="Arial"/>
                <w:lang w:eastAsia="zh-CN"/>
              </w:rPr>
              <w:t>20MHz: R.10 TDD</w:t>
            </w:r>
          </w:p>
        </w:tc>
      </w:tr>
      <w:tr w:rsidR="005F6B10" w:rsidRPr="00C26C6B" w14:paraId="67EF73A4"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72E54FEC" w14:textId="77777777" w:rsidR="005F6B10" w:rsidRPr="00C26C6B" w:rsidRDefault="005F6B10" w:rsidP="007A2720">
            <w:pPr>
              <w:pStyle w:val="TAL"/>
              <w:rPr>
                <w:rFonts w:cs="Arial"/>
                <w:lang w:eastAsia="zh-CN"/>
              </w:rPr>
            </w:pPr>
            <w:r w:rsidRPr="00C26C6B">
              <w:rPr>
                <w:rFonts w:eastAsia="SimSun" w:cs="Arial"/>
                <w:lang w:eastAsia="zh-CN"/>
              </w:rPr>
              <w:t>OCNG Patterns</w:t>
            </w:r>
            <w:r w:rsidRPr="00C26C6B">
              <w:rPr>
                <w:rFonts w:eastAsia="MS Mincho" w:cs="Arial"/>
              </w:rPr>
              <w:t xml:space="preserve"> defined in Annex D</w:t>
            </w:r>
          </w:p>
        </w:tc>
        <w:tc>
          <w:tcPr>
            <w:tcW w:w="1842" w:type="dxa"/>
            <w:tcBorders>
              <w:top w:val="single" w:sz="4" w:space="0" w:color="auto"/>
              <w:left w:val="single" w:sz="4" w:space="0" w:color="auto"/>
              <w:bottom w:val="single" w:sz="4" w:space="0" w:color="auto"/>
              <w:right w:val="single" w:sz="4" w:space="0" w:color="auto"/>
            </w:tcBorders>
          </w:tcPr>
          <w:p w14:paraId="62380FBC"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1BC09B02"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47074AEE" w14:textId="77777777" w:rsidR="005F6B10" w:rsidRPr="00C26C6B" w:rsidRDefault="005F6B10" w:rsidP="007A2720">
            <w:pPr>
              <w:pStyle w:val="TAC"/>
              <w:rPr>
                <w:rFonts w:cs="Arial"/>
                <w:lang w:eastAsia="zh-CN"/>
              </w:rPr>
            </w:pPr>
            <w:r w:rsidRPr="00C26C6B">
              <w:rPr>
                <w:rFonts w:cs="Arial"/>
                <w:lang w:eastAsia="zh-CN"/>
              </w:rPr>
              <w:t>10MHz: OP.2 FDD</w:t>
            </w:r>
          </w:p>
          <w:p w14:paraId="7DD276EE" w14:textId="77777777" w:rsidR="005F6B10" w:rsidRPr="00C26C6B" w:rsidRDefault="005F6B10" w:rsidP="007A2720">
            <w:pPr>
              <w:pStyle w:val="TAC"/>
              <w:rPr>
                <w:rFonts w:cs="Arial"/>
                <w:lang w:eastAsia="zh-CN"/>
              </w:rPr>
            </w:pPr>
            <w:r w:rsidRPr="00C26C6B">
              <w:rPr>
                <w:rFonts w:cs="Arial"/>
                <w:lang w:eastAsia="zh-CN"/>
              </w:rPr>
              <w:t>20MHz: OP.12 FDD</w:t>
            </w:r>
          </w:p>
          <w:p w14:paraId="0E298CF0" w14:textId="77777777" w:rsidR="005F6B10" w:rsidRPr="00C26C6B" w:rsidRDefault="005F6B10" w:rsidP="007A2720">
            <w:pPr>
              <w:pStyle w:val="TAC"/>
              <w:rPr>
                <w:rFonts w:cs="Arial"/>
                <w:lang w:eastAsia="zh-CN"/>
              </w:rPr>
            </w:pPr>
          </w:p>
          <w:p w14:paraId="6B108C0E"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74D9F01E" w14:textId="77777777" w:rsidR="005F6B10" w:rsidRPr="00C26C6B" w:rsidRDefault="005F6B10" w:rsidP="007A2720">
            <w:pPr>
              <w:pStyle w:val="TAC"/>
              <w:rPr>
                <w:rFonts w:cs="Arial"/>
                <w:lang w:eastAsia="zh-CN"/>
              </w:rPr>
            </w:pPr>
            <w:r w:rsidRPr="00C26C6B">
              <w:rPr>
                <w:rFonts w:cs="Arial"/>
                <w:lang w:eastAsia="zh-CN"/>
              </w:rPr>
              <w:t>10MHz: OP.2 TDD</w:t>
            </w:r>
          </w:p>
          <w:p w14:paraId="67DD92A0" w14:textId="77777777" w:rsidR="005F6B10" w:rsidRPr="00C26C6B" w:rsidRDefault="005F6B10" w:rsidP="007A2720">
            <w:pPr>
              <w:pStyle w:val="TAC"/>
              <w:rPr>
                <w:rFonts w:cs="Arial"/>
                <w:lang w:eastAsia="zh-CN"/>
              </w:rPr>
            </w:pPr>
            <w:r w:rsidRPr="00C26C6B">
              <w:rPr>
                <w:rFonts w:cs="Arial"/>
                <w:lang w:eastAsia="zh-CN"/>
              </w:rPr>
              <w:t>20MHz: OP.8 TDD</w:t>
            </w:r>
          </w:p>
        </w:tc>
        <w:tc>
          <w:tcPr>
            <w:tcW w:w="3298" w:type="dxa"/>
            <w:gridSpan w:val="3"/>
            <w:tcBorders>
              <w:top w:val="single" w:sz="4" w:space="0" w:color="auto"/>
              <w:left w:val="single" w:sz="4" w:space="0" w:color="auto"/>
              <w:bottom w:val="single" w:sz="4" w:space="0" w:color="auto"/>
              <w:right w:val="single" w:sz="4" w:space="0" w:color="auto"/>
            </w:tcBorders>
          </w:tcPr>
          <w:p w14:paraId="3A4EFB56" w14:textId="77777777" w:rsidR="005F6B10" w:rsidRPr="00C26C6B" w:rsidRDefault="005F6B10" w:rsidP="007A2720">
            <w:pPr>
              <w:pStyle w:val="TAC"/>
              <w:rPr>
                <w:rFonts w:cs="Arial"/>
                <w:lang w:eastAsia="zh-CN"/>
              </w:rPr>
            </w:pPr>
            <w:r w:rsidRPr="00C26C6B">
              <w:rPr>
                <w:rFonts w:cs="Arial"/>
                <w:lang w:eastAsia="zh-CN"/>
              </w:rPr>
              <w:t xml:space="preserve">5MHz: OP.16 FDD </w:t>
            </w:r>
          </w:p>
          <w:p w14:paraId="030CEBB6" w14:textId="77777777" w:rsidR="005F6B10" w:rsidRPr="00C26C6B" w:rsidRDefault="005F6B10" w:rsidP="007A2720">
            <w:pPr>
              <w:pStyle w:val="TAC"/>
              <w:rPr>
                <w:rFonts w:cs="Arial"/>
                <w:lang w:eastAsia="zh-CN"/>
              </w:rPr>
            </w:pPr>
            <w:r w:rsidRPr="00C26C6B">
              <w:rPr>
                <w:rFonts w:cs="Arial"/>
                <w:lang w:eastAsia="zh-CN"/>
              </w:rPr>
              <w:t>10MHz: OP.2 FDD</w:t>
            </w:r>
          </w:p>
          <w:p w14:paraId="21BB53F3" w14:textId="77777777" w:rsidR="005F6B10" w:rsidRPr="00C26C6B" w:rsidRDefault="005F6B10" w:rsidP="007A2720">
            <w:pPr>
              <w:pStyle w:val="TAC"/>
              <w:rPr>
                <w:rFonts w:cs="Arial"/>
                <w:lang w:eastAsia="zh-CN"/>
              </w:rPr>
            </w:pPr>
            <w:r w:rsidRPr="00C26C6B">
              <w:rPr>
                <w:rFonts w:cs="Arial"/>
                <w:lang w:eastAsia="zh-CN"/>
              </w:rPr>
              <w:t>20MHz: OP.12 FDD</w:t>
            </w:r>
          </w:p>
          <w:p w14:paraId="2A9058EA" w14:textId="77777777" w:rsidR="005F6B10" w:rsidRPr="00C26C6B" w:rsidRDefault="005F6B10" w:rsidP="007A2720">
            <w:pPr>
              <w:pStyle w:val="TAC"/>
              <w:rPr>
                <w:rFonts w:cs="Arial"/>
                <w:lang w:eastAsia="zh-CN"/>
              </w:rPr>
            </w:pPr>
          </w:p>
          <w:p w14:paraId="7EAFC5FF" w14:textId="77777777" w:rsidR="005F6B10" w:rsidRPr="00C26C6B" w:rsidRDefault="005F6B10" w:rsidP="007A2720">
            <w:pPr>
              <w:pStyle w:val="TAC"/>
              <w:rPr>
                <w:rFonts w:cs="Arial"/>
                <w:lang w:eastAsia="zh-CN"/>
              </w:rPr>
            </w:pPr>
            <w:r w:rsidRPr="00C26C6B">
              <w:rPr>
                <w:rFonts w:cs="Arial"/>
                <w:lang w:eastAsia="zh-CN"/>
              </w:rPr>
              <w:t xml:space="preserve">5MHz: OP.10 TDD </w:t>
            </w:r>
          </w:p>
          <w:p w14:paraId="384BC24C" w14:textId="77777777" w:rsidR="005F6B10" w:rsidRPr="00C26C6B" w:rsidRDefault="005F6B10" w:rsidP="007A2720">
            <w:pPr>
              <w:pStyle w:val="TAC"/>
              <w:rPr>
                <w:rFonts w:cs="Arial"/>
                <w:lang w:eastAsia="zh-CN"/>
              </w:rPr>
            </w:pPr>
            <w:r w:rsidRPr="00C26C6B">
              <w:rPr>
                <w:rFonts w:cs="Arial"/>
                <w:lang w:eastAsia="zh-CN"/>
              </w:rPr>
              <w:t>10MHz: OP.2 TDD</w:t>
            </w:r>
          </w:p>
          <w:p w14:paraId="4D699E6C" w14:textId="77777777" w:rsidR="005F6B10" w:rsidRPr="00C26C6B" w:rsidRDefault="005F6B10" w:rsidP="007A2720">
            <w:pPr>
              <w:pStyle w:val="TAC"/>
              <w:rPr>
                <w:rFonts w:cs="Arial"/>
                <w:lang w:eastAsia="zh-CN"/>
              </w:rPr>
            </w:pPr>
            <w:r w:rsidRPr="00C26C6B">
              <w:rPr>
                <w:rFonts w:cs="Arial"/>
                <w:lang w:eastAsia="zh-CN"/>
              </w:rPr>
              <w:t>20MHz: OP.8 TDD</w:t>
            </w:r>
          </w:p>
        </w:tc>
      </w:tr>
      <w:tr w:rsidR="005F6B10" w:rsidRPr="00C26C6B" w14:paraId="7DDFAEE2"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683455AF" w14:textId="77777777" w:rsidR="005F6B10" w:rsidRPr="00C26C6B" w:rsidRDefault="005F6B10" w:rsidP="007A2720">
            <w:pPr>
              <w:pStyle w:val="TAL"/>
              <w:rPr>
                <w:rFonts w:cs="Arial"/>
                <w:lang w:eastAsia="zh-CN"/>
              </w:rPr>
            </w:pPr>
            <w:r w:rsidRPr="00C26C6B">
              <w:rPr>
                <w:rFonts w:cs="Arial"/>
                <w:lang w:eastAsia="zh-CN"/>
              </w:rPr>
              <w:t>PBCH_RA</w:t>
            </w:r>
          </w:p>
        </w:tc>
        <w:tc>
          <w:tcPr>
            <w:tcW w:w="1842" w:type="dxa"/>
            <w:tcBorders>
              <w:top w:val="single" w:sz="4" w:space="0" w:color="auto"/>
              <w:left w:val="single" w:sz="4" w:space="0" w:color="auto"/>
              <w:bottom w:val="single" w:sz="4" w:space="0" w:color="auto"/>
              <w:right w:val="single" w:sz="4" w:space="0" w:color="auto"/>
            </w:tcBorders>
            <w:hideMark/>
          </w:tcPr>
          <w:p w14:paraId="3AC8051F"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795B58" w14:textId="77777777" w:rsidR="005F6B10" w:rsidRPr="00C26C6B" w:rsidRDefault="005F6B10" w:rsidP="007A2720">
            <w:pPr>
              <w:pStyle w:val="TAC"/>
              <w:rPr>
                <w:rFonts w:cs="Arial"/>
                <w:lang w:eastAsia="zh-CN"/>
              </w:rPr>
            </w:pPr>
            <w:r w:rsidRPr="00C26C6B">
              <w:rPr>
                <w:rFonts w:cs="Arial"/>
                <w:lang w:eastAsia="zh-CN"/>
              </w:rPr>
              <w:t>0</w:t>
            </w:r>
          </w:p>
        </w:tc>
        <w:tc>
          <w:tcPr>
            <w:tcW w:w="3298" w:type="dxa"/>
            <w:gridSpan w:val="3"/>
            <w:vMerge w:val="restart"/>
            <w:tcBorders>
              <w:top w:val="single" w:sz="4" w:space="0" w:color="auto"/>
              <w:left w:val="single" w:sz="4" w:space="0" w:color="auto"/>
              <w:right w:val="single" w:sz="4" w:space="0" w:color="auto"/>
            </w:tcBorders>
            <w:vAlign w:val="center"/>
          </w:tcPr>
          <w:p w14:paraId="18B1F3B9" w14:textId="77777777" w:rsidR="005F6B10" w:rsidRPr="00C26C6B" w:rsidRDefault="005F6B10" w:rsidP="007A2720">
            <w:pPr>
              <w:pStyle w:val="TAC"/>
              <w:rPr>
                <w:rFonts w:cs="Arial"/>
                <w:lang w:eastAsia="zh-CN"/>
              </w:rPr>
            </w:pPr>
            <w:r w:rsidRPr="00C26C6B">
              <w:rPr>
                <w:rFonts w:cs="Arial"/>
                <w:lang w:eastAsia="zh-CN"/>
              </w:rPr>
              <w:t>0</w:t>
            </w:r>
          </w:p>
        </w:tc>
      </w:tr>
      <w:tr w:rsidR="005F6B10" w:rsidRPr="00C26C6B" w14:paraId="2A63B869"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451A87" w14:textId="77777777" w:rsidR="005F6B10" w:rsidRPr="00C26C6B" w:rsidRDefault="005F6B10" w:rsidP="007A2720">
            <w:pPr>
              <w:pStyle w:val="TAL"/>
              <w:rPr>
                <w:rFonts w:cs="Arial"/>
                <w:lang w:eastAsia="zh-CN"/>
              </w:rPr>
            </w:pPr>
            <w:r w:rsidRPr="00C26C6B">
              <w:rPr>
                <w:rFonts w:cs="Arial"/>
                <w:lang w:eastAsia="zh-CN"/>
              </w:rPr>
              <w:t>PBCH_RB</w:t>
            </w:r>
          </w:p>
        </w:tc>
        <w:tc>
          <w:tcPr>
            <w:tcW w:w="1842" w:type="dxa"/>
            <w:tcBorders>
              <w:top w:val="single" w:sz="4" w:space="0" w:color="auto"/>
              <w:left w:val="single" w:sz="4" w:space="0" w:color="auto"/>
              <w:bottom w:val="single" w:sz="4" w:space="0" w:color="auto"/>
              <w:right w:val="single" w:sz="4" w:space="0" w:color="auto"/>
            </w:tcBorders>
            <w:hideMark/>
          </w:tcPr>
          <w:p w14:paraId="3B175B6D"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0A1B28C9"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EF865BC" w14:textId="77777777" w:rsidR="005F6B10" w:rsidRPr="00C26C6B" w:rsidRDefault="005F6B10" w:rsidP="007A2720">
            <w:pPr>
              <w:pStyle w:val="TAC"/>
              <w:rPr>
                <w:rFonts w:cs="Arial"/>
                <w:lang w:eastAsia="zh-CN"/>
              </w:rPr>
            </w:pPr>
          </w:p>
        </w:tc>
      </w:tr>
      <w:tr w:rsidR="005F6B10" w:rsidRPr="00C26C6B" w14:paraId="01BEA5D2"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EA66930" w14:textId="77777777" w:rsidR="005F6B10" w:rsidRPr="00C26C6B" w:rsidRDefault="005F6B10" w:rsidP="007A2720">
            <w:pPr>
              <w:pStyle w:val="TAL"/>
              <w:rPr>
                <w:rFonts w:cs="Arial"/>
                <w:lang w:eastAsia="zh-CN"/>
              </w:rPr>
            </w:pPr>
            <w:r w:rsidRPr="00C26C6B">
              <w:rPr>
                <w:rFonts w:cs="Arial"/>
                <w:lang w:eastAsia="zh-CN"/>
              </w:rPr>
              <w:t>PSS_RA</w:t>
            </w:r>
          </w:p>
        </w:tc>
        <w:tc>
          <w:tcPr>
            <w:tcW w:w="1842" w:type="dxa"/>
            <w:tcBorders>
              <w:top w:val="single" w:sz="4" w:space="0" w:color="auto"/>
              <w:left w:val="single" w:sz="4" w:space="0" w:color="auto"/>
              <w:bottom w:val="single" w:sz="4" w:space="0" w:color="auto"/>
              <w:right w:val="single" w:sz="4" w:space="0" w:color="auto"/>
            </w:tcBorders>
            <w:hideMark/>
          </w:tcPr>
          <w:p w14:paraId="611E367E"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5F1D7ABB"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8FA348C" w14:textId="77777777" w:rsidR="005F6B10" w:rsidRPr="00C26C6B" w:rsidRDefault="005F6B10" w:rsidP="007A2720">
            <w:pPr>
              <w:spacing w:after="0"/>
              <w:rPr>
                <w:rFonts w:ascii="Arial" w:hAnsi="Arial" w:cs="Arial"/>
                <w:sz w:val="18"/>
                <w:lang w:eastAsia="zh-CN"/>
              </w:rPr>
            </w:pPr>
          </w:p>
        </w:tc>
      </w:tr>
      <w:tr w:rsidR="005F6B10" w:rsidRPr="00C26C6B" w14:paraId="7337A58A"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EC1D4B" w14:textId="77777777" w:rsidR="005F6B10" w:rsidRPr="00C26C6B" w:rsidRDefault="005F6B10" w:rsidP="007A2720">
            <w:pPr>
              <w:pStyle w:val="TAL"/>
              <w:rPr>
                <w:rFonts w:cs="Arial"/>
                <w:lang w:eastAsia="zh-CN"/>
              </w:rPr>
            </w:pPr>
            <w:r w:rsidRPr="00C26C6B">
              <w:rPr>
                <w:rFonts w:cs="Arial"/>
                <w:lang w:eastAsia="zh-CN"/>
              </w:rPr>
              <w:t>SSS_RA</w:t>
            </w:r>
          </w:p>
        </w:tc>
        <w:tc>
          <w:tcPr>
            <w:tcW w:w="1842" w:type="dxa"/>
            <w:tcBorders>
              <w:top w:val="single" w:sz="4" w:space="0" w:color="auto"/>
              <w:left w:val="single" w:sz="4" w:space="0" w:color="auto"/>
              <w:bottom w:val="single" w:sz="4" w:space="0" w:color="auto"/>
              <w:right w:val="single" w:sz="4" w:space="0" w:color="auto"/>
            </w:tcBorders>
            <w:hideMark/>
          </w:tcPr>
          <w:p w14:paraId="422C7BF9"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3F9CD2FE"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E573921" w14:textId="77777777" w:rsidR="005F6B10" w:rsidRPr="00C26C6B" w:rsidRDefault="005F6B10" w:rsidP="007A2720">
            <w:pPr>
              <w:spacing w:after="0"/>
              <w:rPr>
                <w:rFonts w:ascii="Arial" w:hAnsi="Arial" w:cs="Arial"/>
                <w:sz w:val="18"/>
                <w:lang w:eastAsia="zh-CN"/>
              </w:rPr>
            </w:pPr>
          </w:p>
        </w:tc>
      </w:tr>
      <w:tr w:rsidR="005F6B10" w:rsidRPr="00C26C6B" w14:paraId="4C1B20FF"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8D69765" w14:textId="77777777" w:rsidR="005F6B10" w:rsidRPr="00C26C6B" w:rsidRDefault="005F6B10" w:rsidP="007A2720">
            <w:pPr>
              <w:pStyle w:val="TAL"/>
              <w:rPr>
                <w:rFonts w:cs="Arial"/>
                <w:lang w:eastAsia="zh-CN"/>
              </w:rPr>
            </w:pPr>
            <w:r w:rsidRPr="00C26C6B">
              <w:rPr>
                <w:rFonts w:cs="Arial"/>
                <w:lang w:eastAsia="zh-CN"/>
              </w:rPr>
              <w:t>PCFICH_RB</w:t>
            </w:r>
          </w:p>
        </w:tc>
        <w:tc>
          <w:tcPr>
            <w:tcW w:w="1842" w:type="dxa"/>
            <w:tcBorders>
              <w:top w:val="single" w:sz="4" w:space="0" w:color="auto"/>
              <w:left w:val="single" w:sz="4" w:space="0" w:color="auto"/>
              <w:bottom w:val="single" w:sz="4" w:space="0" w:color="auto"/>
              <w:right w:val="single" w:sz="4" w:space="0" w:color="auto"/>
            </w:tcBorders>
            <w:hideMark/>
          </w:tcPr>
          <w:p w14:paraId="1B7AC5B3"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FFF2CDB"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B68BCAE" w14:textId="77777777" w:rsidR="005F6B10" w:rsidRPr="00C26C6B" w:rsidRDefault="005F6B10" w:rsidP="007A2720">
            <w:pPr>
              <w:spacing w:after="0"/>
              <w:rPr>
                <w:rFonts w:ascii="Arial" w:hAnsi="Arial" w:cs="Arial"/>
                <w:sz w:val="18"/>
                <w:lang w:eastAsia="zh-CN"/>
              </w:rPr>
            </w:pPr>
          </w:p>
        </w:tc>
      </w:tr>
      <w:tr w:rsidR="005F6B10" w:rsidRPr="00C26C6B" w14:paraId="1C116D13"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47CDC2E8" w14:textId="77777777" w:rsidR="005F6B10" w:rsidRPr="00C26C6B" w:rsidRDefault="005F6B10" w:rsidP="007A2720">
            <w:pPr>
              <w:pStyle w:val="TAL"/>
              <w:rPr>
                <w:rFonts w:cs="Arial"/>
                <w:lang w:eastAsia="zh-CN"/>
              </w:rPr>
            </w:pPr>
            <w:r w:rsidRPr="00C26C6B">
              <w:rPr>
                <w:rFonts w:cs="Arial"/>
                <w:lang w:eastAsia="zh-CN"/>
              </w:rPr>
              <w:t>PHICH_RA</w:t>
            </w:r>
          </w:p>
        </w:tc>
        <w:tc>
          <w:tcPr>
            <w:tcW w:w="1842" w:type="dxa"/>
            <w:tcBorders>
              <w:top w:val="single" w:sz="4" w:space="0" w:color="auto"/>
              <w:left w:val="single" w:sz="4" w:space="0" w:color="auto"/>
              <w:bottom w:val="single" w:sz="4" w:space="0" w:color="auto"/>
              <w:right w:val="single" w:sz="4" w:space="0" w:color="auto"/>
            </w:tcBorders>
            <w:hideMark/>
          </w:tcPr>
          <w:p w14:paraId="3BBB2A2E"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64DEFC5"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F40FDD" w14:textId="77777777" w:rsidR="005F6B10" w:rsidRPr="00C26C6B" w:rsidRDefault="005F6B10" w:rsidP="007A2720">
            <w:pPr>
              <w:spacing w:after="0"/>
              <w:rPr>
                <w:rFonts w:ascii="Arial" w:hAnsi="Arial" w:cs="Arial"/>
                <w:sz w:val="18"/>
                <w:lang w:eastAsia="zh-CN"/>
              </w:rPr>
            </w:pPr>
          </w:p>
        </w:tc>
      </w:tr>
      <w:tr w:rsidR="005F6B10" w:rsidRPr="00C26C6B" w14:paraId="6E502CF0"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639238EF" w14:textId="77777777" w:rsidR="005F6B10" w:rsidRPr="00C26C6B" w:rsidRDefault="005F6B10" w:rsidP="007A2720">
            <w:pPr>
              <w:pStyle w:val="TAL"/>
              <w:rPr>
                <w:rFonts w:cs="Arial"/>
                <w:lang w:eastAsia="zh-CN"/>
              </w:rPr>
            </w:pPr>
            <w:r w:rsidRPr="00C26C6B">
              <w:rPr>
                <w:rFonts w:cs="Arial"/>
                <w:lang w:eastAsia="zh-CN"/>
              </w:rPr>
              <w:t>PHICH_RB</w:t>
            </w:r>
          </w:p>
        </w:tc>
        <w:tc>
          <w:tcPr>
            <w:tcW w:w="1842" w:type="dxa"/>
            <w:tcBorders>
              <w:top w:val="single" w:sz="4" w:space="0" w:color="auto"/>
              <w:left w:val="single" w:sz="4" w:space="0" w:color="auto"/>
              <w:bottom w:val="single" w:sz="4" w:space="0" w:color="auto"/>
              <w:right w:val="single" w:sz="4" w:space="0" w:color="auto"/>
            </w:tcBorders>
            <w:hideMark/>
          </w:tcPr>
          <w:p w14:paraId="7B9F0A27"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F557880"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2CFC8391" w14:textId="77777777" w:rsidR="005F6B10" w:rsidRPr="00C26C6B" w:rsidRDefault="005F6B10" w:rsidP="007A2720">
            <w:pPr>
              <w:spacing w:after="0"/>
              <w:rPr>
                <w:rFonts w:ascii="Arial" w:hAnsi="Arial" w:cs="Arial"/>
                <w:sz w:val="18"/>
                <w:lang w:eastAsia="zh-CN"/>
              </w:rPr>
            </w:pPr>
          </w:p>
        </w:tc>
      </w:tr>
      <w:tr w:rsidR="005F6B10" w:rsidRPr="00C26C6B" w14:paraId="582475B5"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14D8D62C" w14:textId="77777777" w:rsidR="005F6B10" w:rsidRPr="00C26C6B" w:rsidRDefault="005F6B10" w:rsidP="007A2720">
            <w:pPr>
              <w:pStyle w:val="TAL"/>
              <w:rPr>
                <w:rFonts w:cs="Arial"/>
                <w:lang w:eastAsia="zh-CN"/>
              </w:rPr>
            </w:pPr>
            <w:r w:rsidRPr="00C26C6B">
              <w:rPr>
                <w:rFonts w:cs="Arial"/>
                <w:lang w:eastAsia="zh-CN"/>
              </w:rPr>
              <w:t>PDCCH_RA</w:t>
            </w:r>
          </w:p>
        </w:tc>
        <w:tc>
          <w:tcPr>
            <w:tcW w:w="1842" w:type="dxa"/>
            <w:tcBorders>
              <w:top w:val="single" w:sz="4" w:space="0" w:color="auto"/>
              <w:left w:val="single" w:sz="4" w:space="0" w:color="auto"/>
              <w:bottom w:val="single" w:sz="4" w:space="0" w:color="auto"/>
              <w:right w:val="single" w:sz="4" w:space="0" w:color="auto"/>
            </w:tcBorders>
            <w:hideMark/>
          </w:tcPr>
          <w:p w14:paraId="5D9D0783"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C3608E6"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000575D" w14:textId="77777777" w:rsidR="005F6B10" w:rsidRPr="00C26C6B" w:rsidRDefault="005F6B10" w:rsidP="007A2720">
            <w:pPr>
              <w:spacing w:after="0"/>
              <w:rPr>
                <w:rFonts w:ascii="Arial" w:hAnsi="Arial" w:cs="Arial"/>
                <w:sz w:val="18"/>
                <w:lang w:eastAsia="zh-CN"/>
              </w:rPr>
            </w:pPr>
          </w:p>
        </w:tc>
      </w:tr>
      <w:tr w:rsidR="005F6B10" w:rsidRPr="00C26C6B" w14:paraId="37670B2B"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9C48264" w14:textId="77777777" w:rsidR="005F6B10" w:rsidRPr="00C26C6B" w:rsidRDefault="005F6B10" w:rsidP="007A2720">
            <w:pPr>
              <w:pStyle w:val="TAL"/>
              <w:rPr>
                <w:rFonts w:cs="Arial"/>
                <w:lang w:eastAsia="zh-CN"/>
              </w:rPr>
            </w:pPr>
            <w:r w:rsidRPr="00C26C6B">
              <w:rPr>
                <w:rFonts w:cs="Arial"/>
                <w:lang w:eastAsia="zh-CN"/>
              </w:rPr>
              <w:t>PDCCH_RB</w:t>
            </w:r>
          </w:p>
        </w:tc>
        <w:tc>
          <w:tcPr>
            <w:tcW w:w="1842" w:type="dxa"/>
            <w:tcBorders>
              <w:top w:val="single" w:sz="4" w:space="0" w:color="auto"/>
              <w:left w:val="single" w:sz="4" w:space="0" w:color="auto"/>
              <w:bottom w:val="single" w:sz="4" w:space="0" w:color="auto"/>
              <w:right w:val="single" w:sz="4" w:space="0" w:color="auto"/>
            </w:tcBorders>
            <w:hideMark/>
          </w:tcPr>
          <w:p w14:paraId="52CADD71"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4B9E0AD9"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0912F5A9" w14:textId="77777777" w:rsidR="005F6B10" w:rsidRPr="00C26C6B" w:rsidRDefault="005F6B10" w:rsidP="007A2720">
            <w:pPr>
              <w:spacing w:after="0"/>
              <w:rPr>
                <w:rFonts w:ascii="Arial" w:hAnsi="Arial" w:cs="Arial"/>
                <w:sz w:val="18"/>
                <w:lang w:eastAsia="zh-CN"/>
              </w:rPr>
            </w:pPr>
          </w:p>
        </w:tc>
      </w:tr>
      <w:tr w:rsidR="005F6B10" w:rsidRPr="00C26C6B" w14:paraId="3BAB826A"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072441FF" w14:textId="77777777" w:rsidR="005F6B10" w:rsidRPr="00C26C6B" w:rsidRDefault="005F6B10" w:rsidP="007A2720">
            <w:pPr>
              <w:pStyle w:val="TAL"/>
              <w:rPr>
                <w:rFonts w:cs="Arial"/>
                <w:lang w:eastAsia="zh-CN"/>
              </w:rPr>
            </w:pPr>
            <w:r w:rsidRPr="00C26C6B">
              <w:rPr>
                <w:rFonts w:cs="Arial"/>
                <w:lang w:eastAsia="zh-CN"/>
              </w:rPr>
              <w:t>PDSCH_RA</w:t>
            </w:r>
          </w:p>
        </w:tc>
        <w:tc>
          <w:tcPr>
            <w:tcW w:w="1842" w:type="dxa"/>
            <w:tcBorders>
              <w:top w:val="single" w:sz="4" w:space="0" w:color="auto"/>
              <w:left w:val="single" w:sz="4" w:space="0" w:color="auto"/>
              <w:bottom w:val="single" w:sz="4" w:space="0" w:color="auto"/>
              <w:right w:val="single" w:sz="4" w:space="0" w:color="auto"/>
            </w:tcBorders>
            <w:hideMark/>
          </w:tcPr>
          <w:p w14:paraId="15049128"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6B4163E0"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6A178FE" w14:textId="77777777" w:rsidR="005F6B10" w:rsidRPr="00C26C6B" w:rsidRDefault="005F6B10" w:rsidP="007A2720">
            <w:pPr>
              <w:spacing w:after="0"/>
              <w:rPr>
                <w:rFonts w:ascii="Arial" w:hAnsi="Arial" w:cs="Arial"/>
                <w:sz w:val="18"/>
                <w:lang w:eastAsia="zh-CN"/>
              </w:rPr>
            </w:pPr>
          </w:p>
        </w:tc>
      </w:tr>
      <w:tr w:rsidR="005F6B10" w:rsidRPr="00C26C6B" w14:paraId="7CFFC17A"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hideMark/>
          </w:tcPr>
          <w:p w14:paraId="3DB6E3B1" w14:textId="77777777" w:rsidR="005F6B10" w:rsidRPr="00C26C6B" w:rsidRDefault="005F6B10" w:rsidP="007A2720">
            <w:pPr>
              <w:pStyle w:val="TAL"/>
              <w:rPr>
                <w:rFonts w:cs="Arial"/>
                <w:lang w:eastAsia="zh-CN"/>
              </w:rPr>
            </w:pPr>
            <w:r w:rsidRPr="00C26C6B">
              <w:rPr>
                <w:rFonts w:cs="Arial"/>
                <w:lang w:eastAsia="zh-CN"/>
              </w:rPr>
              <w:t>PDSCH_RB</w:t>
            </w:r>
          </w:p>
        </w:tc>
        <w:tc>
          <w:tcPr>
            <w:tcW w:w="1842" w:type="dxa"/>
            <w:tcBorders>
              <w:top w:val="single" w:sz="4" w:space="0" w:color="auto"/>
              <w:left w:val="single" w:sz="4" w:space="0" w:color="auto"/>
              <w:bottom w:val="single" w:sz="4" w:space="0" w:color="auto"/>
              <w:right w:val="single" w:sz="4" w:space="0" w:color="auto"/>
            </w:tcBorders>
            <w:hideMark/>
          </w:tcPr>
          <w:p w14:paraId="2C49C635"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545AEFB"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7D5690D9" w14:textId="77777777" w:rsidR="005F6B10" w:rsidRPr="00C26C6B" w:rsidRDefault="005F6B10" w:rsidP="007A2720">
            <w:pPr>
              <w:spacing w:after="0"/>
              <w:rPr>
                <w:rFonts w:ascii="Arial" w:hAnsi="Arial" w:cs="Arial"/>
                <w:sz w:val="18"/>
                <w:lang w:eastAsia="zh-CN"/>
              </w:rPr>
            </w:pPr>
          </w:p>
        </w:tc>
      </w:tr>
      <w:tr w:rsidR="005F6B10" w:rsidRPr="00C26C6B" w14:paraId="3A56FC96"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7AAE4DD8" w14:textId="77777777" w:rsidR="005F6B10" w:rsidRPr="00C26C6B" w:rsidRDefault="005F6B10" w:rsidP="007A2720">
            <w:pPr>
              <w:pStyle w:val="TAL"/>
              <w:rPr>
                <w:rFonts w:cs="Arial"/>
                <w:lang w:eastAsia="zh-CN"/>
              </w:rPr>
            </w:pPr>
            <w:proofErr w:type="spellStart"/>
            <w:r w:rsidRPr="00C26C6B">
              <w:rPr>
                <w:rFonts w:cs="Arial"/>
                <w:lang w:eastAsia="zh-CN"/>
              </w:rPr>
              <w:t>OCNG_RA</w:t>
            </w:r>
            <w:r w:rsidRPr="00C26C6B">
              <w:rPr>
                <w:rFonts w:cs="Arial"/>
                <w:vertAlign w:val="superscript"/>
                <w:lang w:eastAsia="zh-CN"/>
              </w:rPr>
              <w:t>Note</w:t>
            </w:r>
            <w:proofErr w:type="spellEnd"/>
            <w:r w:rsidRPr="00C26C6B">
              <w:rPr>
                <w:rFonts w:cs="Arial"/>
                <w:vertAlign w:val="superscript"/>
                <w:lang w:eastAsia="zh-CN"/>
              </w:rPr>
              <w:t xml:space="preserve"> 1</w:t>
            </w:r>
          </w:p>
        </w:tc>
        <w:tc>
          <w:tcPr>
            <w:tcW w:w="1842" w:type="dxa"/>
            <w:tcBorders>
              <w:top w:val="single" w:sz="4" w:space="0" w:color="auto"/>
              <w:left w:val="single" w:sz="4" w:space="0" w:color="auto"/>
              <w:bottom w:val="single" w:sz="4" w:space="0" w:color="auto"/>
              <w:right w:val="single" w:sz="4" w:space="0" w:color="auto"/>
            </w:tcBorders>
            <w:hideMark/>
          </w:tcPr>
          <w:p w14:paraId="0BED404C"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27C85B95"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right w:val="single" w:sz="4" w:space="0" w:color="auto"/>
            </w:tcBorders>
          </w:tcPr>
          <w:p w14:paraId="4C6E30E7" w14:textId="77777777" w:rsidR="005F6B10" w:rsidRPr="00C26C6B" w:rsidRDefault="005F6B10" w:rsidP="007A2720">
            <w:pPr>
              <w:spacing w:after="0"/>
              <w:rPr>
                <w:rFonts w:ascii="Arial" w:hAnsi="Arial" w:cs="Arial"/>
                <w:sz w:val="18"/>
                <w:lang w:eastAsia="zh-CN"/>
              </w:rPr>
            </w:pPr>
          </w:p>
        </w:tc>
      </w:tr>
      <w:tr w:rsidR="005F6B10" w:rsidRPr="00C26C6B" w14:paraId="18EBA399" w14:textId="77777777" w:rsidTr="007A2720">
        <w:trPr>
          <w:cantSplit/>
          <w:trHeight w:val="120"/>
          <w:jc w:val="center"/>
        </w:trPr>
        <w:tc>
          <w:tcPr>
            <w:tcW w:w="2462" w:type="dxa"/>
            <w:gridSpan w:val="2"/>
            <w:tcBorders>
              <w:top w:val="single" w:sz="4" w:space="0" w:color="auto"/>
              <w:left w:val="single" w:sz="4" w:space="0" w:color="auto"/>
              <w:bottom w:val="single" w:sz="4" w:space="0" w:color="auto"/>
              <w:right w:val="single" w:sz="4" w:space="0" w:color="auto"/>
            </w:tcBorders>
            <w:vAlign w:val="center"/>
            <w:hideMark/>
          </w:tcPr>
          <w:p w14:paraId="3624EB32" w14:textId="77777777" w:rsidR="005F6B10" w:rsidRPr="00C26C6B" w:rsidRDefault="005F6B10" w:rsidP="007A2720">
            <w:pPr>
              <w:pStyle w:val="TAL"/>
              <w:rPr>
                <w:rFonts w:cs="Arial"/>
                <w:lang w:eastAsia="zh-CN"/>
              </w:rPr>
            </w:pPr>
            <w:proofErr w:type="spellStart"/>
            <w:r w:rsidRPr="00C26C6B">
              <w:rPr>
                <w:rFonts w:cs="Arial"/>
                <w:lang w:eastAsia="zh-CN"/>
              </w:rPr>
              <w:t>OCNG_RB</w:t>
            </w:r>
            <w:r w:rsidRPr="00C26C6B">
              <w:rPr>
                <w:rFonts w:cs="Arial"/>
                <w:vertAlign w:val="superscript"/>
                <w:lang w:eastAsia="zh-CN"/>
              </w:rPr>
              <w:t>Note</w:t>
            </w:r>
            <w:proofErr w:type="spellEnd"/>
            <w:r w:rsidRPr="00C26C6B">
              <w:rPr>
                <w:rFonts w:cs="Arial"/>
                <w:vertAlign w:val="superscript"/>
                <w:lang w:eastAsia="zh-CN"/>
              </w:rPr>
              <w:t xml:space="preserve"> 1 </w:t>
            </w:r>
          </w:p>
        </w:tc>
        <w:tc>
          <w:tcPr>
            <w:tcW w:w="1842" w:type="dxa"/>
            <w:tcBorders>
              <w:top w:val="single" w:sz="4" w:space="0" w:color="auto"/>
              <w:left w:val="single" w:sz="4" w:space="0" w:color="auto"/>
              <w:bottom w:val="single" w:sz="4" w:space="0" w:color="auto"/>
              <w:right w:val="single" w:sz="4" w:space="0" w:color="auto"/>
            </w:tcBorders>
            <w:hideMark/>
          </w:tcPr>
          <w:p w14:paraId="415FBBCC" w14:textId="77777777" w:rsidR="005F6B10" w:rsidRPr="00C26C6B" w:rsidRDefault="005F6B10" w:rsidP="007A2720">
            <w:pPr>
              <w:pStyle w:val="TAC"/>
              <w:rPr>
                <w:rFonts w:cs="Arial"/>
                <w:lang w:eastAsia="zh-CN"/>
              </w:rPr>
            </w:pPr>
            <w:r w:rsidRPr="00C26C6B">
              <w:rPr>
                <w:rFonts w:cs="Arial"/>
                <w:lang w:eastAsia="zh-CN"/>
              </w:rPr>
              <w:t>dB</w:t>
            </w:r>
          </w:p>
        </w:tc>
        <w:tc>
          <w:tcPr>
            <w:tcW w:w="3289" w:type="dxa"/>
            <w:gridSpan w:val="3"/>
            <w:vMerge/>
            <w:tcBorders>
              <w:top w:val="single" w:sz="4" w:space="0" w:color="auto"/>
              <w:left w:val="single" w:sz="4" w:space="0" w:color="auto"/>
              <w:bottom w:val="single" w:sz="4" w:space="0" w:color="auto"/>
              <w:right w:val="single" w:sz="4" w:space="0" w:color="auto"/>
            </w:tcBorders>
            <w:vAlign w:val="center"/>
            <w:hideMark/>
          </w:tcPr>
          <w:p w14:paraId="10B46AC3" w14:textId="77777777" w:rsidR="005F6B10" w:rsidRPr="00C26C6B" w:rsidRDefault="005F6B10" w:rsidP="007A2720">
            <w:pPr>
              <w:spacing w:after="0"/>
              <w:rPr>
                <w:rFonts w:ascii="Arial" w:hAnsi="Arial" w:cs="Arial"/>
                <w:sz w:val="18"/>
                <w:lang w:eastAsia="zh-CN"/>
              </w:rPr>
            </w:pPr>
          </w:p>
        </w:tc>
        <w:tc>
          <w:tcPr>
            <w:tcW w:w="3298" w:type="dxa"/>
            <w:gridSpan w:val="3"/>
            <w:vMerge/>
            <w:tcBorders>
              <w:left w:val="single" w:sz="4" w:space="0" w:color="auto"/>
              <w:bottom w:val="single" w:sz="4" w:space="0" w:color="auto"/>
              <w:right w:val="single" w:sz="4" w:space="0" w:color="auto"/>
            </w:tcBorders>
          </w:tcPr>
          <w:p w14:paraId="747072A9" w14:textId="77777777" w:rsidR="005F6B10" w:rsidRPr="00C26C6B" w:rsidRDefault="005F6B10" w:rsidP="007A2720">
            <w:pPr>
              <w:spacing w:after="0"/>
              <w:rPr>
                <w:rFonts w:ascii="Arial" w:hAnsi="Arial" w:cs="Arial"/>
                <w:sz w:val="18"/>
                <w:lang w:eastAsia="zh-CN"/>
              </w:rPr>
            </w:pPr>
          </w:p>
        </w:tc>
      </w:tr>
      <w:tr w:rsidR="005F6B10" w:rsidRPr="00C26C6B" w14:paraId="2338271E"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22EFF522" w14:textId="77777777" w:rsidR="005F6B10" w:rsidRPr="00C26C6B" w:rsidRDefault="005F6B10" w:rsidP="007A2720">
            <w:pPr>
              <w:pStyle w:val="TAL"/>
              <w:rPr>
                <w:rFonts w:cs="Arial"/>
                <w:lang w:eastAsia="zh-CN"/>
              </w:rPr>
            </w:pPr>
            <w:proofErr w:type="spellStart"/>
            <w:r w:rsidRPr="00C26C6B">
              <w:rPr>
                <w:rFonts w:cs="Arial"/>
                <w:lang w:eastAsia="zh-CN"/>
              </w:rPr>
              <w:t>N</w:t>
            </w:r>
            <w:r w:rsidRPr="00C26C6B">
              <w:rPr>
                <w:rFonts w:cs="Arial"/>
                <w:vertAlign w:val="subscript"/>
                <w:lang w:eastAsia="zh-CN"/>
              </w:rPr>
              <w:t>oc</w:t>
            </w:r>
            <w:r w:rsidRPr="00C26C6B">
              <w:rPr>
                <w:rFonts w:cs="Arial"/>
                <w:vertAlign w:val="superscript"/>
                <w:lang w:eastAsia="zh-CN"/>
              </w:rPr>
              <w:t>Note</w:t>
            </w:r>
            <w:proofErr w:type="spellEnd"/>
            <w:r w:rsidRPr="00C26C6B">
              <w:rPr>
                <w:rFonts w:cs="Arial"/>
                <w:vertAlign w:val="superscript"/>
                <w:lang w:eastAsia="zh-CN"/>
              </w:rPr>
              <w:t xml:space="preserve"> 2</w:t>
            </w:r>
          </w:p>
        </w:tc>
        <w:tc>
          <w:tcPr>
            <w:tcW w:w="1842" w:type="dxa"/>
            <w:tcBorders>
              <w:top w:val="single" w:sz="4" w:space="0" w:color="auto"/>
              <w:left w:val="single" w:sz="4" w:space="0" w:color="auto"/>
              <w:bottom w:val="single" w:sz="4" w:space="0" w:color="auto"/>
              <w:right w:val="single" w:sz="4" w:space="0" w:color="auto"/>
            </w:tcBorders>
            <w:hideMark/>
          </w:tcPr>
          <w:p w14:paraId="6A9BD6F1" w14:textId="77777777" w:rsidR="005F6B10" w:rsidRPr="00C26C6B" w:rsidRDefault="005F6B10" w:rsidP="007A2720">
            <w:pPr>
              <w:pStyle w:val="TAC"/>
              <w:rPr>
                <w:rFonts w:cs="Arial"/>
                <w:lang w:eastAsia="zh-CN"/>
              </w:rPr>
            </w:pPr>
            <w:r w:rsidRPr="00C26C6B">
              <w:rPr>
                <w:rFonts w:cs="Arial"/>
                <w:lang w:eastAsia="zh-CN"/>
              </w:rPr>
              <w:t xml:space="preserve">dBm/15 </w:t>
            </w:r>
            <w:proofErr w:type="spellStart"/>
            <w:r w:rsidRPr="00C26C6B">
              <w:rPr>
                <w:rFonts w:cs="Arial"/>
                <w:lang w:eastAsia="zh-CN"/>
              </w:rPr>
              <w:t>KHz</w:t>
            </w:r>
            <w:proofErr w:type="spellEnd"/>
          </w:p>
        </w:tc>
        <w:tc>
          <w:tcPr>
            <w:tcW w:w="3289" w:type="dxa"/>
            <w:gridSpan w:val="3"/>
            <w:tcBorders>
              <w:top w:val="single" w:sz="4" w:space="0" w:color="auto"/>
              <w:left w:val="single" w:sz="4" w:space="0" w:color="auto"/>
              <w:bottom w:val="single" w:sz="4" w:space="0" w:color="auto"/>
              <w:right w:val="single" w:sz="4" w:space="0" w:color="auto"/>
            </w:tcBorders>
            <w:hideMark/>
          </w:tcPr>
          <w:p w14:paraId="7791C13A" w14:textId="77777777" w:rsidR="005F6B10" w:rsidRPr="00C26C6B" w:rsidRDefault="005F6B10" w:rsidP="007A2720">
            <w:pPr>
              <w:pStyle w:val="TAC"/>
              <w:rPr>
                <w:rFonts w:cs="Arial"/>
                <w:lang w:eastAsia="zh-CN"/>
              </w:rPr>
            </w:pPr>
            <w:r w:rsidRPr="00C26C6B">
              <w:rPr>
                <w:rFonts w:cs="Arial"/>
                <w:lang w:eastAsia="zh-CN"/>
              </w:rPr>
              <w:t>-104.5</w:t>
            </w:r>
          </w:p>
        </w:tc>
        <w:tc>
          <w:tcPr>
            <w:tcW w:w="3298" w:type="dxa"/>
            <w:gridSpan w:val="3"/>
            <w:tcBorders>
              <w:top w:val="single" w:sz="4" w:space="0" w:color="auto"/>
              <w:left w:val="single" w:sz="4" w:space="0" w:color="auto"/>
              <w:bottom w:val="single" w:sz="4" w:space="0" w:color="auto"/>
              <w:right w:val="single" w:sz="4" w:space="0" w:color="auto"/>
            </w:tcBorders>
          </w:tcPr>
          <w:p w14:paraId="2DAEBA91" w14:textId="77777777" w:rsidR="005F6B10" w:rsidRPr="00C26C6B" w:rsidRDefault="005F6B10" w:rsidP="007A2720">
            <w:pPr>
              <w:pStyle w:val="TAC"/>
              <w:rPr>
                <w:rFonts w:cs="Arial"/>
                <w:lang w:eastAsia="zh-CN"/>
              </w:rPr>
            </w:pPr>
            <w:r w:rsidRPr="00C26C6B">
              <w:rPr>
                <w:rFonts w:cs="Arial"/>
                <w:lang w:eastAsia="zh-CN"/>
              </w:rPr>
              <w:t>-104.5</w:t>
            </w:r>
          </w:p>
        </w:tc>
      </w:tr>
      <w:tr w:rsidR="005F6B10" w:rsidRPr="00C26C6B" w14:paraId="4B92BE4D"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3C416697" w14:textId="77777777" w:rsidR="005F6B10" w:rsidRPr="00C26C6B" w:rsidRDefault="005F6B10" w:rsidP="007A2720">
            <w:pPr>
              <w:pStyle w:val="TAL"/>
              <w:rPr>
                <w:rFonts w:cs="Arial"/>
                <w:lang w:eastAsia="zh-CN"/>
              </w:rPr>
            </w:pPr>
            <w:proofErr w:type="spellStart"/>
            <w:r w:rsidRPr="00C26C6B">
              <w:rPr>
                <w:rFonts w:cs="v4.2.0"/>
                <w:lang w:eastAsia="zh-CN"/>
              </w:rPr>
              <w:t>Ê</w:t>
            </w:r>
            <w:r w:rsidRPr="00C26C6B">
              <w:rPr>
                <w:rFonts w:cs="v4.2.0"/>
                <w:vertAlign w:val="subscript"/>
                <w:lang w:eastAsia="zh-CN"/>
              </w:rPr>
              <w:t>s</w:t>
            </w:r>
            <w:proofErr w:type="spellEnd"/>
            <w:r w:rsidRPr="00C26C6B">
              <w:rPr>
                <w:rFonts w:cs="v4.2.0"/>
                <w:lang w:eastAsia="zh-CN"/>
              </w:rPr>
              <w:t>/</w:t>
            </w:r>
            <w:proofErr w:type="spellStart"/>
            <w:r w:rsidRPr="00C26C6B">
              <w:rPr>
                <w:rFonts w:cs="v4.2.0"/>
                <w:lang w:eastAsia="zh-CN"/>
              </w:rPr>
              <w:t>N</w:t>
            </w:r>
            <w:r w:rsidRPr="00C26C6B">
              <w:rPr>
                <w:rFonts w:cs="v4.2.0"/>
                <w:vertAlign w:val="subscript"/>
                <w:lang w:eastAsia="zh-CN"/>
              </w:rPr>
              <w:t>oc</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098DA4" w14:textId="77777777" w:rsidR="005F6B10" w:rsidRPr="00C26C6B" w:rsidRDefault="005F6B10" w:rsidP="007A2720">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tcPr>
          <w:p w14:paraId="6D8B9DCC" w14:textId="77777777" w:rsidR="005F6B10" w:rsidRPr="00C26C6B" w:rsidRDefault="005F6B10" w:rsidP="007A2720">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tcPr>
          <w:p w14:paraId="2031976B" w14:textId="77777777" w:rsidR="005F6B10" w:rsidRPr="00C26C6B" w:rsidRDefault="005F6B10" w:rsidP="007A2720">
            <w:pPr>
              <w:pStyle w:val="TAC"/>
              <w:rPr>
                <w:rFonts w:cs="Arial"/>
                <w:lang w:eastAsia="zh-CN"/>
              </w:rPr>
            </w:pPr>
            <w:r w:rsidRPr="00C26C6B">
              <w:rPr>
                <w:rFonts w:cs="Arial"/>
                <w:lang w:eastAsia="zh-TW"/>
              </w:rPr>
              <w:t>17.7</w:t>
            </w:r>
          </w:p>
        </w:tc>
        <w:tc>
          <w:tcPr>
            <w:tcW w:w="1097" w:type="dxa"/>
            <w:tcBorders>
              <w:top w:val="single" w:sz="4" w:space="0" w:color="auto"/>
              <w:left w:val="single" w:sz="4" w:space="0" w:color="auto"/>
              <w:bottom w:val="single" w:sz="4" w:space="0" w:color="auto"/>
              <w:right w:val="single" w:sz="4" w:space="0" w:color="auto"/>
            </w:tcBorders>
          </w:tcPr>
          <w:p w14:paraId="298AA489" w14:textId="77777777" w:rsidR="005F6B10" w:rsidRPr="00C26C6B" w:rsidRDefault="005F6B10" w:rsidP="007A2720">
            <w:pPr>
              <w:pStyle w:val="TAC"/>
              <w:rPr>
                <w:rFonts w:cs="Arial"/>
                <w:lang w:eastAsia="zh-CN"/>
              </w:rPr>
            </w:pPr>
            <w:r w:rsidRPr="00C26C6B">
              <w:rPr>
                <w:rFonts w:cs="Arial"/>
                <w:lang w:eastAsia="zh-TW"/>
              </w:rPr>
              <w:t>-3.7</w:t>
            </w:r>
          </w:p>
        </w:tc>
        <w:tc>
          <w:tcPr>
            <w:tcW w:w="1096" w:type="dxa"/>
            <w:tcBorders>
              <w:top w:val="single" w:sz="4" w:space="0" w:color="auto"/>
              <w:left w:val="single" w:sz="4" w:space="0" w:color="auto"/>
              <w:bottom w:val="single" w:sz="4" w:space="0" w:color="auto"/>
              <w:right w:val="single" w:sz="4" w:space="0" w:color="auto"/>
            </w:tcBorders>
          </w:tcPr>
          <w:p w14:paraId="46D6EC3E"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3E31E383" w14:textId="77777777" w:rsidR="005F6B10" w:rsidRPr="00C26C6B" w:rsidRDefault="005F6B10" w:rsidP="007A2720">
            <w:pPr>
              <w:pStyle w:val="TAC"/>
              <w:rPr>
                <w:rFonts w:cs="Arial"/>
                <w:lang w:eastAsia="zh-CN"/>
              </w:rPr>
            </w:pPr>
            <w:r w:rsidRPr="00C26C6B">
              <w:rPr>
                <w:rFonts w:cs="Arial"/>
                <w:lang w:eastAsia="zh-CN"/>
              </w:rPr>
              <w:t>17</w:t>
            </w:r>
          </w:p>
        </w:tc>
        <w:tc>
          <w:tcPr>
            <w:tcW w:w="1106" w:type="dxa"/>
            <w:tcBorders>
              <w:top w:val="single" w:sz="4" w:space="0" w:color="auto"/>
              <w:left w:val="single" w:sz="4" w:space="0" w:color="auto"/>
              <w:bottom w:val="single" w:sz="4" w:space="0" w:color="auto"/>
              <w:right w:val="single" w:sz="4" w:space="0" w:color="auto"/>
            </w:tcBorders>
          </w:tcPr>
          <w:p w14:paraId="1AF1DC07" w14:textId="77777777" w:rsidR="005F6B10" w:rsidRPr="00C26C6B" w:rsidRDefault="005F6B10" w:rsidP="007A2720">
            <w:pPr>
              <w:pStyle w:val="TAC"/>
              <w:rPr>
                <w:rFonts w:cs="Arial"/>
                <w:lang w:eastAsia="zh-CN"/>
              </w:rPr>
            </w:pPr>
            <w:r w:rsidRPr="00C26C6B">
              <w:rPr>
                <w:rFonts w:cs="Arial"/>
                <w:lang w:eastAsia="zh-TW"/>
              </w:rPr>
              <w:t>-3.7</w:t>
            </w:r>
          </w:p>
        </w:tc>
      </w:tr>
      <w:tr w:rsidR="005F6B10" w:rsidRPr="00C26C6B" w14:paraId="0DE98735"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79B6DEE" w14:textId="77777777" w:rsidR="005F6B10" w:rsidRPr="00C26C6B" w:rsidRDefault="005F6B10" w:rsidP="007A2720">
            <w:pPr>
              <w:pStyle w:val="TAL"/>
              <w:rPr>
                <w:rFonts w:cs="Arial"/>
                <w:lang w:eastAsia="zh-CN"/>
              </w:rPr>
            </w:pPr>
            <w:proofErr w:type="spellStart"/>
            <w:r w:rsidRPr="00C26C6B">
              <w:rPr>
                <w:rFonts w:cs="Arial"/>
                <w:lang w:eastAsia="zh-CN"/>
              </w:rPr>
              <w:t>Ê</w:t>
            </w:r>
            <w:r w:rsidRPr="00C26C6B">
              <w:rPr>
                <w:rFonts w:cs="Arial"/>
                <w:vertAlign w:val="subscript"/>
                <w:lang w:eastAsia="zh-CN"/>
              </w:rPr>
              <w:t>s</w:t>
            </w:r>
            <w:proofErr w:type="spellEnd"/>
            <w:r w:rsidRPr="00C26C6B">
              <w:rPr>
                <w:rFonts w:cs="Arial"/>
                <w:lang w:eastAsia="zh-CN"/>
              </w:rPr>
              <w:t>/</w:t>
            </w:r>
            <w:proofErr w:type="spellStart"/>
            <w:r w:rsidRPr="00C26C6B">
              <w:rPr>
                <w:rFonts w:cs="Arial"/>
                <w:lang w:eastAsia="zh-CN"/>
              </w:rPr>
              <w:t>I</w:t>
            </w:r>
            <w:r w:rsidRPr="00C26C6B">
              <w:rPr>
                <w:rFonts w:cs="Arial"/>
                <w:vertAlign w:val="subscript"/>
                <w:lang w:eastAsia="zh-CN"/>
              </w:rPr>
              <w:t>ot</w:t>
            </w:r>
            <w:proofErr w:type="spellEnd"/>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00D53B20" w14:textId="77777777" w:rsidR="005F6B10" w:rsidRPr="00C26C6B" w:rsidRDefault="005F6B10" w:rsidP="007A2720">
            <w:pPr>
              <w:pStyle w:val="TAC"/>
              <w:rPr>
                <w:rFonts w:cs="Arial"/>
                <w:lang w:eastAsia="zh-CN"/>
              </w:rPr>
            </w:pPr>
            <w:r w:rsidRPr="00C26C6B">
              <w:rPr>
                <w:rFonts w:cs="Arial"/>
                <w:lang w:eastAsia="zh-CN"/>
              </w:rPr>
              <w:t>dB</w:t>
            </w:r>
          </w:p>
        </w:tc>
        <w:tc>
          <w:tcPr>
            <w:tcW w:w="1096" w:type="dxa"/>
            <w:tcBorders>
              <w:top w:val="single" w:sz="4" w:space="0" w:color="auto"/>
              <w:left w:val="single" w:sz="4" w:space="0" w:color="auto"/>
              <w:bottom w:val="single" w:sz="4" w:space="0" w:color="auto"/>
              <w:right w:val="single" w:sz="4" w:space="0" w:color="auto"/>
            </w:tcBorders>
            <w:vAlign w:val="center"/>
          </w:tcPr>
          <w:p w14:paraId="0F49F12D" w14:textId="77777777" w:rsidR="005F6B10" w:rsidRPr="00C26C6B" w:rsidRDefault="005F6B10" w:rsidP="007A2720">
            <w:pPr>
              <w:pStyle w:val="TAC"/>
              <w:rPr>
                <w:rFonts w:cs="Arial"/>
                <w:lang w:eastAsia="zh-CN"/>
              </w:rPr>
            </w:pPr>
            <w:r w:rsidRPr="00C26C6B">
              <w:rPr>
                <w:rFonts w:cs="Arial"/>
                <w:lang w:eastAsia="zh-TW"/>
              </w:rPr>
              <w:t>17.7</w:t>
            </w:r>
          </w:p>
        </w:tc>
        <w:tc>
          <w:tcPr>
            <w:tcW w:w="1096" w:type="dxa"/>
            <w:tcBorders>
              <w:top w:val="single" w:sz="4" w:space="0" w:color="auto"/>
              <w:left w:val="single" w:sz="4" w:space="0" w:color="auto"/>
              <w:bottom w:val="single" w:sz="4" w:space="0" w:color="auto"/>
              <w:right w:val="single" w:sz="4" w:space="0" w:color="auto"/>
            </w:tcBorders>
            <w:vAlign w:val="center"/>
          </w:tcPr>
          <w:p w14:paraId="22B607D1" w14:textId="77777777" w:rsidR="005F6B10" w:rsidRPr="00C26C6B" w:rsidRDefault="005F6B10" w:rsidP="007A2720">
            <w:pPr>
              <w:pStyle w:val="TAC"/>
              <w:rPr>
                <w:rFonts w:cs="Arial"/>
                <w:lang w:eastAsia="zh-CN"/>
              </w:rPr>
            </w:pPr>
            <w:r w:rsidRPr="00C26C6B">
              <w:rPr>
                <w:rFonts w:cs="Arial"/>
                <w:lang w:eastAsia="zh-TW"/>
              </w:rPr>
              <w:t>0.61</w:t>
            </w:r>
          </w:p>
        </w:tc>
        <w:tc>
          <w:tcPr>
            <w:tcW w:w="1097" w:type="dxa"/>
            <w:tcBorders>
              <w:top w:val="single" w:sz="4" w:space="0" w:color="auto"/>
              <w:left w:val="single" w:sz="4" w:space="0" w:color="auto"/>
              <w:bottom w:val="single" w:sz="4" w:space="0" w:color="auto"/>
              <w:right w:val="single" w:sz="4" w:space="0" w:color="auto"/>
            </w:tcBorders>
            <w:vAlign w:val="center"/>
          </w:tcPr>
          <w:p w14:paraId="3C56B24F" w14:textId="77777777" w:rsidR="005F6B10" w:rsidRPr="00C26C6B" w:rsidRDefault="005F6B10" w:rsidP="007A2720">
            <w:pPr>
              <w:pStyle w:val="TAC"/>
              <w:rPr>
                <w:rFonts w:cs="Arial"/>
                <w:lang w:eastAsia="zh-CN"/>
              </w:rPr>
            </w:pPr>
            <w:r w:rsidRPr="00C26C6B">
              <w:rPr>
                <w:rFonts w:cs="Arial"/>
                <w:lang w:eastAsia="zh-TW"/>
              </w:rPr>
              <w:t>-5.24</w:t>
            </w:r>
          </w:p>
        </w:tc>
        <w:tc>
          <w:tcPr>
            <w:tcW w:w="1096" w:type="dxa"/>
            <w:tcBorders>
              <w:top w:val="single" w:sz="4" w:space="0" w:color="auto"/>
              <w:left w:val="single" w:sz="4" w:space="0" w:color="auto"/>
              <w:bottom w:val="single" w:sz="4" w:space="0" w:color="auto"/>
              <w:right w:val="single" w:sz="4" w:space="0" w:color="auto"/>
            </w:tcBorders>
          </w:tcPr>
          <w:p w14:paraId="65034691"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9B7244F" w14:textId="77777777" w:rsidR="005F6B10" w:rsidRPr="00C26C6B" w:rsidRDefault="005F6B10" w:rsidP="007A2720">
            <w:pPr>
              <w:pStyle w:val="TAC"/>
              <w:rPr>
                <w:rFonts w:cs="Arial"/>
                <w:lang w:eastAsia="zh-CN"/>
              </w:rPr>
            </w:pPr>
            <w:r w:rsidRPr="00C26C6B">
              <w:rPr>
                <w:rFonts w:cs="Arial"/>
                <w:lang w:eastAsia="zh-TW"/>
              </w:rPr>
              <w:t>-0.77</w:t>
            </w:r>
          </w:p>
        </w:tc>
        <w:tc>
          <w:tcPr>
            <w:tcW w:w="1106" w:type="dxa"/>
            <w:tcBorders>
              <w:top w:val="single" w:sz="4" w:space="0" w:color="auto"/>
              <w:left w:val="single" w:sz="4" w:space="0" w:color="auto"/>
              <w:bottom w:val="single" w:sz="4" w:space="0" w:color="auto"/>
              <w:right w:val="single" w:sz="4" w:space="0" w:color="auto"/>
            </w:tcBorders>
            <w:vAlign w:val="center"/>
          </w:tcPr>
          <w:p w14:paraId="11F8B94D" w14:textId="77777777" w:rsidR="005F6B10" w:rsidRPr="00C26C6B" w:rsidRDefault="005F6B10" w:rsidP="007A2720">
            <w:pPr>
              <w:pStyle w:val="TAC"/>
              <w:rPr>
                <w:rFonts w:cs="Arial"/>
                <w:lang w:eastAsia="zh-CN"/>
              </w:rPr>
            </w:pPr>
            <w:r w:rsidRPr="00C26C6B">
              <w:rPr>
                <w:rFonts w:cs="Arial"/>
                <w:lang w:eastAsia="zh-TW"/>
              </w:rPr>
              <w:t>-5.24</w:t>
            </w:r>
          </w:p>
        </w:tc>
      </w:tr>
      <w:tr w:rsidR="005F6B10" w:rsidRPr="00C26C6B" w14:paraId="418736D0" w14:textId="77777777" w:rsidTr="007A2720">
        <w:trPr>
          <w:gridBefore w:val="1"/>
          <w:wBefore w:w="8" w:type="dxa"/>
          <w:cantSplit/>
          <w:trHeight w:val="120"/>
          <w:jc w:val="center"/>
        </w:trPr>
        <w:tc>
          <w:tcPr>
            <w:tcW w:w="2454" w:type="dxa"/>
            <w:tcBorders>
              <w:top w:val="single" w:sz="4" w:space="0" w:color="auto"/>
              <w:left w:val="single" w:sz="4" w:space="0" w:color="auto"/>
              <w:bottom w:val="single" w:sz="4" w:space="0" w:color="auto"/>
              <w:right w:val="single" w:sz="4" w:space="0" w:color="auto"/>
            </w:tcBorders>
            <w:hideMark/>
          </w:tcPr>
          <w:p w14:paraId="52F4B3A0" w14:textId="77777777" w:rsidR="005F6B10" w:rsidRPr="00C26C6B" w:rsidRDefault="005F6B10" w:rsidP="007A2720">
            <w:pPr>
              <w:pStyle w:val="TAL"/>
              <w:rPr>
                <w:rFonts w:cs="Arial"/>
                <w:lang w:eastAsia="zh-CN"/>
              </w:rPr>
            </w:pPr>
            <w:r w:rsidRPr="00C26C6B">
              <w:rPr>
                <w:rFonts w:cs="Arial"/>
                <w:lang w:eastAsia="zh-CN"/>
              </w:rPr>
              <w:t>RSRP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09BE3E2" w14:textId="77777777" w:rsidR="005F6B10" w:rsidRPr="00C26C6B" w:rsidRDefault="005F6B10" w:rsidP="007A2720">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47821803" w14:textId="77777777" w:rsidR="005F6B10" w:rsidRPr="00C26C6B" w:rsidRDefault="005F6B10" w:rsidP="007A2720">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4E00CCB" w14:textId="77777777" w:rsidR="005F6B10" w:rsidRPr="00C26C6B" w:rsidRDefault="005F6B10" w:rsidP="007A2720">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0257C28F" w14:textId="77777777" w:rsidR="005F6B10" w:rsidRPr="00C26C6B" w:rsidRDefault="005F6B10" w:rsidP="007A2720">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7BCF9042"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64DE298A" w14:textId="77777777" w:rsidR="005F6B10" w:rsidRPr="00C26C6B" w:rsidRDefault="005F6B10" w:rsidP="007A2720">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vAlign w:val="center"/>
          </w:tcPr>
          <w:p w14:paraId="39EC83C0" w14:textId="77777777" w:rsidR="005F6B10" w:rsidRPr="00C26C6B" w:rsidRDefault="005F6B10" w:rsidP="007A2720">
            <w:pPr>
              <w:pStyle w:val="TAC"/>
              <w:rPr>
                <w:rFonts w:cs="Arial"/>
                <w:lang w:eastAsia="zh-CN"/>
              </w:rPr>
            </w:pPr>
            <w:r w:rsidRPr="00C26C6B">
              <w:rPr>
                <w:rFonts w:cs="Arial"/>
                <w:lang w:eastAsia="zh-TW"/>
              </w:rPr>
              <w:t>-108.2</w:t>
            </w:r>
          </w:p>
        </w:tc>
      </w:tr>
      <w:tr w:rsidR="005F6B10" w:rsidRPr="00C26C6B" w14:paraId="49DE09D5" w14:textId="77777777" w:rsidTr="007A2720">
        <w:trPr>
          <w:gridBefore w:val="1"/>
          <w:wBefore w:w="8" w:type="dxa"/>
          <w:cantSplit/>
          <w:trHeight w:val="196"/>
          <w:jc w:val="center"/>
        </w:trPr>
        <w:tc>
          <w:tcPr>
            <w:tcW w:w="2454" w:type="dxa"/>
            <w:tcBorders>
              <w:top w:val="single" w:sz="4" w:space="0" w:color="auto"/>
              <w:left w:val="single" w:sz="4" w:space="0" w:color="auto"/>
              <w:bottom w:val="single" w:sz="4" w:space="0" w:color="auto"/>
              <w:right w:val="single" w:sz="4" w:space="0" w:color="auto"/>
            </w:tcBorders>
            <w:hideMark/>
          </w:tcPr>
          <w:p w14:paraId="7B4EB023" w14:textId="77777777" w:rsidR="005F6B10" w:rsidRPr="00C26C6B" w:rsidRDefault="005F6B10" w:rsidP="007A2720">
            <w:pPr>
              <w:pStyle w:val="TAL"/>
              <w:rPr>
                <w:rFonts w:cs="Arial"/>
                <w:lang w:eastAsia="zh-CN"/>
              </w:rPr>
            </w:pPr>
            <w:r w:rsidRPr="00C26C6B">
              <w:rPr>
                <w:rFonts w:cs="Arial"/>
                <w:lang w:eastAsia="zh-CN"/>
              </w:rPr>
              <w:t>SCH_RP</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14C8221B" w14:textId="77777777" w:rsidR="005F6B10" w:rsidRPr="00C26C6B" w:rsidRDefault="005F6B10" w:rsidP="007A2720">
            <w:pPr>
              <w:pStyle w:val="TAC"/>
              <w:rPr>
                <w:rFonts w:cs="Arial"/>
                <w:lang w:eastAsia="zh-CN"/>
              </w:rPr>
            </w:pPr>
            <w:r w:rsidRPr="00C26C6B">
              <w:rPr>
                <w:rFonts w:cs="Arial"/>
                <w:lang w:eastAsia="zh-CN"/>
              </w:rPr>
              <w:t>dBm/15 kHz</w:t>
            </w:r>
          </w:p>
        </w:tc>
        <w:tc>
          <w:tcPr>
            <w:tcW w:w="1096" w:type="dxa"/>
            <w:tcBorders>
              <w:top w:val="single" w:sz="4" w:space="0" w:color="auto"/>
              <w:left w:val="single" w:sz="4" w:space="0" w:color="auto"/>
              <w:bottom w:val="single" w:sz="4" w:space="0" w:color="auto"/>
              <w:right w:val="single" w:sz="4" w:space="0" w:color="auto"/>
            </w:tcBorders>
          </w:tcPr>
          <w:p w14:paraId="5CD13528" w14:textId="77777777" w:rsidR="005F6B10" w:rsidRPr="00C26C6B" w:rsidRDefault="005F6B10" w:rsidP="007A2720">
            <w:pPr>
              <w:pStyle w:val="TAC"/>
              <w:rPr>
                <w:rFonts w:cs="Arial"/>
                <w:lang w:eastAsia="zh-CN"/>
              </w:rPr>
            </w:pPr>
            <w:r w:rsidRPr="00C26C6B">
              <w:rPr>
                <w:rFonts w:cs="Arial"/>
                <w:lang w:eastAsia="zh-TW"/>
              </w:rPr>
              <w:t>-86.8</w:t>
            </w:r>
          </w:p>
        </w:tc>
        <w:tc>
          <w:tcPr>
            <w:tcW w:w="1096" w:type="dxa"/>
            <w:tcBorders>
              <w:top w:val="single" w:sz="4" w:space="0" w:color="auto"/>
              <w:left w:val="single" w:sz="4" w:space="0" w:color="auto"/>
              <w:bottom w:val="single" w:sz="4" w:space="0" w:color="auto"/>
              <w:right w:val="single" w:sz="4" w:space="0" w:color="auto"/>
            </w:tcBorders>
          </w:tcPr>
          <w:p w14:paraId="60F12715" w14:textId="77777777" w:rsidR="005F6B10" w:rsidRPr="00C26C6B" w:rsidRDefault="005F6B10" w:rsidP="007A2720">
            <w:pPr>
              <w:pStyle w:val="TAC"/>
              <w:rPr>
                <w:rFonts w:cs="Arial"/>
                <w:lang w:eastAsia="zh-CN"/>
              </w:rPr>
            </w:pPr>
            <w:r w:rsidRPr="00C26C6B">
              <w:rPr>
                <w:rFonts w:cs="Arial"/>
                <w:lang w:eastAsia="zh-TW"/>
              </w:rPr>
              <w:t>-86.8</w:t>
            </w:r>
          </w:p>
        </w:tc>
        <w:tc>
          <w:tcPr>
            <w:tcW w:w="1097" w:type="dxa"/>
            <w:tcBorders>
              <w:top w:val="single" w:sz="4" w:space="0" w:color="auto"/>
              <w:left w:val="single" w:sz="4" w:space="0" w:color="auto"/>
              <w:bottom w:val="single" w:sz="4" w:space="0" w:color="auto"/>
              <w:right w:val="single" w:sz="4" w:space="0" w:color="auto"/>
            </w:tcBorders>
          </w:tcPr>
          <w:p w14:paraId="1E752B85" w14:textId="77777777" w:rsidR="005F6B10" w:rsidRPr="00C26C6B" w:rsidRDefault="005F6B10" w:rsidP="007A2720">
            <w:pPr>
              <w:pStyle w:val="TAC"/>
              <w:rPr>
                <w:rFonts w:cs="Arial"/>
                <w:lang w:eastAsia="zh-CN"/>
              </w:rPr>
            </w:pPr>
            <w:r w:rsidRPr="00C26C6B">
              <w:rPr>
                <w:rFonts w:cs="Arial"/>
                <w:lang w:eastAsia="zh-TW"/>
              </w:rPr>
              <w:t>-108.2</w:t>
            </w:r>
          </w:p>
        </w:tc>
        <w:tc>
          <w:tcPr>
            <w:tcW w:w="1096" w:type="dxa"/>
            <w:tcBorders>
              <w:top w:val="single" w:sz="4" w:space="0" w:color="auto"/>
              <w:left w:val="single" w:sz="4" w:space="0" w:color="auto"/>
              <w:bottom w:val="single" w:sz="4" w:space="0" w:color="auto"/>
              <w:right w:val="single" w:sz="4" w:space="0" w:color="auto"/>
            </w:tcBorders>
          </w:tcPr>
          <w:p w14:paraId="10134D75" w14:textId="77777777" w:rsidR="005F6B10" w:rsidRPr="00C26C6B" w:rsidRDefault="005F6B10" w:rsidP="007A2720">
            <w:pPr>
              <w:pStyle w:val="TAC"/>
              <w:rPr>
                <w:rFonts w:cs="Arial"/>
                <w:lang w:eastAsia="zh-CN"/>
              </w:rPr>
            </w:pPr>
            <w:r w:rsidRPr="00C26C6B">
              <w:rPr>
                <w:rFonts w:cs="Arial"/>
                <w:lang w:eastAsia="zh-CN"/>
              </w:rPr>
              <w:t>-infinity</w:t>
            </w:r>
          </w:p>
        </w:tc>
        <w:tc>
          <w:tcPr>
            <w:tcW w:w="1096" w:type="dxa"/>
            <w:tcBorders>
              <w:top w:val="single" w:sz="4" w:space="0" w:color="auto"/>
              <w:left w:val="single" w:sz="4" w:space="0" w:color="auto"/>
              <w:bottom w:val="single" w:sz="4" w:space="0" w:color="auto"/>
              <w:right w:val="single" w:sz="4" w:space="0" w:color="auto"/>
            </w:tcBorders>
          </w:tcPr>
          <w:p w14:paraId="4F8F4790" w14:textId="77777777" w:rsidR="005F6B10" w:rsidRPr="00C26C6B" w:rsidRDefault="005F6B10" w:rsidP="007A2720">
            <w:pPr>
              <w:pStyle w:val="TAC"/>
              <w:rPr>
                <w:rFonts w:cs="Arial"/>
                <w:lang w:eastAsia="zh-CN"/>
              </w:rPr>
            </w:pPr>
            <w:r w:rsidRPr="00C26C6B">
              <w:rPr>
                <w:rFonts w:cs="Arial"/>
                <w:lang w:eastAsia="zh-TW"/>
              </w:rPr>
              <w:t>-87.5</w:t>
            </w:r>
          </w:p>
        </w:tc>
        <w:tc>
          <w:tcPr>
            <w:tcW w:w="1106" w:type="dxa"/>
            <w:tcBorders>
              <w:top w:val="single" w:sz="4" w:space="0" w:color="auto"/>
              <w:left w:val="single" w:sz="4" w:space="0" w:color="auto"/>
              <w:bottom w:val="single" w:sz="4" w:space="0" w:color="auto"/>
              <w:right w:val="single" w:sz="4" w:space="0" w:color="auto"/>
            </w:tcBorders>
          </w:tcPr>
          <w:p w14:paraId="46B932C8" w14:textId="77777777" w:rsidR="005F6B10" w:rsidRPr="00C26C6B" w:rsidRDefault="005F6B10" w:rsidP="007A2720">
            <w:pPr>
              <w:pStyle w:val="TAC"/>
              <w:rPr>
                <w:rFonts w:cs="Arial"/>
                <w:lang w:eastAsia="zh-CN"/>
              </w:rPr>
            </w:pPr>
            <w:r w:rsidRPr="00C26C6B">
              <w:rPr>
                <w:rFonts w:cs="Arial"/>
                <w:lang w:eastAsia="zh-TW"/>
              </w:rPr>
              <w:t>-108.2</w:t>
            </w:r>
          </w:p>
        </w:tc>
      </w:tr>
      <w:tr w:rsidR="005F6B10" w:rsidRPr="00C26C6B" w14:paraId="003E562C"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662C0EC9" w14:textId="77777777" w:rsidR="005F6B10" w:rsidRPr="00C26C6B" w:rsidRDefault="005F6B10" w:rsidP="007A2720">
            <w:pPr>
              <w:pStyle w:val="TAL"/>
              <w:rPr>
                <w:rFonts w:cs="v4.2.0"/>
                <w:lang w:eastAsia="zh-CN"/>
              </w:rPr>
            </w:pPr>
            <w:r w:rsidRPr="00C26C6B">
              <w:rPr>
                <w:rFonts w:cs="v4.2.0"/>
                <w:lang w:eastAsia="zh-CN"/>
              </w:rPr>
              <w:t>Io</w:t>
            </w:r>
            <w:r w:rsidRPr="00C26C6B">
              <w:rPr>
                <w:rFonts w:cs="Arial"/>
                <w:vertAlign w:val="superscript"/>
                <w:lang w:eastAsia="zh-CN"/>
              </w:rPr>
              <w:t xml:space="preserve"> Note 3</w:t>
            </w:r>
          </w:p>
        </w:tc>
        <w:tc>
          <w:tcPr>
            <w:tcW w:w="1842" w:type="dxa"/>
            <w:tcBorders>
              <w:top w:val="single" w:sz="4" w:space="0" w:color="auto"/>
              <w:left w:val="single" w:sz="4" w:space="0" w:color="auto"/>
              <w:bottom w:val="single" w:sz="4" w:space="0" w:color="auto"/>
              <w:right w:val="single" w:sz="4" w:space="0" w:color="auto"/>
            </w:tcBorders>
            <w:hideMark/>
          </w:tcPr>
          <w:p w14:paraId="43403020" w14:textId="77777777" w:rsidR="005F6B10" w:rsidRPr="00C26C6B" w:rsidRDefault="005F6B10" w:rsidP="007A2720">
            <w:pPr>
              <w:pStyle w:val="TAC"/>
              <w:rPr>
                <w:rFonts w:cs="Arial"/>
                <w:lang w:eastAsia="zh-CN"/>
              </w:rPr>
            </w:pPr>
            <w:r w:rsidRPr="00C26C6B">
              <w:rPr>
                <w:rFonts w:cs="Arial"/>
                <w:lang w:eastAsia="zh-CN"/>
              </w:rPr>
              <w:t>dBm/Ch BW</w:t>
            </w:r>
          </w:p>
        </w:tc>
        <w:tc>
          <w:tcPr>
            <w:tcW w:w="1096" w:type="dxa"/>
            <w:tcBorders>
              <w:top w:val="single" w:sz="4" w:space="0" w:color="auto"/>
              <w:left w:val="single" w:sz="4" w:space="0" w:color="auto"/>
              <w:bottom w:val="single" w:sz="4" w:space="0" w:color="auto"/>
              <w:right w:val="single" w:sz="4" w:space="0" w:color="auto"/>
            </w:tcBorders>
          </w:tcPr>
          <w:p w14:paraId="1083262D"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58.95</w:t>
            </w:r>
          </w:p>
          <w:p w14:paraId="125C4B11" w14:textId="77777777" w:rsidR="005F6B10" w:rsidRPr="00C26C6B" w:rsidRDefault="005F6B10" w:rsidP="007A2720">
            <w:pPr>
              <w:pStyle w:val="TAC"/>
              <w:rPr>
                <w:rFonts w:cs="Arial"/>
                <w:lang w:eastAsia="zh-CN"/>
              </w:rPr>
            </w:pPr>
            <w:r w:rsidRPr="00C26C6B">
              <w:rPr>
                <w:rFonts w:cs="Arial"/>
                <w:lang w:eastAsia="zh-CN"/>
              </w:rPr>
              <w:t>+10log</w:t>
            </w:r>
          </w:p>
          <w:p w14:paraId="79B87FEC"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1096" w:type="dxa"/>
            <w:tcBorders>
              <w:top w:val="single" w:sz="4" w:space="0" w:color="auto"/>
              <w:left w:val="single" w:sz="4" w:space="0" w:color="auto"/>
              <w:bottom w:val="single" w:sz="4" w:space="0" w:color="auto"/>
              <w:right w:val="single" w:sz="4" w:space="0" w:color="auto"/>
            </w:tcBorders>
          </w:tcPr>
          <w:p w14:paraId="36107C24" w14:textId="77777777" w:rsidR="005F6B10" w:rsidRPr="00C26C6B" w:rsidRDefault="005F6B10" w:rsidP="007A2720">
            <w:pPr>
              <w:pStyle w:val="TAC"/>
              <w:rPr>
                <w:rFonts w:cs="Arial"/>
                <w:lang w:eastAsia="zh-CN"/>
              </w:rPr>
            </w:pPr>
            <w:r w:rsidRPr="00C26C6B">
              <w:rPr>
                <w:rFonts w:cs="Arial"/>
                <w:lang w:eastAsia="zh-CN"/>
              </w:rPr>
              <w:t>-56.</w:t>
            </w:r>
            <w:r w:rsidRPr="00C26C6B">
              <w:rPr>
                <w:rFonts w:cs="Arial"/>
                <w:lang w:eastAsia="zh-TW"/>
              </w:rPr>
              <w:t>30</w:t>
            </w:r>
          </w:p>
          <w:p w14:paraId="31775136" w14:textId="77777777" w:rsidR="005F6B10" w:rsidRPr="00C26C6B" w:rsidRDefault="005F6B10" w:rsidP="007A2720">
            <w:pPr>
              <w:pStyle w:val="TAC"/>
              <w:rPr>
                <w:rFonts w:cs="Arial"/>
                <w:lang w:eastAsia="zh-CN"/>
              </w:rPr>
            </w:pPr>
            <w:r w:rsidRPr="00C26C6B">
              <w:rPr>
                <w:rFonts w:cs="Arial"/>
                <w:lang w:eastAsia="zh-CN"/>
              </w:rPr>
              <w:t>+10log</w:t>
            </w:r>
          </w:p>
          <w:p w14:paraId="4973602E"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1097" w:type="dxa"/>
            <w:tcBorders>
              <w:top w:val="single" w:sz="4" w:space="0" w:color="auto"/>
              <w:left w:val="single" w:sz="4" w:space="0" w:color="auto"/>
              <w:bottom w:val="single" w:sz="4" w:space="0" w:color="auto"/>
              <w:right w:val="single" w:sz="4" w:space="0" w:color="auto"/>
            </w:tcBorders>
          </w:tcPr>
          <w:p w14:paraId="6A3D9D33" w14:textId="77777777" w:rsidR="005F6B10" w:rsidRPr="00C26C6B" w:rsidRDefault="005F6B10" w:rsidP="007A2720">
            <w:pPr>
              <w:pStyle w:val="TAC"/>
              <w:rPr>
                <w:rFonts w:cs="Arial"/>
                <w:lang w:eastAsia="zh-CN"/>
              </w:rPr>
            </w:pPr>
            <w:r w:rsidRPr="00C26C6B">
              <w:rPr>
                <w:rFonts w:cs="Arial"/>
                <w:lang w:eastAsia="zh-CN"/>
              </w:rPr>
              <w:t>-</w:t>
            </w:r>
            <w:r w:rsidRPr="00C26C6B">
              <w:rPr>
                <w:rFonts w:cs="Arial"/>
                <w:lang w:eastAsia="zh-TW"/>
              </w:rPr>
              <w:t>74.04</w:t>
            </w:r>
          </w:p>
          <w:p w14:paraId="58C49B39" w14:textId="77777777" w:rsidR="005F6B10" w:rsidRPr="00C26C6B" w:rsidRDefault="005F6B10" w:rsidP="007A2720">
            <w:pPr>
              <w:pStyle w:val="TAC"/>
              <w:rPr>
                <w:rFonts w:cs="Arial"/>
                <w:lang w:eastAsia="zh-CN"/>
              </w:rPr>
            </w:pPr>
            <w:r w:rsidRPr="00C26C6B">
              <w:rPr>
                <w:rFonts w:cs="Arial"/>
                <w:lang w:eastAsia="zh-CN"/>
              </w:rPr>
              <w:t>+10log</w:t>
            </w:r>
          </w:p>
          <w:p w14:paraId="0983B08D" w14:textId="77777777" w:rsidR="005F6B10" w:rsidRPr="00C26C6B" w:rsidRDefault="005F6B10" w:rsidP="007A2720">
            <w:pPr>
              <w:pStyle w:val="TAC"/>
              <w:rPr>
                <w:rFonts w:cs="Arial"/>
                <w:lang w:eastAsia="zh-CN"/>
              </w:rPr>
            </w:pPr>
            <w:r w:rsidRPr="00C26C6B">
              <w:rPr>
                <w:rFonts w:cs="Arial"/>
                <w:lang w:eastAsia="zh-CN"/>
              </w:rPr>
              <w:t>(</w:t>
            </w:r>
            <w:proofErr w:type="spellStart"/>
            <w:r w:rsidRPr="00C26C6B">
              <w:rPr>
                <w:rFonts w:cs="Arial"/>
                <w:lang w:eastAsia="zh-CN"/>
              </w:rPr>
              <w:t>N</w:t>
            </w:r>
            <w:r w:rsidRPr="00C26C6B">
              <w:rPr>
                <w:rFonts w:cs="Arial"/>
                <w:vertAlign w:val="subscript"/>
                <w:lang w:eastAsia="zh-CN"/>
              </w:rPr>
              <w:t>RB,c</w:t>
            </w:r>
            <w:proofErr w:type="spellEnd"/>
            <w:r w:rsidRPr="00C26C6B">
              <w:rPr>
                <w:rFonts w:cs="Arial"/>
                <w:lang w:eastAsia="zh-CN"/>
              </w:rPr>
              <w:t xml:space="preserve"> /50)</w:t>
            </w:r>
          </w:p>
        </w:tc>
        <w:tc>
          <w:tcPr>
            <w:tcW w:w="3298" w:type="dxa"/>
            <w:gridSpan w:val="3"/>
            <w:tcBorders>
              <w:top w:val="single" w:sz="4" w:space="0" w:color="auto"/>
              <w:left w:val="single" w:sz="4" w:space="0" w:color="auto"/>
              <w:bottom w:val="single" w:sz="4" w:space="0" w:color="auto"/>
              <w:right w:val="single" w:sz="4" w:space="0" w:color="auto"/>
            </w:tcBorders>
          </w:tcPr>
          <w:p w14:paraId="1C18D8B5" w14:textId="77777777" w:rsidR="005F6B10" w:rsidRPr="00C26C6B" w:rsidRDefault="005F6B10" w:rsidP="007A2720">
            <w:pPr>
              <w:pStyle w:val="TAC"/>
              <w:rPr>
                <w:rFonts w:cs="Arial"/>
                <w:lang w:eastAsia="zh-CN"/>
              </w:rPr>
            </w:pPr>
            <w:r w:rsidRPr="00C26C6B">
              <w:rPr>
                <w:rFonts w:cs="Arial"/>
                <w:lang w:eastAsia="zh-CN"/>
              </w:rPr>
              <w:t>Specified in columns for Cell 7</w:t>
            </w:r>
          </w:p>
        </w:tc>
      </w:tr>
      <w:tr w:rsidR="005F6B10" w:rsidRPr="00C26C6B" w14:paraId="60C8EBDD"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27C9539" w14:textId="77777777" w:rsidR="005F6B10" w:rsidRPr="00C26C6B" w:rsidRDefault="005F6B10" w:rsidP="007A2720">
            <w:pPr>
              <w:pStyle w:val="TAL"/>
              <w:rPr>
                <w:rFonts w:cs="v4.2.0"/>
                <w:lang w:eastAsia="zh-CN"/>
              </w:rPr>
            </w:pPr>
            <w:r w:rsidRPr="00C26C6B">
              <w:rPr>
                <w:rFonts w:cs="v4.2.0"/>
                <w:lang w:eastAsia="zh-CN"/>
              </w:rPr>
              <w:t>Propagation Condition</w:t>
            </w:r>
          </w:p>
        </w:tc>
        <w:tc>
          <w:tcPr>
            <w:tcW w:w="1842" w:type="dxa"/>
            <w:tcBorders>
              <w:top w:val="single" w:sz="4" w:space="0" w:color="auto"/>
              <w:left w:val="single" w:sz="4" w:space="0" w:color="auto"/>
              <w:bottom w:val="single" w:sz="4" w:space="0" w:color="auto"/>
              <w:right w:val="single" w:sz="4" w:space="0" w:color="auto"/>
            </w:tcBorders>
          </w:tcPr>
          <w:p w14:paraId="3075913D" w14:textId="77777777" w:rsidR="005F6B10" w:rsidRPr="00C26C6B" w:rsidRDefault="005F6B10" w:rsidP="007A2720">
            <w:pPr>
              <w:pStyle w:val="TAC"/>
              <w:rPr>
                <w:rFonts w:cs="Arial"/>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295197D2" w14:textId="77777777" w:rsidR="005F6B10" w:rsidRPr="00C26C6B" w:rsidRDefault="005F6B10" w:rsidP="007A2720">
            <w:pPr>
              <w:pStyle w:val="TAC"/>
              <w:rPr>
                <w:rFonts w:cs="Arial"/>
                <w:lang w:eastAsia="zh-CN"/>
              </w:rPr>
            </w:pPr>
            <w:r w:rsidRPr="00C26C6B">
              <w:rPr>
                <w:rFonts w:cs="Arial"/>
                <w:lang w:eastAsia="zh-CN"/>
              </w:rPr>
              <w:t>ETU70</w:t>
            </w:r>
          </w:p>
        </w:tc>
        <w:tc>
          <w:tcPr>
            <w:tcW w:w="3298" w:type="dxa"/>
            <w:gridSpan w:val="3"/>
            <w:tcBorders>
              <w:top w:val="single" w:sz="4" w:space="0" w:color="auto"/>
              <w:left w:val="single" w:sz="4" w:space="0" w:color="auto"/>
              <w:bottom w:val="single" w:sz="4" w:space="0" w:color="auto"/>
              <w:right w:val="single" w:sz="4" w:space="0" w:color="auto"/>
            </w:tcBorders>
          </w:tcPr>
          <w:p w14:paraId="3A3A11C8" w14:textId="77777777" w:rsidR="005F6B10" w:rsidRPr="00C26C6B" w:rsidRDefault="005F6B10" w:rsidP="007A2720">
            <w:pPr>
              <w:pStyle w:val="TAC"/>
              <w:rPr>
                <w:rFonts w:cs="Arial"/>
                <w:lang w:eastAsia="zh-CN"/>
              </w:rPr>
            </w:pPr>
            <w:r w:rsidRPr="00C26C6B">
              <w:rPr>
                <w:rFonts w:cs="Arial"/>
                <w:lang w:eastAsia="zh-CN"/>
              </w:rPr>
              <w:t>ETU70</w:t>
            </w:r>
          </w:p>
        </w:tc>
      </w:tr>
      <w:tr w:rsidR="005F6B10" w:rsidRPr="00C26C6B" w14:paraId="61C107E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70D5EB2" w14:textId="77777777" w:rsidR="005F6B10" w:rsidRPr="00C26C6B" w:rsidRDefault="005F6B10" w:rsidP="007A2720">
            <w:pPr>
              <w:pStyle w:val="TAL"/>
              <w:rPr>
                <w:rFonts w:cs="Arial"/>
                <w:lang w:eastAsia="zh-CN"/>
              </w:rPr>
            </w:pPr>
            <w:r w:rsidRPr="00C26C6B">
              <w:rPr>
                <w:rFonts w:cs="Arial"/>
                <w:lang w:eastAsia="zh-CN"/>
              </w:rPr>
              <w:t>Correlation Matrix and Antenna Configuration</w:t>
            </w:r>
          </w:p>
        </w:tc>
        <w:tc>
          <w:tcPr>
            <w:tcW w:w="1842" w:type="dxa"/>
            <w:tcBorders>
              <w:top w:val="single" w:sz="4" w:space="0" w:color="auto"/>
              <w:left w:val="single" w:sz="4" w:space="0" w:color="auto"/>
              <w:bottom w:val="single" w:sz="4" w:space="0" w:color="auto"/>
              <w:right w:val="single" w:sz="4" w:space="0" w:color="auto"/>
            </w:tcBorders>
          </w:tcPr>
          <w:p w14:paraId="76F68B3B" w14:textId="77777777" w:rsidR="005F6B10" w:rsidRPr="00C26C6B" w:rsidRDefault="005F6B10" w:rsidP="007A2720">
            <w:pPr>
              <w:pStyle w:val="TAC"/>
              <w:rPr>
                <w:rFonts w:cs="v4.2.0"/>
                <w:bCs/>
                <w:lang w:eastAsia="zh-CN"/>
              </w:rPr>
            </w:pPr>
          </w:p>
        </w:tc>
        <w:tc>
          <w:tcPr>
            <w:tcW w:w="3289" w:type="dxa"/>
            <w:gridSpan w:val="3"/>
            <w:tcBorders>
              <w:top w:val="single" w:sz="4" w:space="0" w:color="auto"/>
              <w:left w:val="single" w:sz="4" w:space="0" w:color="auto"/>
              <w:bottom w:val="single" w:sz="4" w:space="0" w:color="auto"/>
              <w:right w:val="single" w:sz="4" w:space="0" w:color="auto"/>
            </w:tcBorders>
            <w:hideMark/>
          </w:tcPr>
          <w:p w14:paraId="6B485BF4" w14:textId="77777777" w:rsidR="005F6B10" w:rsidRPr="00C26C6B" w:rsidRDefault="005F6B10" w:rsidP="007A2720">
            <w:pPr>
              <w:pStyle w:val="TAC"/>
              <w:rPr>
                <w:rFonts w:eastAsia="MS Mincho" w:cs="Arial"/>
              </w:rPr>
            </w:pPr>
            <w:r w:rsidRPr="00C26C6B">
              <w:rPr>
                <w:rFonts w:eastAsia="MS Mincho" w:cs="Arial"/>
              </w:rPr>
              <w:t>1x2 Low</w:t>
            </w:r>
          </w:p>
        </w:tc>
        <w:tc>
          <w:tcPr>
            <w:tcW w:w="3298" w:type="dxa"/>
            <w:gridSpan w:val="3"/>
            <w:tcBorders>
              <w:top w:val="single" w:sz="4" w:space="0" w:color="auto"/>
              <w:left w:val="single" w:sz="4" w:space="0" w:color="auto"/>
              <w:bottom w:val="single" w:sz="4" w:space="0" w:color="auto"/>
              <w:right w:val="single" w:sz="4" w:space="0" w:color="auto"/>
            </w:tcBorders>
          </w:tcPr>
          <w:p w14:paraId="51FC93DB" w14:textId="77777777" w:rsidR="005F6B10" w:rsidRPr="00C26C6B" w:rsidRDefault="005F6B10" w:rsidP="007A2720">
            <w:pPr>
              <w:pStyle w:val="TAC"/>
              <w:rPr>
                <w:rFonts w:eastAsia="MS Mincho" w:cs="Arial"/>
              </w:rPr>
            </w:pPr>
            <w:r w:rsidRPr="00C26C6B">
              <w:rPr>
                <w:rFonts w:eastAsia="MS Mincho" w:cs="Arial"/>
              </w:rPr>
              <w:t>1x2 Low</w:t>
            </w:r>
          </w:p>
        </w:tc>
      </w:tr>
      <w:tr w:rsidR="005F6B10" w:rsidRPr="00C26C6B" w14:paraId="76044E8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55936D5" w14:textId="77777777" w:rsidR="005F6B10" w:rsidRPr="00C26C6B" w:rsidRDefault="005F6B10" w:rsidP="007A2720">
            <w:pPr>
              <w:pStyle w:val="TAL"/>
              <w:rPr>
                <w:rFonts w:cs="Arial"/>
                <w:lang w:eastAsia="zh-CN"/>
              </w:rPr>
            </w:pPr>
            <w:r w:rsidRPr="00C26C6B">
              <w:rPr>
                <w:rFonts w:cs="Arial"/>
                <w:lang w:eastAsia="zh-CN"/>
              </w:rPr>
              <w:t>Timing offset to Cell 1</w:t>
            </w:r>
          </w:p>
        </w:tc>
        <w:tc>
          <w:tcPr>
            <w:tcW w:w="1842" w:type="dxa"/>
            <w:tcBorders>
              <w:top w:val="single" w:sz="4" w:space="0" w:color="auto"/>
              <w:left w:val="single" w:sz="4" w:space="0" w:color="auto"/>
              <w:bottom w:val="single" w:sz="4" w:space="0" w:color="auto"/>
              <w:right w:val="single" w:sz="4" w:space="0" w:color="auto"/>
            </w:tcBorders>
            <w:hideMark/>
          </w:tcPr>
          <w:p w14:paraId="0A996445"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9A86B35" w14:textId="77777777" w:rsidR="005F6B10" w:rsidRPr="00C26C6B" w:rsidRDefault="005F6B10" w:rsidP="007A2720">
            <w:pPr>
              <w:pStyle w:val="TAC"/>
              <w:rPr>
                <w:rFonts w:eastAsia="MS Mincho" w:cs="Arial"/>
              </w:rPr>
            </w:pPr>
            <w:r w:rsidRPr="00C26C6B">
              <w:rPr>
                <w:rFonts w:eastAsia="MS Mincho" w:cs="Arial"/>
              </w:rPr>
              <w:t>0</w:t>
            </w:r>
          </w:p>
        </w:tc>
        <w:tc>
          <w:tcPr>
            <w:tcW w:w="3298" w:type="dxa"/>
            <w:gridSpan w:val="3"/>
            <w:tcBorders>
              <w:top w:val="single" w:sz="4" w:space="0" w:color="auto"/>
              <w:left w:val="single" w:sz="4" w:space="0" w:color="auto"/>
              <w:bottom w:val="single" w:sz="4" w:space="0" w:color="auto"/>
              <w:right w:val="single" w:sz="4" w:space="0" w:color="auto"/>
            </w:tcBorders>
          </w:tcPr>
          <w:p w14:paraId="0D259651" w14:textId="77777777" w:rsidR="005F6B10" w:rsidRPr="00C26C6B" w:rsidRDefault="005F6B10" w:rsidP="007A2720">
            <w:pPr>
              <w:pStyle w:val="TAC"/>
              <w:rPr>
                <w:rFonts w:eastAsia="MS Mincho" w:cs="Arial"/>
              </w:rPr>
            </w:pPr>
            <w:r w:rsidRPr="00C26C6B">
              <w:rPr>
                <w:rFonts w:eastAsia="MS Mincho" w:cs="Arial"/>
              </w:rPr>
              <w:t>3</w:t>
            </w:r>
          </w:p>
        </w:tc>
      </w:tr>
      <w:tr w:rsidR="005F6B10" w:rsidRPr="00C26C6B" w14:paraId="23124C04"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1E459E96" w14:textId="77777777" w:rsidR="005F6B10" w:rsidRPr="00C26C6B" w:rsidRDefault="005F6B10" w:rsidP="007A2720">
            <w:pPr>
              <w:pStyle w:val="TAL"/>
              <w:rPr>
                <w:rFonts w:cs="Arial"/>
                <w:lang w:eastAsia="zh-CN"/>
              </w:rPr>
            </w:pPr>
            <w:r w:rsidRPr="00C26C6B">
              <w:rPr>
                <w:rFonts w:cs="Arial"/>
                <w:lang w:eastAsia="zh-CN"/>
              </w:rPr>
              <w:t>Time alignment error relative to cell1</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6FE1989C"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3CA89ABF"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B4577D1"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7F79BADB"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0FFB0D0C" w14:textId="77777777" w:rsidR="005F6B10" w:rsidRPr="00C26C6B" w:rsidRDefault="005F6B10" w:rsidP="007A2720">
            <w:pPr>
              <w:pStyle w:val="TAL"/>
              <w:rPr>
                <w:rFonts w:cs="Arial"/>
                <w:lang w:eastAsia="zh-CN"/>
              </w:rPr>
            </w:pPr>
            <w:r w:rsidRPr="00C26C6B">
              <w:rPr>
                <w:rFonts w:cs="Arial"/>
                <w:lang w:eastAsia="zh-CN"/>
              </w:rPr>
              <w:t>Time alignment error relative to cell2</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2D3045CD"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2FF2850B"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05E6B9FC"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1AC6D37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7C025A3E" w14:textId="77777777" w:rsidR="005F6B10" w:rsidRPr="00C26C6B" w:rsidRDefault="005F6B10" w:rsidP="007A2720">
            <w:pPr>
              <w:pStyle w:val="TAL"/>
              <w:rPr>
                <w:rFonts w:cs="Arial"/>
                <w:lang w:eastAsia="zh-CN"/>
              </w:rPr>
            </w:pPr>
            <w:r w:rsidRPr="00C26C6B">
              <w:rPr>
                <w:rFonts w:cs="Arial"/>
                <w:lang w:eastAsia="zh-CN"/>
              </w:rPr>
              <w:t>Time alignment error relative to cell3</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014CF1F1"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FEA4FF0"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B099C87"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3BAF4F07"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58AB4FB3" w14:textId="77777777" w:rsidR="005F6B10" w:rsidRPr="00C26C6B" w:rsidRDefault="005F6B10" w:rsidP="007A2720">
            <w:pPr>
              <w:pStyle w:val="TAL"/>
              <w:rPr>
                <w:rFonts w:cs="Arial"/>
                <w:lang w:eastAsia="zh-CN"/>
              </w:rPr>
            </w:pPr>
            <w:r w:rsidRPr="00C26C6B">
              <w:rPr>
                <w:rFonts w:cs="Arial"/>
                <w:lang w:eastAsia="zh-CN"/>
              </w:rPr>
              <w:t>Time alignment error relative to cell4</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F1D6D3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66F3424C"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1D4358B8"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0F2D2735"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hideMark/>
          </w:tcPr>
          <w:p w14:paraId="4F77A49F" w14:textId="77777777" w:rsidR="005F6B10" w:rsidRPr="00C26C6B" w:rsidRDefault="005F6B10" w:rsidP="007A2720">
            <w:pPr>
              <w:pStyle w:val="TAL"/>
              <w:rPr>
                <w:rFonts w:cs="Arial"/>
                <w:lang w:eastAsia="zh-CN"/>
              </w:rPr>
            </w:pPr>
            <w:r w:rsidRPr="00C26C6B">
              <w:rPr>
                <w:rFonts w:cs="Arial"/>
                <w:lang w:eastAsia="zh-CN"/>
              </w:rPr>
              <w:t>Time alignment error relative to cell5</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hideMark/>
          </w:tcPr>
          <w:p w14:paraId="3BF342E0"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hideMark/>
          </w:tcPr>
          <w:p w14:paraId="7E59606A"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45D4C8EE"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04E2BEA8"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5245E070" w14:textId="77777777" w:rsidR="005F6B10" w:rsidRPr="00C26C6B" w:rsidRDefault="005F6B10" w:rsidP="007A2720">
            <w:pPr>
              <w:pStyle w:val="TAL"/>
              <w:rPr>
                <w:rFonts w:cs="Arial"/>
                <w:lang w:eastAsia="zh-CN"/>
              </w:rPr>
            </w:pPr>
            <w:r w:rsidRPr="00C26C6B">
              <w:rPr>
                <w:rFonts w:cs="Arial"/>
                <w:lang w:eastAsia="zh-CN"/>
              </w:rPr>
              <w:t>Time alignment error relative to cell6</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5DC00DC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2BDCF351"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566F3F78"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664BE900" w14:textId="77777777" w:rsidTr="007A2720">
        <w:trPr>
          <w:gridBefore w:val="1"/>
          <w:wBefore w:w="8" w:type="dxa"/>
          <w:cantSplit/>
          <w:trHeight w:val="124"/>
          <w:jc w:val="center"/>
        </w:trPr>
        <w:tc>
          <w:tcPr>
            <w:tcW w:w="2454" w:type="dxa"/>
            <w:tcBorders>
              <w:top w:val="single" w:sz="4" w:space="0" w:color="auto"/>
              <w:left w:val="single" w:sz="4" w:space="0" w:color="auto"/>
              <w:bottom w:val="single" w:sz="4" w:space="0" w:color="auto"/>
              <w:right w:val="single" w:sz="4" w:space="0" w:color="auto"/>
            </w:tcBorders>
          </w:tcPr>
          <w:p w14:paraId="09B8E144" w14:textId="77777777" w:rsidR="005F6B10" w:rsidRPr="00C26C6B" w:rsidRDefault="005F6B10" w:rsidP="007A2720">
            <w:pPr>
              <w:pStyle w:val="TAL"/>
              <w:rPr>
                <w:rFonts w:cs="Arial"/>
                <w:lang w:eastAsia="zh-CN"/>
              </w:rPr>
            </w:pPr>
            <w:r w:rsidRPr="00C26C6B">
              <w:rPr>
                <w:rFonts w:cs="Arial"/>
                <w:lang w:eastAsia="zh-CN"/>
              </w:rPr>
              <w:t>Time alignment error relative to cell7</w:t>
            </w:r>
            <w:r w:rsidRPr="00C26C6B">
              <w:rPr>
                <w:rFonts w:cs="Arial"/>
                <w:vertAlign w:val="superscript"/>
                <w:lang w:eastAsia="zh-CN"/>
              </w:rPr>
              <w:t>Note 5</w:t>
            </w:r>
          </w:p>
        </w:tc>
        <w:tc>
          <w:tcPr>
            <w:tcW w:w="1842" w:type="dxa"/>
            <w:tcBorders>
              <w:top w:val="single" w:sz="4" w:space="0" w:color="auto"/>
              <w:left w:val="single" w:sz="4" w:space="0" w:color="auto"/>
              <w:bottom w:val="single" w:sz="4" w:space="0" w:color="auto"/>
              <w:right w:val="single" w:sz="4" w:space="0" w:color="auto"/>
            </w:tcBorders>
          </w:tcPr>
          <w:p w14:paraId="14A6A3F4" w14:textId="77777777" w:rsidR="005F6B10" w:rsidRPr="00C26C6B" w:rsidRDefault="005F6B10" w:rsidP="007A2720">
            <w:pPr>
              <w:pStyle w:val="TAC"/>
              <w:rPr>
                <w:rFonts w:cs="v4.2.0"/>
                <w:bCs/>
                <w:lang w:eastAsia="zh-CN"/>
              </w:rPr>
            </w:pPr>
            <w:r w:rsidRPr="00C26C6B">
              <w:rPr>
                <w:rFonts w:cs="v4.2.0"/>
                <w:bCs/>
                <w:lang w:eastAsia="zh-CN"/>
              </w:rPr>
              <w:sym w:font="Symbol" w:char="F06D"/>
            </w:r>
            <w:r w:rsidRPr="00C26C6B">
              <w:rPr>
                <w:rFonts w:cs="v4.2.0"/>
                <w:bCs/>
                <w:lang w:eastAsia="zh-CN"/>
              </w:rPr>
              <w:t>s</w:t>
            </w:r>
          </w:p>
        </w:tc>
        <w:tc>
          <w:tcPr>
            <w:tcW w:w="3289" w:type="dxa"/>
            <w:gridSpan w:val="3"/>
            <w:tcBorders>
              <w:top w:val="single" w:sz="4" w:space="0" w:color="auto"/>
              <w:left w:val="single" w:sz="4" w:space="0" w:color="auto"/>
              <w:bottom w:val="single" w:sz="4" w:space="0" w:color="auto"/>
              <w:right w:val="single" w:sz="4" w:space="0" w:color="auto"/>
            </w:tcBorders>
          </w:tcPr>
          <w:p w14:paraId="57EC8E99" w14:textId="77777777" w:rsidR="005F6B10" w:rsidRPr="00C26C6B" w:rsidRDefault="005F6B10" w:rsidP="007A2720">
            <w:pPr>
              <w:pStyle w:val="TAC"/>
              <w:rPr>
                <w:rFonts w:eastAsia="MS Mincho" w:cs="Arial"/>
              </w:rPr>
            </w:pPr>
            <w:r w:rsidRPr="00C26C6B">
              <w:rPr>
                <w:rFonts w:eastAsia="MS Mincho" w:cs="Arial"/>
              </w:rPr>
              <w:t>-</w:t>
            </w:r>
          </w:p>
        </w:tc>
        <w:tc>
          <w:tcPr>
            <w:tcW w:w="3298" w:type="dxa"/>
            <w:gridSpan w:val="3"/>
            <w:tcBorders>
              <w:top w:val="single" w:sz="4" w:space="0" w:color="auto"/>
              <w:left w:val="single" w:sz="4" w:space="0" w:color="auto"/>
              <w:bottom w:val="single" w:sz="4" w:space="0" w:color="auto"/>
              <w:right w:val="single" w:sz="4" w:space="0" w:color="auto"/>
            </w:tcBorders>
          </w:tcPr>
          <w:p w14:paraId="29275DF3" w14:textId="77777777" w:rsidR="005F6B10" w:rsidRPr="00C26C6B" w:rsidRDefault="005F6B10" w:rsidP="007A2720">
            <w:pPr>
              <w:pStyle w:val="TAC"/>
              <w:rPr>
                <w:rFonts w:eastAsia="MS Mincho" w:cs="Arial"/>
              </w:rPr>
            </w:pPr>
            <w:r w:rsidRPr="00C26C6B">
              <w:rPr>
                <w:rFonts w:eastAsia="MS Mincho" w:cs="Arial"/>
              </w:rPr>
              <w:t>NA</w:t>
            </w:r>
          </w:p>
        </w:tc>
      </w:tr>
      <w:tr w:rsidR="005F6B10" w:rsidRPr="00C26C6B" w14:paraId="6F6CE5B9" w14:textId="77777777" w:rsidTr="007A2720">
        <w:trPr>
          <w:gridBefore w:val="1"/>
          <w:wBefore w:w="8" w:type="dxa"/>
          <w:cantSplit/>
          <w:trHeight w:val="124"/>
          <w:jc w:val="center"/>
        </w:trPr>
        <w:tc>
          <w:tcPr>
            <w:tcW w:w="10883" w:type="dxa"/>
            <w:gridSpan w:val="8"/>
            <w:tcBorders>
              <w:top w:val="single" w:sz="4" w:space="0" w:color="auto"/>
              <w:left w:val="single" w:sz="4" w:space="0" w:color="auto"/>
              <w:bottom w:val="single" w:sz="4" w:space="0" w:color="auto"/>
              <w:right w:val="single" w:sz="4" w:space="0" w:color="auto"/>
            </w:tcBorders>
          </w:tcPr>
          <w:p w14:paraId="093687E9" w14:textId="77777777" w:rsidR="005F6B10" w:rsidRPr="00C26C6B" w:rsidRDefault="005F6B10" w:rsidP="007A2720">
            <w:pPr>
              <w:pStyle w:val="TAN"/>
              <w:rPr>
                <w:lang w:eastAsia="zh-CN"/>
              </w:rPr>
            </w:pPr>
            <w:r w:rsidRPr="00C26C6B">
              <w:rPr>
                <w:lang w:eastAsia="zh-CN"/>
              </w:rPr>
              <w:lastRenderedPageBreak/>
              <w:t>Note 1:</w:t>
            </w:r>
            <w:r w:rsidRPr="00C26C6B">
              <w:rPr>
                <w:lang w:eastAsia="zh-CN"/>
              </w:rPr>
              <w:tab/>
              <w:t>OCNG shall be used such that all cells are fully allocated and a constant total transmitted power spectral density is achieved for all OFDM symbols.</w:t>
            </w:r>
          </w:p>
          <w:p w14:paraId="0C08A022" w14:textId="77777777" w:rsidR="005F6B10" w:rsidRPr="00C26C6B" w:rsidRDefault="005F6B10" w:rsidP="007A2720">
            <w:pPr>
              <w:pStyle w:val="TAN"/>
              <w:rPr>
                <w:lang w:eastAsia="zh-CN"/>
              </w:rPr>
            </w:pPr>
            <w:r w:rsidRPr="00C26C6B">
              <w:rPr>
                <w:lang w:eastAsia="zh-CN"/>
              </w:rPr>
              <w:t>Note 2:</w:t>
            </w:r>
            <w:r w:rsidRPr="00C26C6B">
              <w:rPr>
                <w:lang w:eastAsia="zh-CN"/>
              </w:rPr>
              <w:tab/>
              <w:t xml:space="preserve">Interference from other cells and noise sources not specified in the test is assumed to be constant over subcarriers and time and shall be modelled as AWGN of appropriate power for </w:t>
            </w:r>
            <w:proofErr w:type="spellStart"/>
            <w:r w:rsidRPr="00C26C6B">
              <w:rPr>
                <w:rFonts w:cs="v4.2.0"/>
                <w:lang w:eastAsia="zh-CN"/>
              </w:rPr>
              <w:t>N</w:t>
            </w:r>
            <w:r w:rsidRPr="00C26C6B">
              <w:rPr>
                <w:rFonts w:cs="v4.2.0"/>
                <w:vertAlign w:val="subscript"/>
                <w:lang w:eastAsia="zh-CN"/>
              </w:rPr>
              <w:t>oc</w:t>
            </w:r>
            <w:proofErr w:type="spellEnd"/>
            <w:r w:rsidRPr="00C26C6B">
              <w:rPr>
                <w:rFonts w:cs="v4.2.0"/>
                <w:lang w:eastAsia="zh-CN"/>
              </w:rPr>
              <w:t xml:space="preserve"> </w:t>
            </w:r>
            <w:r w:rsidRPr="00C26C6B">
              <w:rPr>
                <w:lang w:eastAsia="zh-CN"/>
              </w:rPr>
              <w:t>to be fulfilled.</w:t>
            </w:r>
          </w:p>
          <w:p w14:paraId="41F3EB74" w14:textId="77777777" w:rsidR="005F6B10" w:rsidRPr="00C26C6B" w:rsidRDefault="005F6B10" w:rsidP="007A2720">
            <w:pPr>
              <w:pStyle w:val="TAN"/>
              <w:rPr>
                <w:lang w:eastAsia="zh-CN"/>
              </w:rPr>
            </w:pPr>
            <w:r w:rsidRPr="00C26C6B">
              <w:rPr>
                <w:lang w:eastAsia="zh-CN"/>
              </w:rPr>
              <w:t>Note 3:</w:t>
            </w:r>
            <w:r w:rsidRPr="00C26C6B">
              <w:rPr>
                <w:lang w:eastAsia="zh-CN"/>
              </w:rPr>
              <w:tab/>
              <w:t>Es/</w:t>
            </w:r>
            <w:proofErr w:type="spellStart"/>
            <w:r w:rsidRPr="00C26C6B">
              <w:rPr>
                <w:lang w:eastAsia="zh-CN"/>
              </w:rPr>
              <w:t>Iot</w:t>
            </w:r>
            <w:proofErr w:type="spellEnd"/>
            <w:r w:rsidRPr="00C26C6B">
              <w:rPr>
                <w:lang w:eastAsia="zh-CN"/>
              </w:rPr>
              <w:t>, RSRP, SCH_RP and Io have been derived from other parameters for information purposes. They are not settable parameters themselves.</w:t>
            </w:r>
          </w:p>
          <w:p w14:paraId="459C9656" w14:textId="77777777" w:rsidR="005F6B10" w:rsidRPr="00C26C6B" w:rsidRDefault="005F6B10" w:rsidP="007A2720">
            <w:pPr>
              <w:pStyle w:val="TAN"/>
              <w:rPr>
                <w:lang w:eastAsia="zh-CN"/>
              </w:rPr>
            </w:pPr>
            <w:r w:rsidRPr="00C26C6B">
              <w:rPr>
                <w:lang w:eastAsia="zh-CN"/>
              </w:rPr>
              <w:t>Note 4:</w:t>
            </w:r>
            <w:r w:rsidRPr="00C26C6B">
              <w:rPr>
                <w:lang w:eastAsia="zh-CN"/>
              </w:rPr>
              <w:tab/>
              <w:t>The resources for uplink transmission are assigned to the UE prior to the start of time period T2.</w:t>
            </w:r>
          </w:p>
          <w:p w14:paraId="234028E0" w14:textId="77777777" w:rsidR="005F6B10" w:rsidRPr="00C26C6B" w:rsidRDefault="005F6B10" w:rsidP="007A2720">
            <w:pPr>
              <w:pStyle w:val="TAN"/>
              <w:rPr>
                <w:rFonts w:eastAsia="MS Mincho" w:cs="Arial"/>
              </w:rPr>
            </w:pPr>
            <w:r w:rsidRPr="00C26C6B">
              <w:rPr>
                <w:lang w:eastAsia="zh-CN"/>
              </w:rPr>
              <w:t>Note 5:</w:t>
            </w:r>
            <w:r w:rsidRPr="00C26C6B">
              <w:rPr>
                <w:lang w:eastAsia="zh-CN"/>
              </w:rPr>
              <w:tab/>
              <w:t>Time alignment error (TAE) as specified in TS 36.104 [29] clause 6.5.3.1. The TAE value depends upon the type of carrier aggregation.</w:t>
            </w:r>
          </w:p>
        </w:tc>
      </w:tr>
    </w:tbl>
    <w:p w14:paraId="3FB5EDEE" w14:textId="77777777" w:rsidR="005F6B10" w:rsidRPr="00C26C6B" w:rsidRDefault="005F6B10" w:rsidP="005F6B10">
      <w:pPr>
        <w:rPr>
          <w:rFonts w:eastAsia="SimSun"/>
          <w:lang w:eastAsia="zh-CN"/>
        </w:rPr>
      </w:pPr>
    </w:p>
    <w:p w14:paraId="4175A9E3" w14:textId="77777777" w:rsidR="005F6B10" w:rsidRPr="00C26C6B" w:rsidRDefault="005F6B10" w:rsidP="005F6B10">
      <w:pPr>
        <w:rPr>
          <w:lang w:eastAsia="zh-CN"/>
        </w:rPr>
      </w:pPr>
      <w:r w:rsidRPr="00C26C6B">
        <w:rPr>
          <w:rFonts w:cs="v4.2.0"/>
        </w:rPr>
        <w:t>The measurement reporting delay is defined as the time between an event that will trigger a measurement report and the point when the UE starts to transmit the measurement report over the air interface</w:t>
      </w:r>
    </w:p>
    <w:p w14:paraId="5A034EEB" w14:textId="77777777" w:rsidR="005F6B10" w:rsidRPr="00C26C6B" w:rsidRDefault="005F6B10" w:rsidP="005F6B10">
      <w:pPr>
        <w:rPr>
          <w:lang w:eastAsia="zh-CN"/>
        </w:rPr>
      </w:pPr>
      <w:r w:rsidRPr="00C26C6B">
        <w:t>The actual overall delays measured in the tests may be up to 2×TTI</w:t>
      </w:r>
      <w:r w:rsidRPr="00C26C6B">
        <w:rPr>
          <w:vertAlign w:val="subscript"/>
        </w:rPr>
        <w:t>DCCH</w:t>
      </w:r>
      <w:r w:rsidRPr="00C26C6B">
        <w:t xml:space="preserve"> higher than the measurement reporting delays above because of TTI insertion uncertainty of the measurement report in DCCH.</w:t>
      </w:r>
    </w:p>
    <w:p w14:paraId="4BF764F6" w14:textId="77777777" w:rsidR="005F6B10" w:rsidRPr="00C26C6B" w:rsidRDefault="005F6B10" w:rsidP="005F6B10">
      <w:pPr>
        <w:rPr>
          <w:lang w:eastAsia="zh-CN"/>
        </w:rPr>
      </w:pPr>
      <w:r w:rsidRPr="00C26C6B">
        <w:rPr>
          <w:rFonts w:cs="v4.2.0"/>
        </w:rPr>
        <w:t xml:space="preserve">The event triggered measurement reporting delay, measured without L3 filtering shall be less than </w:t>
      </w:r>
      <w:proofErr w:type="spellStart"/>
      <w:r w:rsidRPr="00C26C6B">
        <w:t>T</w:t>
      </w:r>
      <w:r w:rsidRPr="00C26C6B">
        <w:rPr>
          <w:vertAlign w:val="subscript"/>
        </w:rPr>
        <w:t>identify_scc</w:t>
      </w:r>
      <w:proofErr w:type="spellEnd"/>
    </w:p>
    <w:p w14:paraId="6CE9182B"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A1 </w:t>
      </w:r>
      <w:r w:rsidRPr="00C26C6B">
        <w:t>is expressed as:</w:t>
      </w:r>
    </w:p>
    <w:p w14:paraId="45510B8D"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513509A5" w14:textId="77777777" w:rsidR="005F6B10" w:rsidRPr="00C26C6B" w:rsidRDefault="005F6B10" w:rsidP="005F6B10">
      <w:pPr>
        <w:rPr>
          <w:lang w:eastAsia="zh-CN"/>
        </w:rPr>
      </w:pPr>
      <w:r w:rsidRPr="00C26C6B">
        <w:t>Where:</w:t>
      </w:r>
    </w:p>
    <w:p w14:paraId="7ABFEE95"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3030BCB2"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58C3C829"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69E2C261" w14:textId="77777777" w:rsidR="005F6B10" w:rsidRPr="00C26C6B" w:rsidRDefault="005F6B10" w:rsidP="005F6B10">
      <w:pPr>
        <w:rPr>
          <w:lang w:eastAsia="zh-CN"/>
        </w:rPr>
      </w:pPr>
      <w:r w:rsidRPr="00C26C6B">
        <w:rPr>
          <w:lang w:eastAsia="zh-CN"/>
        </w:rPr>
        <w:t xml:space="preserve">The UE shall send one Event A1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3B47FC40" w14:textId="77777777" w:rsidR="005F6B10" w:rsidRPr="00C26C6B" w:rsidRDefault="005F6B10" w:rsidP="005F6B10">
      <w:pPr>
        <w:rPr>
          <w:rFonts w:cs="v4.2.0"/>
        </w:rPr>
      </w:pPr>
      <w:r w:rsidRPr="00C26C6B">
        <w:t xml:space="preserve">The overall delay measured test requirement </w:t>
      </w:r>
      <w:r w:rsidRPr="00C26C6B">
        <w:rPr>
          <w:lang w:eastAsia="zh-CN"/>
        </w:rPr>
        <w:t xml:space="preserve">for Event A6 </w:t>
      </w:r>
      <w:r w:rsidRPr="00C26C6B">
        <w:t>is expressed as:</w:t>
      </w:r>
    </w:p>
    <w:p w14:paraId="53A4E423" w14:textId="77777777" w:rsidR="005F6B10" w:rsidRPr="00C26C6B" w:rsidRDefault="005F6B10" w:rsidP="005F6B10">
      <w:pPr>
        <w:rPr>
          <w:lang w:eastAsia="zh-CN"/>
        </w:rPr>
      </w:pPr>
      <w:r w:rsidRPr="00C26C6B">
        <w:t xml:space="preserve">Overall delay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77D0F817" w14:textId="77777777" w:rsidR="005F6B10" w:rsidRPr="00C26C6B" w:rsidRDefault="005F6B10" w:rsidP="005F6B10">
      <w:pPr>
        <w:rPr>
          <w:lang w:eastAsia="zh-CN"/>
        </w:rPr>
      </w:pPr>
      <w:r w:rsidRPr="00C26C6B">
        <w:t>Where:</w:t>
      </w:r>
    </w:p>
    <w:p w14:paraId="26CA8158"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 xml:space="preserve">= </w:t>
      </w:r>
      <w:proofErr w:type="spellStart"/>
      <w:r w:rsidRPr="00C26C6B">
        <w:t>T</w:t>
      </w:r>
      <w:r w:rsidRPr="00C26C6B">
        <w:rPr>
          <w:vertAlign w:val="subscript"/>
        </w:rPr>
        <w:t>identify_scc</w:t>
      </w:r>
      <w:proofErr w:type="spellEnd"/>
    </w:p>
    <w:p w14:paraId="41D0D187" w14:textId="77777777" w:rsidR="005F6B10" w:rsidRPr="00C26C6B" w:rsidRDefault="005F6B10" w:rsidP="005F6B10">
      <w:pPr>
        <w:pStyle w:val="B1"/>
        <w:rPr>
          <w:i/>
          <w:lang w:eastAsia="zh-CN"/>
        </w:rPr>
      </w:pPr>
      <w:r w:rsidRPr="00C26C6B">
        <w:t>-</w:t>
      </w:r>
      <w:r w:rsidRPr="00C26C6B">
        <w:tab/>
      </w:r>
      <w:proofErr w:type="spellStart"/>
      <w:r w:rsidRPr="00C26C6B">
        <w:t>T</w:t>
      </w:r>
      <w:r w:rsidRPr="00C26C6B">
        <w:rPr>
          <w:vertAlign w:val="subscript"/>
        </w:rPr>
        <w:t>identify_scc</w:t>
      </w:r>
      <w:proofErr w:type="spellEnd"/>
      <w:r w:rsidRPr="00C26C6B">
        <w:t xml:space="preserve"> </w:t>
      </w:r>
      <w:r w:rsidRPr="00C26C6B">
        <w:rPr>
          <w:lang w:eastAsia="zh-CN"/>
        </w:rPr>
        <w:t>=</w:t>
      </w:r>
      <w:r w:rsidRPr="00C26C6B">
        <w:t xml:space="preserve"> 20 </w:t>
      </w:r>
      <w:proofErr w:type="spellStart"/>
      <w:r w:rsidRPr="00C26C6B">
        <w:rPr>
          <w:i/>
        </w:rPr>
        <w:t>measCycleSCell</w:t>
      </w:r>
      <w:proofErr w:type="spellEnd"/>
    </w:p>
    <w:p w14:paraId="0303099B" w14:textId="77777777" w:rsidR="005F6B10" w:rsidRPr="00C26C6B" w:rsidRDefault="005F6B10" w:rsidP="005F6B10">
      <w:pPr>
        <w:pStyle w:val="B1"/>
        <w:rPr>
          <w:lang w:eastAsia="zh-CN"/>
        </w:rPr>
      </w:pPr>
      <w:r w:rsidRPr="00C26C6B">
        <w:rPr>
          <w:i/>
          <w:lang w:eastAsia="zh-CN"/>
        </w:rPr>
        <w:t>-</w:t>
      </w:r>
      <w:r w:rsidRPr="00C26C6B">
        <w:rPr>
          <w:i/>
          <w:lang w:eastAsia="zh-CN"/>
        </w:rPr>
        <w:tab/>
      </w:r>
      <w:proofErr w:type="spellStart"/>
      <w:r w:rsidRPr="00C26C6B">
        <w:rPr>
          <w:i/>
          <w:lang w:eastAsia="zh-CN"/>
        </w:rPr>
        <w:t>measCycleSCell</w:t>
      </w:r>
      <w:proofErr w:type="spellEnd"/>
      <w:r w:rsidRPr="00C26C6B">
        <w:rPr>
          <w:i/>
          <w:lang w:eastAsia="zh-CN"/>
        </w:rPr>
        <w:t xml:space="preserve"> </w:t>
      </w:r>
      <w:r w:rsidRPr="00C26C6B">
        <w:rPr>
          <w:lang w:eastAsia="zh-CN"/>
        </w:rPr>
        <w:t xml:space="preserve">= 320 </w:t>
      </w:r>
      <w:proofErr w:type="spellStart"/>
      <w:r w:rsidRPr="00C26C6B">
        <w:rPr>
          <w:lang w:eastAsia="zh-CN"/>
        </w:rPr>
        <w:t>ms</w:t>
      </w:r>
      <w:proofErr w:type="spellEnd"/>
    </w:p>
    <w:p w14:paraId="26941F74" w14:textId="77777777" w:rsidR="005F6B10" w:rsidRPr="00C26C6B" w:rsidRDefault="005F6B10" w:rsidP="005F6B10">
      <w:pPr>
        <w:rPr>
          <w:lang w:eastAsia="zh-CN"/>
        </w:rPr>
      </w:pPr>
      <w:r w:rsidRPr="00C26C6B">
        <w:rPr>
          <w:lang w:eastAsia="zh-CN"/>
        </w:rPr>
        <w:t xml:space="preserve">The UE shall send one Event A6 triggered measurement report with a measurement reporting delay of less than 6402 </w:t>
      </w:r>
      <w:proofErr w:type="spellStart"/>
      <w:r w:rsidRPr="00C26C6B">
        <w:rPr>
          <w:lang w:eastAsia="zh-CN"/>
        </w:rPr>
        <w:t>ms</w:t>
      </w:r>
      <w:proofErr w:type="spellEnd"/>
      <w:r w:rsidRPr="00C26C6B">
        <w:rPr>
          <w:lang w:eastAsia="zh-CN"/>
        </w:rPr>
        <w:t xml:space="preserve"> from the beginning of time T2 </w:t>
      </w:r>
      <w:r w:rsidRPr="00C26C6B">
        <w:t xml:space="preserve">(note: this gives a total of </w:t>
      </w:r>
      <w:r w:rsidRPr="00C26C6B">
        <w:rPr>
          <w:lang w:eastAsia="zh-CN"/>
        </w:rPr>
        <w:t>6400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1B877C10" w14:textId="77777777" w:rsidR="005F6B10" w:rsidRPr="00C26C6B" w:rsidRDefault="005F6B10" w:rsidP="005F6B10">
      <w:pPr>
        <w:rPr>
          <w:lang w:eastAsia="zh-CN"/>
        </w:rPr>
      </w:pPr>
      <w:r w:rsidRPr="00C26C6B">
        <w:rPr>
          <w:rFonts w:cs="v4.2.0"/>
        </w:rPr>
        <w:t xml:space="preserve">In the </w:t>
      </w:r>
      <w:r w:rsidRPr="00C26C6B">
        <w:t>RRC_CONNECTED state</w:t>
      </w:r>
      <w:r w:rsidRPr="00C26C6B">
        <w:rPr>
          <w:rFonts w:cs="v4.2.0"/>
        </w:rPr>
        <w:t xml:space="preserve"> the measurement period for intra frequency RSRP and RSRQ measurements is 200 </w:t>
      </w:r>
      <w:proofErr w:type="spellStart"/>
      <w:r w:rsidRPr="00C26C6B">
        <w:rPr>
          <w:rFonts w:cs="v4.2.0"/>
        </w:rPr>
        <w:t>ms</w:t>
      </w:r>
      <w:proofErr w:type="spellEnd"/>
      <w:r w:rsidRPr="00C26C6B">
        <w:rPr>
          <w:rFonts w:cs="v4.2.0"/>
          <w:lang w:eastAsia="zh-CN"/>
        </w:rPr>
        <w:t xml:space="preserve"> as per TS 36.133 [4] section 8.1.2.2.1</w:t>
      </w:r>
    </w:p>
    <w:p w14:paraId="37AF30E7" w14:textId="77777777" w:rsidR="005F6B10" w:rsidRPr="00C26C6B" w:rsidRDefault="005F6B10" w:rsidP="005F6B10">
      <w:pPr>
        <w:rPr>
          <w:lang w:eastAsia="zh-CN"/>
        </w:rPr>
      </w:pPr>
      <w:r w:rsidRPr="00C26C6B">
        <w:rPr>
          <w:lang w:eastAsia="zh-CN"/>
        </w:rPr>
        <w:t xml:space="preserve">The UE shall send one Event A2 triggered measurement report for Cell 1 with a measurement reporting delay of less than 202 </w:t>
      </w:r>
      <w:proofErr w:type="spellStart"/>
      <w:r w:rsidRPr="00C26C6B">
        <w:rPr>
          <w:lang w:eastAsia="zh-CN"/>
        </w:rPr>
        <w:t>ms</w:t>
      </w:r>
      <w:proofErr w:type="spellEnd"/>
      <w:r w:rsidRPr="00C26C6B">
        <w:rPr>
          <w:lang w:eastAsia="zh-CN"/>
        </w:rPr>
        <w:t xml:space="preserve"> (including </w:t>
      </w:r>
      <w:r w:rsidRPr="00C26C6B">
        <w:t xml:space="preserve">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 from beginning of time T3.</w:t>
      </w:r>
    </w:p>
    <w:p w14:paraId="56F3E582" w14:textId="77777777" w:rsidR="005F6B10" w:rsidRPr="00C26C6B" w:rsidRDefault="005F6B10" w:rsidP="005F6B10">
      <w:pPr>
        <w:rPr>
          <w:lang w:eastAsia="zh-CN"/>
        </w:rPr>
      </w:pPr>
      <w:r w:rsidRPr="00C26C6B">
        <w:t xml:space="preserve">The measurement period for deactivated </w:t>
      </w:r>
      <w:proofErr w:type="spellStart"/>
      <w:r w:rsidRPr="00C26C6B">
        <w:t>scell</w:t>
      </w:r>
      <w:proofErr w:type="spellEnd"/>
      <w:r w:rsidRPr="00C26C6B">
        <w:t xml:space="preserve"> measurements is </w:t>
      </w:r>
      <w:proofErr w:type="spellStart"/>
      <w:r w:rsidRPr="00C26C6B">
        <w:t>T</w:t>
      </w:r>
      <w:r w:rsidRPr="00C26C6B">
        <w:rPr>
          <w:vertAlign w:val="subscript"/>
        </w:rPr>
        <w:t>measure_scc</w:t>
      </w:r>
      <w:proofErr w:type="spellEnd"/>
      <w:r w:rsidRPr="00C26C6B">
        <w:t xml:space="preserve"> according to the parameter </w:t>
      </w:r>
      <w:proofErr w:type="spellStart"/>
      <w:r w:rsidRPr="00C26C6B">
        <w:rPr>
          <w:rFonts w:cs="v4.2.0"/>
          <w:i/>
        </w:rPr>
        <w:t>measCycleSCell</w:t>
      </w:r>
      <w:proofErr w:type="spellEnd"/>
      <w:r w:rsidRPr="00C26C6B">
        <w:t>.</w:t>
      </w:r>
    </w:p>
    <w:p w14:paraId="65B89307" w14:textId="77777777" w:rsidR="005F6B10" w:rsidRPr="00C26C6B" w:rsidRDefault="005F6B10" w:rsidP="005F6B10">
      <w:pPr>
        <w:rPr>
          <w:lang w:eastAsia="zh-CN"/>
        </w:rPr>
      </w:pPr>
      <w:r w:rsidRPr="00C26C6B">
        <w:t xml:space="preserve">The overall delays measured test requirement </w:t>
      </w:r>
      <w:r w:rsidRPr="00C26C6B">
        <w:rPr>
          <w:lang w:eastAsia="zh-CN"/>
        </w:rPr>
        <w:t xml:space="preserve">for Event A2 for </w:t>
      </w:r>
      <w:r w:rsidRPr="00C26C6B">
        <w:rPr>
          <w:lang w:eastAsia="zh-TW"/>
        </w:rPr>
        <w:t>C</w:t>
      </w:r>
      <w:r w:rsidRPr="00C26C6B">
        <w:rPr>
          <w:lang w:eastAsia="zh-CN"/>
        </w:rPr>
        <w:t>ell 2</w:t>
      </w:r>
      <w:r w:rsidRPr="00C26C6B">
        <w:rPr>
          <w:lang w:eastAsia="zh-TW"/>
        </w:rPr>
        <w:t>, Cell 3, Cell 4, Cell 5</w:t>
      </w:r>
      <w:r w:rsidRPr="00C26C6B">
        <w:rPr>
          <w:lang w:eastAsia="zh-CN"/>
        </w:rPr>
        <w:t xml:space="preserve"> and </w:t>
      </w:r>
      <w:r w:rsidRPr="00C26C6B">
        <w:rPr>
          <w:lang w:eastAsia="zh-TW"/>
        </w:rPr>
        <w:t>C</w:t>
      </w:r>
      <w:r w:rsidRPr="00C26C6B">
        <w:rPr>
          <w:lang w:eastAsia="zh-CN"/>
        </w:rPr>
        <w:t xml:space="preserve">ell </w:t>
      </w:r>
      <w:r w:rsidRPr="00C26C6B">
        <w:rPr>
          <w:lang w:eastAsia="zh-TW"/>
        </w:rPr>
        <w:t>6</w:t>
      </w:r>
      <w:r w:rsidRPr="00C26C6B">
        <w:rPr>
          <w:lang w:eastAsia="zh-CN"/>
        </w:rPr>
        <w:t xml:space="preserve"> </w:t>
      </w:r>
      <w:r w:rsidRPr="00C26C6B">
        <w:t>is expressed as:</w:t>
      </w:r>
    </w:p>
    <w:p w14:paraId="74ED5579" w14:textId="77777777" w:rsidR="005F6B10" w:rsidRPr="00C26C6B" w:rsidRDefault="005F6B10" w:rsidP="005F6B10">
      <w:pPr>
        <w:rPr>
          <w:lang w:eastAsia="zh-CN"/>
        </w:rPr>
      </w:pPr>
      <w:r w:rsidRPr="00C26C6B">
        <w:t xml:space="preserve">Overall delays measured = </w:t>
      </w:r>
      <w:r w:rsidRPr="00C26C6B">
        <w:rPr>
          <w:rFonts w:cs="v4.2.0"/>
        </w:rPr>
        <w:t xml:space="preserve">measurement reporting delay + </w:t>
      </w:r>
      <w:smartTag w:uri="urn:schemas-microsoft-com:office:smarttags" w:element="stockticker">
        <w:r w:rsidRPr="00C26C6B">
          <w:rPr>
            <w:rFonts w:cs="v4.2.0"/>
          </w:rPr>
          <w:t>TTI</w:t>
        </w:r>
      </w:smartTag>
      <w:r w:rsidRPr="00C26C6B">
        <w:rPr>
          <w:rFonts w:cs="v4.2.0"/>
        </w:rPr>
        <w:t xml:space="preserve"> insertion</w:t>
      </w:r>
      <w:r w:rsidRPr="00C26C6B">
        <w:t xml:space="preserve"> uncertainty.</w:t>
      </w:r>
    </w:p>
    <w:p w14:paraId="4FF4EC4E" w14:textId="77777777" w:rsidR="005F6B10" w:rsidRPr="00C26C6B" w:rsidRDefault="005F6B10" w:rsidP="005F6B10">
      <w:pPr>
        <w:rPr>
          <w:lang w:eastAsia="zh-CN"/>
        </w:rPr>
      </w:pPr>
      <w:r w:rsidRPr="00C26C6B">
        <w:t>Where:</w:t>
      </w:r>
    </w:p>
    <w:p w14:paraId="021A552A" w14:textId="77777777" w:rsidR="005F6B10" w:rsidRPr="00C26C6B" w:rsidRDefault="005F6B10" w:rsidP="005F6B10">
      <w:pPr>
        <w:pStyle w:val="B1"/>
        <w:rPr>
          <w:vertAlign w:val="subscript"/>
          <w:lang w:eastAsia="zh-CN"/>
        </w:rPr>
      </w:pPr>
      <w:r w:rsidRPr="00C26C6B">
        <w:t>-</w:t>
      </w:r>
      <w:r w:rsidRPr="00C26C6B">
        <w:tab/>
        <w:t xml:space="preserve">measurement reporting delay </w:t>
      </w:r>
      <w:r w:rsidRPr="00C26C6B">
        <w:rPr>
          <w:lang w:eastAsia="zh-CN"/>
        </w:rPr>
        <w:t>=</w:t>
      </w:r>
      <w:r w:rsidRPr="00C26C6B">
        <w:t xml:space="preserve"> </w:t>
      </w:r>
      <w:proofErr w:type="spellStart"/>
      <w:r w:rsidRPr="00C26C6B">
        <w:t>T</w:t>
      </w:r>
      <w:r w:rsidRPr="00C26C6B">
        <w:rPr>
          <w:vertAlign w:val="subscript"/>
        </w:rPr>
        <w:t>measure_scc</w:t>
      </w:r>
      <w:proofErr w:type="spellEnd"/>
    </w:p>
    <w:p w14:paraId="4741E427" w14:textId="77777777" w:rsidR="005F6B10" w:rsidRPr="00C26C6B" w:rsidRDefault="005F6B10" w:rsidP="005F6B10">
      <w:pPr>
        <w:pStyle w:val="B1"/>
        <w:rPr>
          <w:lang w:eastAsia="zh-CN"/>
        </w:rPr>
      </w:pPr>
      <w:r w:rsidRPr="00C26C6B">
        <w:t>-</w:t>
      </w:r>
      <w:r w:rsidRPr="00C26C6B">
        <w:tab/>
        <w:t xml:space="preserve">where </w:t>
      </w:r>
      <w:proofErr w:type="spellStart"/>
      <w:r w:rsidRPr="00C26C6B">
        <w:t>T</w:t>
      </w:r>
      <w:r w:rsidRPr="00C26C6B">
        <w:rPr>
          <w:vertAlign w:val="subscript"/>
        </w:rPr>
        <w:t>measure_scc</w:t>
      </w:r>
      <w:proofErr w:type="spellEnd"/>
      <w:r w:rsidRPr="00C26C6B">
        <w:t xml:space="preserve"> = 5 </w:t>
      </w:r>
      <w:proofErr w:type="spellStart"/>
      <w:r w:rsidRPr="00C26C6B">
        <w:rPr>
          <w:i/>
        </w:rPr>
        <w:t>measCycleSCell</w:t>
      </w:r>
      <w:proofErr w:type="spellEnd"/>
      <w:r w:rsidRPr="00C26C6B">
        <w:t>.</w:t>
      </w:r>
    </w:p>
    <w:p w14:paraId="45DA9957" w14:textId="77777777" w:rsidR="005F6B10" w:rsidRPr="00C26C6B" w:rsidRDefault="005F6B10" w:rsidP="005F6B10">
      <w:pPr>
        <w:rPr>
          <w:lang w:eastAsia="zh-CN"/>
        </w:rPr>
      </w:pPr>
      <w:r w:rsidRPr="00C26C6B">
        <w:rPr>
          <w:lang w:eastAsia="zh-CN"/>
        </w:rPr>
        <w:lastRenderedPageBreak/>
        <w:t xml:space="preserve">The UE shall send one Event A2 triggered measurement report for </w:t>
      </w:r>
      <w:r w:rsidRPr="00C26C6B">
        <w:rPr>
          <w:lang w:eastAsia="zh-TW"/>
        </w:rPr>
        <w:t>C</w:t>
      </w:r>
      <w:r w:rsidRPr="00C26C6B">
        <w:rPr>
          <w:lang w:eastAsia="zh-CN"/>
        </w:rPr>
        <w:t>ell 2</w:t>
      </w:r>
      <w:r w:rsidRPr="00C26C6B">
        <w:rPr>
          <w:lang w:eastAsia="zh-TW"/>
        </w:rPr>
        <w:t xml:space="preserve">, </w:t>
      </w:r>
      <w:r w:rsidRPr="00C26C6B">
        <w:rPr>
          <w:lang w:eastAsia="zh-CN"/>
        </w:rPr>
        <w:t xml:space="preserve">one Event A2 triggered measurement report for </w:t>
      </w:r>
      <w:r w:rsidRPr="00C26C6B">
        <w:rPr>
          <w:lang w:eastAsia="zh-TW"/>
        </w:rPr>
        <w:t>C</w:t>
      </w:r>
      <w:r w:rsidRPr="00C26C6B">
        <w:rPr>
          <w:lang w:eastAsia="zh-CN"/>
        </w:rPr>
        <w:t>ell 3</w:t>
      </w:r>
      <w:r w:rsidRPr="00C26C6B">
        <w:rPr>
          <w:lang w:eastAsia="zh-TW"/>
        </w:rPr>
        <w:t xml:space="preserve">, and </w:t>
      </w:r>
      <w:r w:rsidRPr="00C26C6B">
        <w:rPr>
          <w:lang w:eastAsia="zh-CN"/>
        </w:rPr>
        <w:t xml:space="preserve">one Event A2 triggered measurement report for cell with a measurement reporting delay of less than 1602ms from beginning of time T3 </w:t>
      </w:r>
      <w:r w:rsidRPr="00C26C6B">
        <w:t xml:space="preserve">(note: this gives a total of </w:t>
      </w:r>
      <w:r w:rsidRPr="00C26C6B">
        <w:rPr>
          <w:lang w:eastAsia="zh-CN"/>
        </w:rPr>
        <w:t>1600</w:t>
      </w:r>
      <w:r w:rsidRPr="00C26C6B">
        <w:t xml:space="preserve"> </w:t>
      </w:r>
      <w:proofErr w:type="spellStart"/>
      <w:r w:rsidRPr="00C26C6B">
        <w:t>ms</w:t>
      </w:r>
      <w:proofErr w:type="spellEnd"/>
      <w:r w:rsidRPr="00C26C6B">
        <w:t xml:space="preserve"> for measurement reporting delay plus 2 </w:t>
      </w:r>
      <w:proofErr w:type="spellStart"/>
      <w:r w:rsidRPr="00C26C6B">
        <w:t>ms</w:t>
      </w:r>
      <w:proofErr w:type="spellEnd"/>
      <w:r w:rsidRPr="00C26C6B">
        <w:t xml:space="preserve"> for </w:t>
      </w:r>
      <w:smartTag w:uri="urn:schemas-microsoft-com:office:smarttags" w:element="stockticker">
        <w:r w:rsidRPr="00C26C6B">
          <w:t>TTI</w:t>
        </w:r>
      </w:smartTag>
      <w:r w:rsidRPr="00C26C6B">
        <w:t xml:space="preserve"> insertion uncertainty)</w:t>
      </w:r>
      <w:r w:rsidRPr="00C26C6B">
        <w:rPr>
          <w:lang w:eastAsia="zh-CN"/>
        </w:rPr>
        <w:t>.</w:t>
      </w:r>
    </w:p>
    <w:p w14:paraId="6E398208" w14:textId="77777777" w:rsidR="005F6B10" w:rsidRPr="00C26C6B" w:rsidRDefault="005F6B10" w:rsidP="005F6B10">
      <w:pPr>
        <w:rPr>
          <w:lang w:eastAsia="zh-CN"/>
        </w:rPr>
      </w:pPr>
      <w:r w:rsidRPr="00C26C6B">
        <w:rPr>
          <w:lang w:eastAsia="zh-CN"/>
        </w:rPr>
        <w:t>The UE shall not send event triggered measurement reports as long as the reporting criteria are not fulfilled.</w:t>
      </w:r>
    </w:p>
    <w:p w14:paraId="2F3E6E89" w14:textId="77777777" w:rsidR="005F6B10" w:rsidRPr="00C26C6B" w:rsidRDefault="005F6B10" w:rsidP="005F6B10">
      <w:r w:rsidRPr="00C26C6B">
        <w:t>The rate of correct events observed during repeated tests shall be at least 90% with a confidence level of 95%</w:t>
      </w:r>
      <w:r w:rsidRPr="00C26C6B">
        <w:rPr>
          <w:lang w:eastAsia="zh-CN"/>
        </w:rPr>
        <w:t xml:space="preserve"> for each of the events</w:t>
      </w:r>
      <w:r w:rsidRPr="00C26C6B">
        <w:t>.</w:t>
      </w:r>
    </w:p>
    <w:p w14:paraId="09233A8A" w14:textId="77777777" w:rsidR="005F6B10" w:rsidRPr="00C26C6B" w:rsidRDefault="005F6B10" w:rsidP="005F6B10">
      <w:r w:rsidRPr="00C26C6B">
        <w:t>The statistical pass/ fail decisions are done separate</w:t>
      </w:r>
      <w:r w:rsidRPr="00C26C6B">
        <w:rPr>
          <w:lang w:eastAsia="zh-CN"/>
        </w:rPr>
        <w:t>ly</w:t>
      </w:r>
      <w:r w:rsidRPr="00C26C6B">
        <w:t xml:space="preserve"> for </w:t>
      </w:r>
      <w:r w:rsidRPr="00C26C6B">
        <w:rPr>
          <w:lang w:eastAsia="zh-CN"/>
        </w:rPr>
        <w:t>E</w:t>
      </w:r>
      <w:r w:rsidRPr="00C26C6B">
        <w:t>vent A</w:t>
      </w:r>
      <w:r w:rsidRPr="00C26C6B">
        <w:rPr>
          <w:lang w:eastAsia="zh-CN"/>
        </w:rPr>
        <w:t>1, E</w:t>
      </w:r>
      <w:r w:rsidRPr="00C26C6B">
        <w:t>vent A</w:t>
      </w:r>
      <w:r w:rsidRPr="00C26C6B">
        <w:rPr>
          <w:lang w:eastAsia="zh-CN"/>
        </w:rPr>
        <w:t xml:space="preserve">6, </w:t>
      </w:r>
      <w:r w:rsidRPr="00C26C6B">
        <w:t xml:space="preserve">Cell 1 </w:t>
      </w:r>
      <w:r w:rsidRPr="00C26C6B">
        <w:rPr>
          <w:lang w:eastAsia="zh-CN"/>
        </w:rPr>
        <w:t>E</w:t>
      </w:r>
      <w:r w:rsidRPr="00C26C6B">
        <w:t xml:space="preserve">vent A2, Cell 2 </w:t>
      </w:r>
      <w:r w:rsidRPr="00C26C6B">
        <w:rPr>
          <w:lang w:eastAsia="zh-CN"/>
        </w:rPr>
        <w:t>E</w:t>
      </w:r>
      <w:r w:rsidRPr="00C26C6B">
        <w:t xml:space="preserve">vent A2, Cell 3 </w:t>
      </w:r>
      <w:r w:rsidRPr="00C26C6B">
        <w:rPr>
          <w:lang w:eastAsia="zh-CN"/>
        </w:rPr>
        <w:t>E</w:t>
      </w:r>
      <w:r w:rsidRPr="00C26C6B">
        <w:t>vent A2</w:t>
      </w:r>
      <w:r w:rsidRPr="00C26C6B">
        <w:rPr>
          <w:lang w:eastAsia="zh-TW"/>
        </w:rPr>
        <w:t>, Cell 4 Event A2, Cell 5 Event A2, Cell 6 Event A2 and Cell 7 Event A2</w:t>
      </w:r>
      <w:r w:rsidRPr="00C26C6B">
        <w:t>.</w:t>
      </w:r>
    </w:p>
    <w:p w14:paraId="27897F86" w14:textId="77777777" w:rsidR="005F6B10" w:rsidRPr="00C26C6B" w:rsidRDefault="005F6B10" w:rsidP="005F6B10">
      <w:r w:rsidRPr="00C26C6B">
        <w:t>Decide the test pass, if events A</w:t>
      </w:r>
      <w:r w:rsidRPr="00C26C6B">
        <w:rPr>
          <w:lang w:eastAsia="zh-CN"/>
        </w:rPr>
        <w:t>1</w:t>
      </w:r>
      <w:r w:rsidRPr="00C26C6B">
        <w:t xml:space="preserve"> and A</w:t>
      </w:r>
      <w:r w:rsidRPr="00C26C6B">
        <w:rPr>
          <w:lang w:eastAsia="zh-CN"/>
        </w:rPr>
        <w:t>6</w:t>
      </w:r>
      <w:r w:rsidRPr="00C26C6B">
        <w:rPr>
          <w:lang w:eastAsia="zh-TW"/>
        </w:rPr>
        <w:t xml:space="preserve"> and all</w:t>
      </w:r>
      <w:r w:rsidRPr="00C26C6B">
        <w:t xml:space="preserve"> the </w:t>
      </w:r>
      <w:r w:rsidRPr="00C26C6B">
        <w:rPr>
          <w:lang w:eastAsia="zh-CN"/>
        </w:rPr>
        <w:t>A</w:t>
      </w:r>
      <w:r w:rsidRPr="00C26C6B">
        <w:t>2 events are passed, otherwise fail the UE.</w:t>
      </w:r>
    </w:p>
    <w:p w14:paraId="10186160" w14:textId="77777777" w:rsidR="005F6B10" w:rsidRDefault="005F6B10" w:rsidP="00041FB1">
      <w:pPr>
        <w:pStyle w:val="Heading3"/>
      </w:pPr>
    </w:p>
    <w:p w14:paraId="635B288E" w14:textId="70BC0A51" w:rsidR="00041FB1" w:rsidRDefault="00666B14" w:rsidP="00041FB1">
      <w:pPr>
        <w:pStyle w:val="Heading3"/>
        <w:rPr>
          <w:ins w:id="1" w:author="Kangas, Matti (Nokia - FI/Oulu)" w:date="2021-08-05T18:45:00Z"/>
          <w:lang w:eastAsia="x-none"/>
        </w:rPr>
      </w:pPr>
      <w:ins w:id="2" w:author="Kangas, Matti (Nokia - FI/Oulu)" w:date="2021-08-06T21:13:00Z">
        <w:r>
          <w:t>8.16.103</w:t>
        </w:r>
      </w:ins>
      <w:ins w:id="3" w:author="Kangas, Matti (Nokia - FI/Oulu)" w:date="2021-08-05T18:45:00Z">
        <w:r w:rsidR="00041FB1">
          <w:tab/>
          <w:t xml:space="preserve">E-UTRAN </w:t>
        </w:r>
      </w:ins>
      <w:ins w:id="4" w:author="Kangas, Matti (Nokia - FI/Oulu)" w:date="2021-08-06T17:29:00Z">
        <w:r w:rsidR="008A2640">
          <w:t>TDD</w:t>
        </w:r>
      </w:ins>
      <w:ins w:id="5" w:author="Kangas, Matti (Nokia - FI/Oulu)" w:date="2021-08-05T18:45:00Z">
        <w:r w:rsidR="00041FB1">
          <w:t xml:space="preserve"> hibernation and activation of </w:t>
        </w:r>
      </w:ins>
      <w:ins w:id="6" w:author="Kangas, Matti (Nokia - FI/Oulu)" w:date="2021-08-06T21:12:00Z">
        <w:r>
          <w:t>unknown</w:t>
        </w:r>
      </w:ins>
      <w:ins w:id="7" w:author="Kangas, Matti (Nokia - FI/Oulu)" w:date="2021-08-05T18:45:00Z">
        <w:r w:rsidR="00041FB1">
          <w:t xml:space="preserve"> </w:t>
        </w:r>
        <w:proofErr w:type="spellStart"/>
        <w:r w:rsidR="00041FB1">
          <w:t>SCell</w:t>
        </w:r>
        <w:proofErr w:type="spellEnd"/>
        <w:r w:rsidR="00041FB1">
          <w:t xml:space="preserve"> in non-DRX</w:t>
        </w:r>
      </w:ins>
    </w:p>
    <w:p w14:paraId="3B2FC3A7" w14:textId="7B7BA370" w:rsidR="00041FB1" w:rsidRDefault="00666B14" w:rsidP="00041FB1">
      <w:pPr>
        <w:pStyle w:val="Heading4"/>
        <w:rPr>
          <w:ins w:id="8" w:author="Kangas, Matti (Nokia - FI/Oulu)" w:date="2021-08-05T18:45:00Z"/>
        </w:rPr>
      </w:pPr>
      <w:ins w:id="9" w:author="Kangas, Matti (Nokia - FI/Oulu)" w:date="2021-08-06T21:13:00Z">
        <w:r>
          <w:t>8.16.103</w:t>
        </w:r>
      </w:ins>
      <w:ins w:id="10" w:author="Kangas, Matti (Nokia - FI/Oulu)" w:date="2021-08-05T18:45:00Z">
        <w:r w:rsidR="00041FB1">
          <w:t>.1</w:t>
        </w:r>
        <w:r w:rsidR="00041FB1">
          <w:tab/>
          <w:t>Test purpose</w:t>
        </w:r>
      </w:ins>
    </w:p>
    <w:p w14:paraId="32719F02" w14:textId="41723F1B" w:rsidR="00041FB1" w:rsidRDefault="00041FB1" w:rsidP="00041FB1">
      <w:pPr>
        <w:rPr>
          <w:ins w:id="11" w:author="Kangas, Matti (Nokia - FI/Oulu)" w:date="2021-08-05T18:45:00Z"/>
        </w:rPr>
      </w:pPr>
      <w:ins w:id="12" w:author="Kangas, Matti (Nokia - FI/Oulu)" w:date="2021-08-05T18:45:00Z">
        <w:r>
          <w:t xml:space="preserve">The purpose of this test is to verify that the </w:t>
        </w:r>
        <w:proofErr w:type="spellStart"/>
        <w:r>
          <w:t>SCell</w:t>
        </w:r>
        <w:proofErr w:type="spellEnd"/>
        <w:r>
          <w:t xml:space="preserve"> hibernation and activation delays are within the requirements for UE configured with a single downlink </w:t>
        </w:r>
        <w:proofErr w:type="spellStart"/>
        <w:r>
          <w:t>SCell</w:t>
        </w:r>
        <w:proofErr w:type="spellEnd"/>
        <w:r>
          <w:t xml:space="preserve">, when the </w:t>
        </w:r>
        <w:proofErr w:type="spellStart"/>
        <w:r>
          <w:t>SCell</w:t>
        </w:r>
        <w:proofErr w:type="spellEnd"/>
        <w:r>
          <w:t xml:space="preserve"> is </w:t>
        </w:r>
      </w:ins>
      <w:ins w:id="13" w:author="Kangas, Matti (Nokia - FI/Oulu)" w:date="2021-08-06T21:12:00Z">
        <w:r w:rsidR="00666B14">
          <w:t>unknown</w:t>
        </w:r>
      </w:ins>
      <w:ins w:id="14" w:author="Kangas, Matti (Nokia - FI/Oulu)" w:date="2021-08-05T18:45:00Z">
        <w:r>
          <w:t xml:space="preserve"> by the UE at the time of hibernation and activation.</w:t>
        </w:r>
      </w:ins>
    </w:p>
    <w:p w14:paraId="4BEDD230" w14:textId="36014345" w:rsidR="00041FB1" w:rsidRDefault="00666B14" w:rsidP="00041FB1">
      <w:pPr>
        <w:pStyle w:val="Heading4"/>
        <w:rPr>
          <w:ins w:id="15" w:author="Kangas, Matti (Nokia - FI/Oulu)" w:date="2021-08-05T18:45:00Z"/>
        </w:rPr>
      </w:pPr>
      <w:ins w:id="16" w:author="Kangas, Matti (Nokia - FI/Oulu)" w:date="2021-08-06T21:13:00Z">
        <w:r>
          <w:t>8.16.103</w:t>
        </w:r>
      </w:ins>
      <w:ins w:id="17" w:author="Kangas, Matti (Nokia - FI/Oulu)" w:date="2021-08-05T18:45:00Z">
        <w:r w:rsidR="00041FB1">
          <w:t>.2</w:t>
        </w:r>
        <w:r w:rsidR="00041FB1">
          <w:tab/>
          <w:t>Test applicability</w:t>
        </w:r>
      </w:ins>
    </w:p>
    <w:p w14:paraId="7DA559B2" w14:textId="26D4FB99" w:rsidR="00041FB1" w:rsidRDefault="00041FB1" w:rsidP="00041FB1">
      <w:pPr>
        <w:rPr>
          <w:ins w:id="18" w:author="Kangas, Matti (Nokia - FI/Oulu)" w:date="2021-08-05T18:45:00Z"/>
        </w:rPr>
      </w:pPr>
      <w:ins w:id="19" w:author="Kangas, Matti (Nokia - FI/Oulu)" w:date="2021-08-05T18:45:00Z">
        <w:r>
          <w:t>This test applies to</w:t>
        </w:r>
      </w:ins>
      <w:ins w:id="20" w:author="Kangas, Matti (Nokia - FI/Oulu)" w:date="2021-08-06T15:49:00Z">
        <w:r w:rsidR="009A3DBF">
          <w:t xml:space="preserve"> </w:t>
        </w:r>
      </w:ins>
      <w:ins w:id="21" w:author="Kangas, Matti (Nokia - FI/Oulu)" w:date="2021-08-05T18:45:00Z">
        <w:r>
          <w:t>devices supporting</w:t>
        </w:r>
      </w:ins>
      <w:ins w:id="22" w:author="Kangas, Matti (Nokia - FI/Oulu)" w:date="2021-08-06T15:50:00Z">
        <w:r w:rsidR="009A3DBF">
          <w:t xml:space="preserve"> E-UTRAN TDD</w:t>
        </w:r>
      </w:ins>
      <w:ins w:id="23" w:author="Kangas, Matti (Nokia - FI/Oulu)" w:date="2021-08-05T18:45:00Z">
        <w:r>
          <w:t xml:space="preserve"> CA with Intra-band contiguous CA, Intra-band non-contiguous CA, Inter-band CA and </w:t>
        </w:r>
        <w:proofErr w:type="spellStart"/>
        <w:r>
          <w:t>SCell</w:t>
        </w:r>
        <w:proofErr w:type="spellEnd"/>
        <w:r>
          <w:t xml:space="preserve"> hibernation.</w:t>
        </w:r>
      </w:ins>
    </w:p>
    <w:p w14:paraId="4B6EEED6" w14:textId="35254CFB" w:rsidR="00041FB1" w:rsidRDefault="00666B14" w:rsidP="00041FB1">
      <w:pPr>
        <w:pStyle w:val="Heading4"/>
        <w:rPr>
          <w:ins w:id="24" w:author="Kangas, Matti (Nokia - FI/Oulu)" w:date="2021-08-05T18:45:00Z"/>
        </w:rPr>
      </w:pPr>
      <w:ins w:id="25" w:author="Kangas, Matti (Nokia - FI/Oulu)" w:date="2021-08-06T21:13:00Z">
        <w:r>
          <w:t>8.16.103</w:t>
        </w:r>
      </w:ins>
      <w:ins w:id="26" w:author="Kangas, Matti (Nokia - FI/Oulu)" w:date="2021-08-05T18:45:00Z">
        <w:r w:rsidR="00041FB1">
          <w:t>.3</w:t>
        </w:r>
        <w:r w:rsidR="00041FB1">
          <w:tab/>
          <w:t>Minimum conformance requirements</w:t>
        </w:r>
      </w:ins>
    </w:p>
    <w:p w14:paraId="79CD543E" w14:textId="77777777" w:rsidR="00041FB1" w:rsidRPr="00C26C6B" w:rsidRDefault="00041FB1" w:rsidP="00041FB1">
      <w:pPr>
        <w:rPr>
          <w:ins w:id="27" w:author="Kangas, Matti (Nokia - FI/Oulu)" w:date="2021-08-05T18:45:00Z"/>
        </w:rPr>
      </w:pPr>
      <w:ins w:id="28" w:author="Kangas, Matti (Nokia - FI/Oulu)" w:date="2021-08-05T18:45:00Z">
        <w:r w:rsidRPr="00C26C6B">
          <w:t xml:space="preserve">The delay within which the UE shall be able to activate the deactivated </w:t>
        </w:r>
        <w:proofErr w:type="spellStart"/>
        <w:r w:rsidRPr="00C26C6B">
          <w:t>SCell</w:t>
        </w:r>
        <w:proofErr w:type="spellEnd"/>
        <w:r w:rsidRPr="00C26C6B">
          <w:t xml:space="preserve"> depends upon the specified conditions.</w:t>
        </w:r>
      </w:ins>
    </w:p>
    <w:p w14:paraId="0BEA3591" w14:textId="77777777" w:rsidR="00666B14" w:rsidRPr="00C26C6B" w:rsidRDefault="00666B14" w:rsidP="00666B14">
      <w:pPr>
        <w:rPr>
          <w:ins w:id="29" w:author="Kangas, Matti (Nokia - FI/Oulu)" w:date="2021-08-06T21:15:00Z"/>
        </w:rPr>
      </w:pPr>
      <w:ins w:id="30" w:author="Kangas, Matti (Nokia - FI/Oulu)" w:date="2021-08-06T21:15:00Z">
        <w:r w:rsidRPr="00C26C6B">
          <w:t xml:space="preserve">Upon receiving </w:t>
        </w:r>
        <w:proofErr w:type="spellStart"/>
        <w:r w:rsidRPr="00C26C6B">
          <w:t>SCell</w:t>
        </w:r>
        <w:proofErr w:type="spellEnd"/>
        <w:r w:rsidRPr="00C26C6B">
          <w:t xml:space="preserve"> activation command in subframe </w:t>
        </w:r>
        <w:r w:rsidRPr="00C26C6B">
          <w:rPr>
            <w:i/>
          </w:rPr>
          <w:t>n</w:t>
        </w:r>
        <w:r w:rsidRPr="00C26C6B">
          <w:t>, the UE shall be capable to transmit valid CSI report and apply actions related to</w:t>
        </w:r>
        <w:r>
          <w:t xml:space="preserve"> </w:t>
        </w:r>
        <w:r w:rsidRPr="00C26C6B">
          <w:t xml:space="preserve">the activation command as specified in [26] for the </w:t>
        </w:r>
        <w:proofErr w:type="spellStart"/>
        <w:r w:rsidRPr="00C26C6B">
          <w:t>SCell</w:t>
        </w:r>
        <w:proofErr w:type="spellEnd"/>
        <w:r w:rsidRPr="00C26C6B">
          <w:t xml:space="preserve"> being activated no later than in subframe </w:t>
        </w:r>
        <w:r w:rsidRPr="00C26C6B">
          <w:rPr>
            <w:i/>
          </w:rPr>
          <w:t>n</w:t>
        </w:r>
        <w:r w:rsidRPr="00C26C6B">
          <w:t xml:space="preserve">+34 provided the </w:t>
        </w:r>
        <w:proofErr w:type="spellStart"/>
        <w:r w:rsidRPr="00C26C6B">
          <w:t>SCell</w:t>
        </w:r>
        <w:proofErr w:type="spellEnd"/>
        <w:r w:rsidRPr="00C26C6B">
          <w:t xml:space="preserve"> can be successfully detected on the first attempt.</w:t>
        </w:r>
      </w:ins>
    </w:p>
    <w:p w14:paraId="2F7FED51" w14:textId="2BA290E9" w:rsidR="00041FB1" w:rsidRPr="00C26C6B" w:rsidRDefault="00041FB1" w:rsidP="00041FB1">
      <w:pPr>
        <w:rPr>
          <w:ins w:id="31" w:author="Kangas, Matti (Nokia - FI/Oulu)" w:date="2021-08-05T18:45:00Z"/>
        </w:rPr>
      </w:pPr>
      <w:ins w:id="32" w:author="Kangas, Matti (Nokia - FI/Oulu)" w:date="2021-08-05T18:45:00Z">
        <w:r w:rsidRPr="00C26C6B">
          <w:t xml:space="preserve">If there is no reference signal received for the CSI measurement over the delay corresponding to the minimum requirements specified above, then the UE shall report corresponding valid CSI for the </w:t>
        </w:r>
      </w:ins>
      <w:ins w:id="33" w:author="Kangas, Matti (Nokia - FI/Oulu)" w:date="2021-08-05T18:49:00Z">
        <w:r w:rsidR="00260210">
          <w:t>hibernated</w:t>
        </w:r>
      </w:ins>
      <w:ins w:id="34" w:author="Kangas, Matti (Nokia - FI/Oulu)" w:date="2021-08-05T18:45:00Z">
        <w:r w:rsidRPr="00C26C6B">
          <w:t xml:space="preserve"> </w:t>
        </w:r>
        <w:proofErr w:type="spellStart"/>
        <w:r w:rsidRPr="00C26C6B">
          <w:t>SCell</w:t>
        </w:r>
        <w:proofErr w:type="spellEnd"/>
        <w:r w:rsidRPr="00C26C6B">
          <w:t xml:space="preserve"> on the next available uplink reporting resource after receiving the reference signal.</w:t>
        </w:r>
      </w:ins>
    </w:p>
    <w:p w14:paraId="59C0131E" w14:textId="1737CA31" w:rsidR="00041FB1" w:rsidRPr="00C26C6B" w:rsidRDefault="00041FB1" w:rsidP="00041FB1">
      <w:pPr>
        <w:rPr>
          <w:ins w:id="35" w:author="Kangas, Matti (Nokia - FI/Oulu)" w:date="2021-08-05T18:45:00Z"/>
        </w:rPr>
      </w:pPr>
      <w:ins w:id="36" w:author="Kangas, Matti (Nokia - FI/Oulu)" w:date="2021-08-05T18:45:00Z">
        <w:r w:rsidRPr="00C26C6B">
          <w:t xml:space="preserve">If there are no uplink resources for reporting the valid CSI in subframe </w:t>
        </w:r>
        <w:r w:rsidRPr="00C26C6B">
          <w:rPr>
            <w:i/>
          </w:rPr>
          <w:t>n</w:t>
        </w:r>
        <w:r w:rsidRPr="00C26C6B">
          <w:t>+24</w:t>
        </w:r>
      </w:ins>
      <w:ins w:id="37" w:author="Kangas, Matti (Nokia - FI/Oulu)" w:date="2021-08-06T17:32:00Z">
        <w:r w:rsidR="008A2640">
          <w:t xml:space="preserve"> </w:t>
        </w:r>
      </w:ins>
      <w:ins w:id="38" w:author="Kangas, Matti (Nokia - FI/Oulu)" w:date="2021-08-05T18:45:00Z">
        <w:r w:rsidRPr="00C26C6B">
          <w:t>then the UE shall use the next available uplink resource for reporting the corresponding valid CSI.</w:t>
        </w:r>
      </w:ins>
    </w:p>
    <w:p w14:paraId="38AA45CF" w14:textId="77777777" w:rsidR="00041FB1" w:rsidRPr="00C26C6B" w:rsidRDefault="00041FB1" w:rsidP="00041FB1">
      <w:pPr>
        <w:rPr>
          <w:ins w:id="39" w:author="Kangas, Matti (Nokia - FI/Oulu)" w:date="2021-08-05T18:45:00Z"/>
        </w:rPr>
      </w:pPr>
      <w:ins w:id="40" w:author="Kangas, Matti (Nokia - FI/Oulu)" w:date="2021-08-05T18:45:00Z">
        <w:r w:rsidRPr="00C26C6B">
          <w:t>The valid CSI is based on the UE measurement and corresponds to any CQI value specified in [8] with the exception of CQI index = 0 (out of range) provided:</w:t>
        </w:r>
      </w:ins>
    </w:p>
    <w:p w14:paraId="7744DCDB" w14:textId="3239F709" w:rsidR="00041FB1" w:rsidRPr="00C26C6B" w:rsidRDefault="00041FB1" w:rsidP="00041FB1">
      <w:pPr>
        <w:rPr>
          <w:ins w:id="41" w:author="Kangas, Matti (Nokia - FI/Oulu)" w:date="2021-08-05T18:45:00Z"/>
        </w:rPr>
      </w:pPr>
      <w:ins w:id="42" w:author="Kangas, Matti (Nokia - FI/Oulu)" w:date="2021-08-05T18:45:00Z">
        <w:r w:rsidRPr="00C26C6B">
          <w:t>-</w:t>
        </w:r>
        <w:r w:rsidRPr="00C26C6B">
          <w:tab/>
          <w:t xml:space="preserve">the conditions in section 7.7 are met over the entire </w:t>
        </w:r>
        <w:proofErr w:type="spellStart"/>
        <w:r w:rsidRPr="00C26C6B">
          <w:t>SCell</w:t>
        </w:r>
        <w:proofErr w:type="spellEnd"/>
        <w:r w:rsidRPr="00C26C6B">
          <w:t xml:space="preserve"> </w:t>
        </w:r>
      </w:ins>
      <w:ins w:id="43" w:author="Kangas, Matti (Nokia - FI/Oulu)" w:date="2021-08-05T18:50:00Z">
        <w:r w:rsidR="00260210">
          <w:t>hibernation</w:t>
        </w:r>
      </w:ins>
      <w:ins w:id="44" w:author="Kangas, Matti (Nokia - FI/Oulu)" w:date="2021-08-05T18:45:00Z">
        <w:r w:rsidRPr="00C26C6B">
          <w:t xml:space="preserve"> delay and </w:t>
        </w:r>
      </w:ins>
    </w:p>
    <w:p w14:paraId="27D9A26A" w14:textId="77777777" w:rsidR="00041FB1" w:rsidRPr="00C26C6B" w:rsidRDefault="00041FB1" w:rsidP="00041FB1">
      <w:pPr>
        <w:rPr>
          <w:ins w:id="45" w:author="Kangas, Matti (Nokia - FI/Oulu)" w:date="2021-08-05T18:45:00Z"/>
        </w:rPr>
      </w:pPr>
      <w:ins w:id="46" w:author="Kangas, Matti (Nokia - FI/Oulu)" w:date="2021-08-05T18:45:00Z">
        <w:r w:rsidRPr="00C26C6B">
          <w:t>-</w:t>
        </w:r>
        <w:r w:rsidRPr="00C26C6B">
          <w:tab/>
          <w:t>the conditions for CQI reporting defined in Section 7.2.3 of [8] are met.</w:t>
        </w:r>
      </w:ins>
    </w:p>
    <w:p w14:paraId="633882DD" w14:textId="13FF5804" w:rsidR="00041FB1" w:rsidRPr="00C26C6B" w:rsidRDefault="00041FB1" w:rsidP="00041FB1">
      <w:pPr>
        <w:rPr>
          <w:ins w:id="47" w:author="Kangas, Matti (Nokia - FI/Oulu)" w:date="2021-08-05T18:45:00Z"/>
        </w:rPr>
      </w:pPr>
      <w:ins w:id="48" w:author="Kangas, Matti (Nokia - FI/Oulu)" w:date="2021-08-05T18:45:00Z">
        <w:r w:rsidRPr="00C26C6B">
          <w:t xml:space="preserve">In addition to CSI reporting defined above, UE shall also apply other actions related to the </w:t>
        </w:r>
      </w:ins>
      <w:ins w:id="49" w:author="Kangas, Matti (Nokia - FI/Oulu)" w:date="2021-08-05T20:10:00Z">
        <w:r w:rsidR="00F05B9D">
          <w:t>hibernation</w:t>
        </w:r>
      </w:ins>
      <w:ins w:id="50" w:author="Kangas, Matti (Nokia - FI/Oulu)" w:date="2021-08-05T18:45:00Z">
        <w:r w:rsidRPr="00C26C6B">
          <w:t xml:space="preserve"> command specified in [26] for an </w:t>
        </w:r>
        <w:proofErr w:type="spellStart"/>
        <w:r w:rsidRPr="00C26C6B">
          <w:t>SCell</w:t>
        </w:r>
        <w:proofErr w:type="spellEnd"/>
        <w:r w:rsidRPr="00C26C6B">
          <w:t xml:space="preserve"> at the first opportunities for the corresponding actions once the </w:t>
        </w:r>
        <w:proofErr w:type="spellStart"/>
        <w:r w:rsidRPr="00C26C6B">
          <w:t>SCell</w:t>
        </w:r>
        <w:proofErr w:type="spellEnd"/>
        <w:r w:rsidRPr="00C26C6B">
          <w:t xml:space="preserve"> is </w:t>
        </w:r>
      </w:ins>
      <w:ins w:id="51" w:author="Kangas, Matti (Nokia - FI/Oulu)" w:date="2021-08-05T20:10:00Z">
        <w:r w:rsidR="00F05B9D">
          <w:t>h</w:t>
        </w:r>
      </w:ins>
      <w:ins w:id="52" w:author="Kangas, Matti (Nokia - FI/Oulu)" w:date="2021-08-05T20:11:00Z">
        <w:r w:rsidR="00F05B9D">
          <w:t>ibernated</w:t>
        </w:r>
      </w:ins>
      <w:ins w:id="53" w:author="Kangas, Matti (Nokia - FI/Oulu)" w:date="2021-08-05T18:45:00Z">
        <w:r w:rsidRPr="00C26C6B">
          <w:t>.</w:t>
        </w:r>
      </w:ins>
    </w:p>
    <w:p w14:paraId="0A0147A2" w14:textId="346F8293" w:rsidR="00041FB1" w:rsidRPr="00C26C6B" w:rsidRDefault="00041FB1" w:rsidP="00041FB1">
      <w:pPr>
        <w:rPr>
          <w:ins w:id="54" w:author="Kangas, Matti (Nokia - FI/Oulu)" w:date="2021-08-05T18:45:00Z"/>
        </w:rPr>
      </w:pPr>
      <w:ins w:id="55" w:author="Kangas, Matti (Nokia - FI/Oulu)" w:date="2021-08-05T18:45:00Z">
        <w:r w:rsidRPr="00C26C6B">
          <w:t xml:space="preserve">The </w:t>
        </w:r>
        <w:proofErr w:type="spellStart"/>
        <w:r w:rsidRPr="00C26C6B">
          <w:t>PCell</w:t>
        </w:r>
        <w:proofErr w:type="spellEnd"/>
        <w:r w:rsidRPr="00C26C6B">
          <w:t xml:space="preserve"> interruption </w:t>
        </w:r>
      </w:ins>
      <w:ins w:id="56" w:author="Kangas, Matti (Nokia - FI/Oulu)" w:date="2021-08-06T18:41:00Z">
        <w:r w:rsidR="002D401D">
          <w:t>due to hibernation</w:t>
        </w:r>
      </w:ins>
      <w:ins w:id="57" w:author="Kangas, Matti (Nokia - FI/Oulu)" w:date="2021-08-05T18:45:00Z">
        <w:r w:rsidRPr="00C26C6B">
          <w:t xml:space="preserve"> shall not occur before subframe n+5 </w:t>
        </w:r>
        <w:bookmarkStart w:id="58" w:name="OLE_LINK43"/>
        <w:r w:rsidRPr="00C26C6B">
          <w:t>and not occur</w:t>
        </w:r>
        <w:bookmarkEnd w:id="58"/>
        <w:r w:rsidRPr="00C26C6B">
          <w:t xml:space="preserve"> after </w:t>
        </w:r>
        <w:r w:rsidRPr="00C26C6B">
          <w:rPr>
            <w:lang w:eastAsia="zh-CN"/>
          </w:rPr>
          <w:t xml:space="preserve">subframe </w:t>
        </w:r>
        <w:r w:rsidRPr="00C26C6B">
          <w:rPr>
            <w:i/>
          </w:rPr>
          <w:t>n</w:t>
        </w:r>
        <w:r w:rsidRPr="002D401D">
          <w:rPr>
            <w:iCs/>
          </w:rPr>
          <w:t>+</w:t>
        </w:r>
      </w:ins>
      <w:ins w:id="59" w:author="Kangas, Matti (Nokia - FI/Oulu)" w:date="2021-08-06T17:33:00Z">
        <w:r w:rsidR="008A2640" w:rsidRPr="002D401D">
          <w:rPr>
            <w:iCs/>
          </w:rPr>
          <w:t>11</w:t>
        </w:r>
      </w:ins>
      <w:ins w:id="60" w:author="Kangas, Matti (Nokia - FI/Oulu)" w:date="2021-08-05T18:45:00Z">
        <w:r w:rsidRPr="002D401D">
          <w:rPr>
            <w:iCs/>
            <w:lang w:eastAsia="zh-CN"/>
          </w:rPr>
          <w:t xml:space="preserve"> </w:t>
        </w:r>
        <w:r w:rsidRPr="00C26C6B">
          <w:rPr>
            <w:lang w:eastAsia="zh-CN"/>
          </w:rPr>
          <w:t xml:space="preserve">when </w:t>
        </w:r>
        <w:proofErr w:type="spellStart"/>
        <w:r w:rsidRPr="00C26C6B">
          <w:rPr>
            <w:lang w:eastAsia="zh-CN"/>
          </w:rPr>
          <w:t>PCell</w:t>
        </w:r>
        <w:proofErr w:type="spellEnd"/>
        <w:r w:rsidRPr="00C26C6B">
          <w:rPr>
            <w:lang w:eastAsia="zh-CN"/>
          </w:rPr>
          <w:t xml:space="preserve"> belongs to E-UTRA </w:t>
        </w:r>
      </w:ins>
      <w:ins w:id="61" w:author="Kangas, Matti (Nokia - FI/Oulu)" w:date="2021-08-06T17:29:00Z">
        <w:r w:rsidR="008A2640">
          <w:rPr>
            <w:lang w:eastAsia="zh-CN"/>
          </w:rPr>
          <w:t>TDD</w:t>
        </w:r>
      </w:ins>
      <w:ins w:id="62" w:author="Kangas, Matti (Nokia - FI/Oulu)" w:date="2021-08-05T18:45:00Z">
        <w:r w:rsidRPr="00C26C6B">
          <w:t>.</w:t>
        </w:r>
      </w:ins>
    </w:p>
    <w:p w14:paraId="6E25C22E" w14:textId="7B580C23" w:rsidR="00041FB1" w:rsidRPr="00C26C6B" w:rsidRDefault="00041FB1" w:rsidP="00041FB1">
      <w:pPr>
        <w:rPr>
          <w:ins w:id="63" w:author="Kangas, Matti (Nokia - FI/Oulu)" w:date="2021-08-05T18:45:00Z"/>
        </w:rPr>
      </w:pPr>
      <w:ins w:id="64" w:author="Kangas, Matti (Nokia - FI/Oulu)" w:date="2021-08-05T18:45:00Z">
        <w:r w:rsidRPr="00C26C6B">
          <w:t xml:space="preserve">Starting from the subframe </w:t>
        </w:r>
      </w:ins>
      <w:ins w:id="65" w:author="Kangas, Matti (Nokia - FI/Oulu)" w:date="2021-08-06T18:28:00Z">
        <w:r w:rsidR="00FC1A26" w:rsidRPr="00FC1A26">
          <w:rPr>
            <w:i/>
            <w:iCs/>
          </w:rPr>
          <w:t>n</w:t>
        </w:r>
      </w:ins>
      <w:ins w:id="66" w:author="Kangas, Matti (Nokia - FI/Oulu)" w:date="2021-08-06T18:39:00Z">
        <w:r w:rsidR="002D401D" w:rsidRPr="002D401D">
          <w:t>+</w:t>
        </w:r>
      </w:ins>
      <w:ins w:id="67" w:author="Kangas, Matti (Nokia - FI/Oulu)" w:date="2021-08-06T18:45:00Z">
        <w:r w:rsidR="002D401D">
          <w:t>8</w:t>
        </w:r>
      </w:ins>
      <w:ins w:id="68" w:author="Kangas, Matti (Nokia - FI/Oulu)" w:date="2021-08-06T18:32:00Z">
        <w:r w:rsidR="00FC1A26" w:rsidRPr="00FC1A26">
          <w:t xml:space="preserve"> </w:t>
        </w:r>
      </w:ins>
      <w:ins w:id="69" w:author="Kangas, Matti (Nokia - FI/Oulu)" w:date="2021-08-05T18:45:00Z">
        <w:r w:rsidRPr="00C26C6B">
          <w:t xml:space="preserve">until the UE has completed the </w:t>
        </w:r>
        <w:proofErr w:type="spellStart"/>
        <w:r w:rsidRPr="00C26C6B">
          <w:t>SCell</w:t>
        </w:r>
        <w:proofErr w:type="spellEnd"/>
        <w:r w:rsidRPr="00C26C6B">
          <w:t xml:space="preserve"> </w:t>
        </w:r>
      </w:ins>
      <w:ins w:id="70" w:author="Kangas, Matti (Nokia - FI/Oulu)" w:date="2021-08-05T20:14:00Z">
        <w:r w:rsidR="00F05B9D">
          <w:t>hibernation</w:t>
        </w:r>
      </w:ins>
      <w:ins w:id="71" w:author="Kangas, Matti (Nokia - FI/Oulu)" w:date="2021-08-05T18:45:00Z">
        <w:r w:rsidRPr="00C26C6B">
          <w:t xml:space="preserve">, the UE shall report CQI index = 0 (out of range) if the UE has available uplink resources to report CQI for the </w:t>
        </w:r>
        <w:proofErr w:type="spellStart"/>
        <w:r w:rsidRPr="00C26C6B">
          <w:t>SCell</w:t>
        </w:r>
        <w:proofErr w:type="spellEnd"/>
        <w:r w:rsidRPr="00C26C6B">
          <w:t>.</w:t>
        </w:r>
      </w:ins>
    </w:p>
    <w:p w14:paraId="39973E9F" w14:textId="49D18101" w:rsidR="00041FB1" w:rsidRPr="00C26C6B" w:rsidRDefault="00041FB1" w:rsidP="00041FB1">
      <w:pPr>
        <w:rPr>
          <w:ins w:id="72" w:author="Kangas, Matti (Nokia - FI/Oulu)" w:date="2021-08-05T18:45:00Z"/>
        </w:rPr>
      </w:pPr>
      <w:ins w:id="73" w:author="Kangas, Matti (Nokia - FI/Oulu)" w:date="2021-08-05T18:45:00Z">
        <w:r w:rsidRPr="00C26C6B">
          <w:t xml:space="preserve">Upon receiving </w:t>
        </w:r>
        <w:proofErr w:type="spellStart"/>
        <w:r w:rsidRPr="00C26C6B">
          <w:t>SCell</w:t>
        </w:r>
        <w:proofErr w:type="spellEnd"/>
        <w:r w:rsidRPr="00C26C6B">
          <w:t xml:space="preserve"> </w:t>
        </w:r>
      </w:ins>
      <w:ins w:id="74" w:author="Kangas, Matti (Nokia - FI/Oulu)" w:date="2021-08-06T18:31:00Z">
        <w:r w:rsidR="00FC1A26">
          <w:t>activation</w:t>
        </w:r>
      </w:ins>
      <w:ins w:id="75" w:author="Kangas, Matti (Nokia - FI/Oulu)" w:date="2021-08-05T18:45:00Z">
        <w:r w:rsidRPr="00C26C6B">
          <w:t xml:space="preserve"> command in subframe </w:t>
        </w:r>
        <w:r w:rsidRPr="00C26C6B">
          <w:rPr>
            <w:i/>
          </w:rPr>
          <w:t>n</w:t>
        </w:r>
        <w:r w:rsidRPr="00C26C6B">
          <w:t xml:space="preserve">, the UE shall accomplish the </w:t>
        </w:r>
        <w:r w:rsidRPr="00C26C6B">
          <w:rPr>
            <w:lang w:eastAsia="zh-CN"/>
          </w:rPr>
          <w:t>activation</w:t>
        </w:r>
        <w:r w:rsidRPr="00C26C6B">
          <w:t xml:space="preserve"> actions specified in [26] for the </w:t>
        </w:r>
        <w:proofErr w:type="spellStart"/>
        <w:r w:rsidRPr="00C26C6B">
          <w:t>SCell</w:t>
        </w:r>
        <w:proofErr w:type="spellEnd"/>
        <w:r w:rsidRPr="00C26C6B">
          <w:t xml:space="preserve"> being </w:t>
        </w:r>
      </w:ins>
      <w:ins w:id="76" w:author="Kangas, Matti (Nokia - FI/Oulu)" w:date="2021-08-05T20:19:00Z">
        <w:r w:rsidR="002109FC">
          <w:t>hibernated</w:t>
        </w:r>
      </w:ins>
      <w:ins w:id="77" w:author="Kangas, Matti (Nokia - FI/Oulu)" w:date="2021-08-05T18:45:00Z">
        <w:r w:rsidRPr="00C26C6B">
          <w:t xml:space="preserve"> no later than in subframe </w:t>
        </w:r>
        <w:r w:rsidRPr="00C26C6B">
          <w:rPr>
            <w:i/>
          </w:rPr>
          <w:t>n</w:t>
        </w:r>
        <w:r w:rsidRPr="002D401D">
          <w:rPr>
            <w:iCs/>
          </w:rPr>
          <w:t>+</w:t>
        </w:r>
      </w:ins>
      <w:ins w:id="78" w:author="Kangas, Matti (Nokia - FI/Oulu)" w:date="2021-08-06T18:32:00Z">
        <w:r w:rsidR="00FC1A26" w:rsidRPr="002D401D">
          <w:rPr>
            <w:iCs/>
          </w:rPr>
          <w:t>11</w:t>
        </w:r>
      </w:ins>
      <w:ins w:id="79" w:author="Kangas, Matti (Nokia - FI/Oulu)" w:date="2021-08-05T18:45:00Z">
        <w:r w:rsidRPr="00C26C6B">
          <w:t>.</w:t>
        </w:r>
      </w:ins>
    </w:p>
    <w:p w14:paraId="7A4A206A" w14:textId="79AA8539" w:rsidR="00041FB1" w:rsidRDefault="00041FB1" w:rsidP="00041FB1">
      <w:pPr>
        <w:rPr>
          <w:ins w:id="80" w:author="Kangas, Matti (Nokia - FI/Oulu)" w:date="2021-08-05T20:18:00Z"/>
        </w:rPr>
      </w:pPr>
      <w:ins w:id="81" w:author="Kangas, Matti (Nokia - FI/Oulu)" w:date="2021-08-05T18:45:00Z">
        <w:r w:rsidRPr="00C26C6B">
          <w:lastRenderedPageBreak/>
          <w:t xml:space="preserve">The </w:t>
        </w:r>
        <w:proofErr w:type="spellStart"/>
        <w:r w:rsidRPr="00C26C6B">
          <w:t>PCell</w:t>
        </w:r>
        <w:proofErr w:type="spellEnd"/>
        <w:r w:rsidRPr="00C26C6B">
          <w:t xml:space="preserve"> interruption </w:t>
        </w:r>
      </w:ins>
      <w:ins w:id="82" w:author="Kangas, Matti (Nokia - FI/Oulu)" w:date="2021-08-06T18:41:00Z">
        <w:r w:rsidR="002D401D">
          <w:t>due to</w:t>
        </w:r>
      </w:ins>
      <w:ins w:id="83" w:author="Kangas, Matti (Nokia - FI/Oulu)" w:date="2021-08-06T18:42:00Z">
        <w:r w:rsidR="002D401D">
          <w:t xml:space="preserve"> activation </w:t>
        </w:r>
      </w:ins>
      <w:ins w:id="84" w:author="Kangas, Matti (Nokia - FI/Oulu)" w:date="2021-08-05T18:45:00Z">
        <w:r w:rsidRPr="00C26C6B">
          <w:t xml:space="preserve">shall not occur before subframe n+5 and not occur after subframe </w:t>
        </w:r>
        <w:r w:rsidRPr="00C26C6B">
          <w:rPr>
            <w:i/>
          </w:rPr>
          <w:t>n</w:t>
        </w:r>
        <w:r w:rsidRPr="00C26C6B">
          <w:t>+</w:t>
        </w:r>
      </w:ins>
      <w:ins w:id="85" w:author="Kangas, Matti (Nokia - FI/Oulu)" w:date="2021-08-06T18:39:00Z">
        <w:r w:rsidR="002D401D">
          <w:t>10</w:t>
        </w:r>
      </w:ins>
      <w:ins w:id="86" w:author="Kangas, Matti (Nokia - FI/Oulu)" w:date="2021-08-05T18:45:00Z">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w:t>
        </w:r>
      </w:ins>
      <w:ins w:id="87" w:author="Kangas, Matti (Nokia - FI/Oulu)" w:date="2021-08-06T17:29:00Z">
        <w:r w:rsidR="008A2640">
          <w:rPr>
            <w:lang w:eastAsia="zh-CN"/>
          </w:rPr>
          <w:t>TDD</w:t>
        </w:r>
      </w:ins>
      <w:ins w:id="88" w:author="Kangas, Matti (Nokia - FI/Oulu)" w:date="2021-08-05T18:45:00Z">
        <w:r w:rsidRPr="00C26C6B">
          <w:t>.</w:t>
        </w:r>
      </w:ins>
    </w:p>
    <w:p w14:paraId="6029B647" w14:textId="6FD31FAC" w:rsidR="002109FC" w:rsidRPr="00C26C6B" w:rsidRDefault="002109FC" w:rsidP="002109FC">
      <w:pPr>
        <w:rPr>
          <w:ins w:id="89" w:author="Kangas, Matti (Nokia - FI/Oulu)" w:date="2021-08-05T20:18:00Z"/>
        </w:rPr>
      </w:pPr>
      <w:ins w:id="90" w:author="Kangas, Matti (Nokia - FI/Oulu)" w:date="2021-08-05T20:18:00Z">
        <w:r w:rsidRPr="00C26C6B">
          <w:t xml:space="preserve">Upon receiving </w:t>
        </w:r>
        <w:proofErr w:type="spellStart"/>
        <w:r w:rsidRPr="00C26C6B">
          <w:t>SCell</w:t>
        </w:r>
        <w:proofErr w:type="spellEnd"/>
        <w:r w:rsidRPr="00C26C6B">
          <w:t xml:space="preserve"> </w:t>
        </w:r>
        <w:r>
          <w:t>hibernation</w:t>
        </w:r>
        <w:r w:rsidRPr="00C26C6B">
          <w:t xml:space="preserve"> command in subframe </w:t>
        </w:r>
      </w:ins>
      <w:ins w:id="91" w:author="Kangas, Matti (Nokia - FI/Oulu)" w:date="2021-08-05T20:20:00Z">
        <w:r>
          <w:t>n</w:t>
        </w:r>
      </w:ins>
      <w:ins w:id="92" w:author="Kangas, Matti (Nokia - FI/Oulu)" w:date="2021-08-05T20:18:00Z">
        <w:r w:rsidRPr="00C26C6B">
          <w:t xml:space="preserve">, the UE shall accomplish the </w:t>
        </w:r>
      </w:ins>
      <w:ins w:id="93" w:author="Kangas, Matti (Nokia - FI/Oulu)" w:date="2021-08-05T20:20:00Z">
        <w:r>
          <w:rPr>
            <w:lang w:eastAsia="zh-CN"/>
          </w:rPr>
          <w:t>hibernation</w:t>
        </w:r>
      </w:ins>
      <w:ins w:id="94" w:author="Kangas, Matti (Nokia - FI/Oulu)" w:date="2021-08-05T20:18:00Z">
        <w:r w:rsidRPr="00C26C6B">
          <w:t xml:space="preserve"> actions specified in [26] for the </w:t>
        </w:r>
        <w:proofErr w:type="spellStart"/>
        <w:r w:rsidRPr="00C26C6B">
          <w:t>SCell</w:t>
        </w:r>
        <w:proofErr w:type="spellEnd"/>
        <w:r w:rsidRPr="00C26C6B">
          <w:t xml:space="preserve"> being activated no later than in subframe </w:t>
        </w:r>
        <w:r w:rsidRPr="00C26C6B">
          <w:rPr>
            <w:i/>
          </w:rPr>
          <w:t>n</w:t>
        </w:r>
        <w:r w:rsidRPr="00081C03">
          <w:rPr>
            <w:iCs/>
          </w:rPr>
          <w:t>+8</w:t>
        </w:r>
        <w:r w:rsidRPr="00C26C6B">
          <w:t>.</w:t>
        </w:r>
      </w:ins>
    </w:p>
    <w:p w14:paraId="03975878" w14:textId="40498757" w:rsidR="002109FC" w:rsidRDefault="002109FC" w:rsidP="002109FC">
      <w:pPr>
        <w:rPr>
          <w:ins w:id="95" w:author="Kangas, Matti (Nokia - FI/Oulu)" w:date="2021-08-06T18:47:00Z"/>
        </w:rPr>
      </w:pPr>
      <w:ins w:id="96" w:author="Kangas, Matti (Nokia - FI/Oulu)" w:date="2021-08-05T20:18:00Z">
        <w:r w:rsidRPr="00C26C6B">
          <w:t xml:space="preserve">The </w:t>
        </w:r>
        <w:proofErr w:type="spellStart"/>
        <w:r w:rsidRPr="00C26C6B">
          <w:t>PCell</w:t>
        </w:r>
        <w:proofErr w:type="spellEnd"/>
        <w:r w:rsidRPr="00C26C6B">
          <w:t xml:space="preserve"> interruption </w:t>
        </w:r>
      </w:ins>
      <w:ins w:id="97" w:author="Kangas, Matti (Nokia - FI/Oulu)" w:date="2021-08-06T18:49:00Z">
        <w:r w:rsidR="003528A2">
          <w:t>due to hibernation</w:t>
        </w:r>
      </w:ins>
      <w:ins w:id="98" w:author="Kangas, Matti (Nokia - FI/Oulu)" w:date="2021-08-05T20:18:00Z">
        <w:r w:rsidRPr="00C26C6B">
          <w:t xml:space="preserve"> shall not occur before subframe n+5 and not occur after subframe </w:t>
        </w:r>
        <w:r w:rsidRPr="00C26C6B">
          <w:rPr>
            <w:i/>
          </w:rPr>
          <w:t>n</w:t>
        </w:r>
        <w:r w:rsidRPr="00C26C6B">
          <w:t>+</w:t>
        </w:r>
      </w:ins>
      <w:ins w:id="99" w:author="Kangas, Matti (Nokia - FI/Oulu)" w:date="2021-08-06T18:47:00Z">
        <w:r w:rsidR="002D401D">
          <w:t>11</w:t>
        </w:r>
      </w:ins>
      <w:ins w:id="100" w:author="Kangas, Matti (Nokia - FI/Oulu)" w:date="2021-08-05T20:18:00Z">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w:t>
        </w:r>
      </w:ins>
      <w:ins w:id="101" w:author="Kangas, Matti (Nokia - FI/Oulu)" w:date="2021-08-06T17:29:00Z">
        <w:r w:rsidR="008A2640">
          <w:rPr>
            <w:lang w:eastAsia="zh-CN"/>
          </w:rPr>
          <w:t>TDD</w:t>
        </w:r>
      </w:ins>
      <w:ins w:id="102" w:author="Kangas, Matti (Nokia - FI/Oulu)" w:date="2021-08-05T20:18:00Z">
        <w:r w:rsidRPr="00C26C6B">
          <w:t>.</w:t>
        </w:r>
      </w:ins>
    </w:p>
    <w:p w14:paraId="65D2AA85" w14:textId="3411D43A" w:rsidR="002D401D" w:rsidRPr="00C26C6B" w:rsidRDefault="002D401D" w:rsidP="002D401D">
      <w:pPr>
        <w:rPr>
          <w:ins w:id="103" w:author="Kangas, Matti (Nokia - FI/Oulu)" w:date="2021-08-06T18:47:00Z"/>
        </w:rPr>
      </w:pPr>
      <w:ins w:id="104" w:author="Kangas, Matti (Nokia - FI/Oulu)" w:date="2021-08-06T18:47:00Z">
        <w:r w:rsidRPr="00C26C6B">
          <w:t xml:space="preserve">Upon receiving </w:t>
        </w:r>
        <w:proofErr w:type="spellStart"/>
        <w:r w:rsidRPr="00C26C6B">
          <w:t>SCell</w:t>
        </w:r>
        <w:proofErr w:type="spellEnd"/>
        <w:r w:rsidRPr="00C26C6B">
          <w:t xml:space="preserve"> </w:t>
        </w:r>
        <w:proofErr w:type="spellStart"/>
        <w:r>
          <w:t>deactivatiopn</w:t>
        </w:r>
        <w:proofErr w:type="spellEnd"/>
        <w:r w:rsidRPr="00C26C6B">
          <w:t xml:space="preserve"> command in subframe </w:t>
        </w:r>
        <w:r>
          <w:t>n</w:t>
        </w:r>
        <w:r w:rsidRPr="00C26C6B">
          <w:t xml:space="preserve">, the UE shall accomplish the </w:t>
        </w:r>
        <w:r>
          <w:rPr>
            <w:lang w:eastAsia="zh-CN"/>
          </w:rPr>
          <w:t>deactivati</w:t>
        </w:r>
      </w:ins>
      <w:ins w:id="105" w:author="Kangas, Matti (Nokia - FI/Oulu)" w:date="2021-08-06T18:48:00Z">
        <w:r>
          <w:rPr>
            <w:lang w:eastAsia="zh-CN"/>
          </w:rPr>
          <w:t>on</w:t>
        </w:r>
      </w:ins>
      <w:ins w:id="106" w:author="Kangas, Matti (Nokia - FI/Oulu)" w:date="2021-08-06T18:47:00Z">
        <w:r w:rsidRPr="00C26C6B">
          <w:t xml:space="preserve"> actions specified in [26] for the </w:t>
        </w:r>
        <w:proofErr w:type="spellStart"/>
        <w:r w:rsidRPr="00C26C6B">
          <w:t>SCell</w:t>
        </w:r>
        <w:proofErr w:type="spellEnd"/>
        <w:r w:rsidRPr="00C26C6B">
          <w:t xml:space="preserve"> being </w:t>
        </w:r>
      </w:ins>
      <w:ins w:id="107" w:author="Kangas, Matti (Nokia - FI/Oulu)" w:date="2021-08-06T18:48:00Z">
        <w:r>
          <w:t>hibernated</w:t>
        </w:r>
      </w:ins>
      <w:ins w:id="108" w:author="Kangas, Matti (Nokia - FI/Oulu)" w:date="2021-08-06T18:47:00Z">
        <w:r w:rsidRPr="00C26C6B">
          <w:t xml:space="preserve"> no later than in subframe </w:t>
        </w:r>
        <w:r w:rsidRPr="00C26C6B">
          <w:rPr>
            <w:i/>
          </w:rPr>
          <w:t>n</w:t>
        </w:r>
        <w:r w:rsidRPr="00864EB9">
          <w:rPr>
            <w:iCs/>
          </w:rPr>
          <w:t>+8</w:t>
        </w:r>
        <w:r w:rsidRPr="00C26C6B">
          <w:t>.</w:t>
        </w:r>
      </w:ins>
    </w:p>
    <w:p w14:paraId="5DE4AE7F" w14:textId="0BC2066E" w:rsidR="002D401D" w:rsidRPr="00C26C6B" w:rsidRDefault="002D401D" w:rsidP="002D401D">
      <w:pPr>
        <w:rPr>
          <w:ins w:id="109" w:author="Kangas, Matti (Nokia - FI/Oulu)" w:date="2021-08-06T18:47:00Z"/>
        </w:rPr>
      </w:pPr>
      <w:ins w:id="110" w:author="Kangas, Matti (Nokia - FI/Oulu)" w:date="2021-08-06T18:47:00Z">
        <w:r w:rsidRPr="00C26C6B">
          <w:t xml:space="preserve">The </w:t>
        </w:r>
        <w:proofErr w:type="spellStart"/>
        <w:r w:rsidRPr="00C26C6B">
          <w:t>PCell</w:t>
        </w:r>
        <w:proofErr w:type="spellEnd"/>
        <w:r w:rsidRPr="00C26C6B">
          <w:t xml:space="preserve"> interruption </w:t>
        </w:r>
      </w:ins>
      <w:ins w:id="111" w:author="Kangas, Matti (Nokia - FI/Oulu)" w:date="2021-08-06T18:49:00Z">
        <w:r w:rsidR="003528A2">
          <w:t>due to deactivation sha</w:t>
        </w:r>
      </w:ins>
      <w:ins w:id="112" w:author="Kangas, Matti (Nokia - FI/Oulu)" w:date="2021-08-06T18:47:00Z">
        <w:r w:rsidRPr="00C26C6B">
          <w:t xml:space="preserve">ll not occur before subframe n+5 and not occur after subframe </w:t>
        </w:r>
        <w:r w:rsidRPr="00C26C6B">
          <w:rPr>
            <w:i/>
          </w:rPr>
          <w:t>n</w:t>
        </w:r>
        <w:r w:rsidRPr="00C26C6B">
          <w:t>+</w:t>
        </w:r>
        <w:r>
          <w:t>11</w:t>
        </w:r>
        <w:r w:rsidRPr="00C26C6B">
          <w:rPr>
            <w:lang w:eastAsia="zh-CN"/>
          </w:rPr>
          <w:t xml:space="preserve"> when </w:t>
        </w:r>
        <w:proofErr w:type="spellStart"/>
        <w:r w:rsidRPr="00C26C6B">
          <w:rPr>
            <w:lang w:eastAsia="zh-CN"/>
          </w:rPr>
          <w:t>PCell</w:t>
        </w:r>
        <w:proofErr w:type="spellEnd"/>
        <w:r w:rsidRPr="00C26C6B">
          <w:rPr>
            <w:lang w:eastAsia="zh-CN"/>
          </w:rPr>
          <w:t xml:space="preserve"> belongs to E-UTRA </w:t>
        </w:r>
        <w:r>
          <w:rPr>
            <w:lang w:eastAsia="zh-CN"/>
          </w:rPr>
          <w:t>TDD</w:t>
        </w:r>
        <w:r w:rsidRPr="00C26C6B">
          <w:t>.</w:t>
        </w:r>
      </w:ins>
    </w:p>
    <w:p w14:paraId="08CA8DBA" w14:textId="06840A9D" w:rsidR="00041FB1" w:rsidRPr="00C26C6B" w:rsidRDefault="00041FB1" w:rsidP="00041FB1">
      <w:pPr>
        <w:rPr>
          <w:ins w:id="113" w:author="Kangas, Matti (Nokia - FI/Oulu)" w:date="2021-08-05T18:45:00Z"/>
        </w:rPr>
      </w:pPr>
      <w:ins w:id="114" w:author="Kangas, Matti (Nokia - FI/Oulu)" w:date="2021-08-05T18:45:00Z">
        <w:r w:rsidRPr="00C26C6B">
          <w:t>The normative reference for this requirement is TS 36.133 [4] clause 7.7 and A.8.1</w:t>
        </w:r>
        <w:r w:rsidRPr="00C26C6B">
          <w:rPr>
            <w:lang w:eastAsia="zh-CN"/>
          </w:rPr>
          <w:t>6</w:t>
        </w:r>
        <w:r w:rsidRPr="00C26C6B">
          <w:t>.1</w:t>
        </w:r>
      </w:ins>
      <w:ins w:id="115" w:author="Kangas, Matti (Nokia - FI/Oulu)" w:date="2021-08-05T20:21:00Z">
        <w:r w:rsidR="002109FC">
          <w:t>03</w:t>
        </w:r>
      </w:ins>
      <w:ins w:id="116" w:author="Kangas, Matti (Nokia - FI/Oulu)" w:date="2021-08-05T18:45:00Z">
        <w:r w:rsidRPr="00C26C6B">
          <w:t>.</w:t>
        </w:r>
      </w:ins>
    </w:p>
    <w:p w14:paraId="5DABDEED" w14:textId="71520045" w:rsidR="00041FB1" w:rsidRDefault="00666B14" w:rsidP="00041FB1">
      <w:pPr>
        <w:pStyle w:val="Heading4"/>
        <w:rPr>
          <w:ins w:id="117" w:author="Kangas, Matti (Nokia - FI/Oulu)" w:date="2021-08-05T18:45:00Z"/>
        </w:rPr>
      </w:pPr>
      <w:ins w:id="118" w:author="Kangas, Matti (Nokia - FI/Oulu)" w:date="2021-08-06T21:13:00Z">
        <w:r>
          <w:t>8.16.103</w:t>
        </w:r>
      </w:ins>
      <w:ins w:id="119" w:author="Kangas, Matti (Nokia - FI/Oulu)" w:date="2021-08-05T18:45:00Z">
        <w:r w:rsidR="00041FB1">
          <w:t>.4</w:t>
        </w:r>
        <w:r w:rsidR="00041FB1">
          <w:tab/>
          <w:t>Test description</w:t>
        </w:r>
      </w:ins>
    </w:p>
    <w:p w14:paraId="25941971" w14:textId="6DDAB86E" w:rsidR="00041FB1" w:rsidRDefault="00666B14" w:rsidP="00041FB1">
      <w:pPr>
        <w:pStyle w:val="Heading5"/>
        <w:rPr>
          <w:ins w:id="120" w:author="Kangas, Matti (Nokia - FI/Oulu)" w:date="2021-08-05T18:45:00Z"/>
          <w:lang w:eastAsia="zh-CN"/>
        </w:rPr>
      </w:pPr>
      <w:ins w:id="121" w:author="Kangas, Matti (Nokia - FI/Oulu)" w:date="2021-08-06T21:13:00Z">
        <w:r>
          <w:t>8.16.103</w:t>
        </w:r>
      </w:ins>
      <w:ins w:id="122" w:author="Kangas, Matti (Nokia - FI/Oulu)" w:date="2021-08-05T18:45:00Z">
        <w:r w:rsidR="00041FB1">
          <w:t>.4.1</w:t>
        </w:r>
        <w:r w:rsidR="00041FB1">
          <w:tab/>
          <w:t>Initial conditions</w:t>
        </w:r>
      </w:ins>
    </w:p>
    <w:p w14:paraId="3DA0DABE" w14:textId="77777777" w:rsidR="00041FB1" w:rsidRDefault="00041FB1" w:rsidP="00041FB1">
      <w:pPr>
        <w:rPr>
          <w:ins w:id="123" w:author="Kangas, Matti (Nokia - FI/Oulu)" w:date="2021-08-05T18:45:00Z"/>
        </w:rPr>
      </w:pPr>
      <w:ins w:id="124" w:author="Kangas, Matti (Nokia - FI/Oulu)" w:date="2021-08-05T18:45:00Z">
        <w:r>
          <w:t>Test Environment: Normal, as defined in TS 36.508 [7] clause 4.1.</w:t>
        </w:r>
      </w:ins>
    </w:p>
    <w:p w14:paraId="5EF48AEE" w14:textId="77777777" w:rsidR="00041FB1" w:rsidRDefault="00041FB1" w:rsidP="00041FB1">
      <w:pPr>
        <w:rPr>
          <w:ins w:id="125" w:author="Kangas, Matti (Nokia - FI/Oulu)" w:date="2021-08-05T18:45:00Z"/>
        </w:rPr>
      </w:pPr>
      <w:ins w:id="126" w:author="Kangas, Matti (Nokia - FI/Oulu)" w:date="2021-08-05T18:45:00Z">
        <w:r>
          <w:t xml:space="preserve">Frequencies to be tested: According to Annex E table E-1 and TS 36.508 [7] clauses 4.4.2 and 4.3.1.  </w:t>
        </w:r>
      </w:ins>
    </w:p>
    <w:p w14:paraId="6682B97B" w14:textId="77777777" w:rsidR="00041FB1" w:rsidRDefault="00041FB1" w:rsidP="00041FB1">
      <w:pPr>
        <w:rPr>
          <w:ins w:id="127" w:author="Kangas, Matti (Nokia - FI/Oulu)" w:date="2021-08-05T18:45:00Z"/>
        </w:rPr>
      </w:pPr>
      <w:ins w:id="128" w:author="Kangas, Matti (Nokia - FI/Oulu)" w:date="2021-08-05T18:45:00Z">
        <w:r>
          <w:t>Channel Bandwidth to be tested: 10 MHz as defined in TS 36.508 [7] clause 4.3.1.</w:t>
        </w:r>
      </w:ins>
    </w:p>
    <w:p w14:paraId="4012888A" w14:textId="77777777" w:rsidR="00041FB1" w:rsidRDefault="00041FB1" w:rsidP="00041FB1">
      <w:pPr>
        <w:rPr>
          <w:ins w:id="129" w:author="Kangas, Matti (Nokia - FI/Oulu)" w:date="2021-08-05T18:45:00Z"/>
        </w:rPr>
      </w:pPr>
      <w:ins w:id="130" w:author="Kangas, Matti (Nokia - FI/Oulu)" w:date="2021-08-05T18:45:00Z">
        <w:r>
          <w:t>1.</w:t>
        </w:r>
        <w:r>
          <w:tab/>
          <w:t>Connect the SS (node B emulator) and AWGN noise sources to the UE antenna connectors as follows:</w:t>
        </w:r>
      </w:ins>
    </w:p>
    <w:p w14:paraId="220CDC58" w14:textId="77777777" w:rsidR="00041FB1" w:rsidRDefault="00041FB1" w:rsidP="00041FB1">
      <w:pPr>
        <w:pStyle w:val="B1"/>
        <w:rPr>
          <w:ins w:id="131" w:author="Kangas, Matti (Nokia - FI/Oulu)" w:date="2021-08-05T18:45:00Z"/>
        </w:rPr>
      </w:pPr>
      <w:ins w:id="132" w:author="Kangas, Matti (Nokia - FI/Oulu)" w:date="2021-08-05T18:45:00Z">
        <w:r>
          <w:t>-</w:t>
        </w:r>
        <w:r>
          <w:tab/>
          <w:t>For UEs supporting only 2Rx in all the bands under test, use TS 36.508 [7] Annex A, Figure group A.45 as appropriate.</w:t>
        </w:r>
      </w:ins>
    </w:p>
    <w:p w14:paraId="626DD703" w14:textId="77777777" w:rsidR="00041FB1" w:rsidRDefault="00041FB1" w:rsidP="00041FB1">
      <w:pPr>
        <w:pStyle w:val="B1"/>
        <w:rPr>
          <w:ins w:id="133" w:author="Kangas, Matti (Nokia - FI/Oulu)" w:date="2021-08-05T18:45:00Z"/>
        </w:rPr>
      </w:pPr>
      <w:ins w:id="134" w:author="Kangas, Matti (Nokia - FI/Oulu)" w:date="2021-08-05T18:45:00Z">
        <w:r>
          <w:t xml:space="preserve">- </w:t>
        </w:r>
        <w:r>
          <w:tab/>
          <w:t>or UEs supporting 4Rx in any of the bands under test use TS 36.508 [7] Annex A, Figure A.86. Use the 2Rx module for cells on bands supporting 2Rx and the 4Rx module for cells on bands supporting 4Rx.</w:t>
        </w:r>
      </w:ins>
    </w:p>
    <w:p w14:paraId="2ADE6D07" w14:textId="5625B3A0" w:rsidR="00041FB1" w:rsidRDefault="00041FB1" w:rsidP="00041FB1">
      <w:pPr>
        <w:rPr>
          <w:ins w:id="135" w:author="Kangas, Matti (Nokia - FI/Oulu)" w:date="2021-08-05T18:45:00Z"/>
        </w:rPr>
      </w:pPr>
      <w:ins w:id="136" w:author="Kangas, Matti (Nokia - FI/Oulu)" w:date="2021-08-05T18:45:00Z">
        <w:r>
          <w:t>2.</w:t>
        </w:r>
        <w:r>
          <w:tab/>
          <w:t xml:space="preserve">The general test parameter settings are set up according to Table </w:t>
        </w:r>
      </w:ins>
      <w:ins w:id="137" w:author="Kangas, Matti (Nokia - FI/Oulu)" w:date="2021-08-06T21:13:00Z">
        <w:r w:rsidR="00666B14">
          <w:t>8.16.103</w:t>
        </w:r>
      </w:ins>
      <w:ins w:id="138" w:author="Kangas, Matti (Nokia - FI/Oulu)" w:date="2021-08-05T18:45:00Z">
        <w:r>
          <w:t>.4.1-1.</w:t>
        </w:r>
      </w:ins>
    </w:p>
    <w:p w14:paraId="32095E57" w14:textId="77777777" w:rsidR="00041FB1" w:rsidRDefault="00041FB1" w:rsidP="00041FB1">
      <w:pPr>
        <w:rPr>
          <w:ins w:id="139" w:author="Kangas, Matti (Nokia - FI/Oulu)" w:date="2021-08-05T18:45:00Z"/>
        </w:rPr>
      </w:pPr>
      <w:ins w:id="140" w:author="Kangas, Matti (Nokia - FI/Oulu)" w:date="2021-08-05T18:45:00Z">
        <w:r>
          <w:t>3.</w:t>
        </w:r>
        <w:r>
          <w:tab/>
          <w:t>Propagation conditions are set according to Annex B clauses B.0.</w:t>
        </w:r>
      </w:ins>
    </w:p>
    <w:p w14:paraId="2C74FD4F" w14:textId="7853DCFB" w:rsidR="00041FB1" w:rsidRDefault="00041FB1" w:rsidP="00041FB1">
      <w:pPr>
        <w:rPr>
          <w:ins w:id="141" w:author="Kangas, Matti (Nokia - FI/Oulu)" w:date="2021-08-05T18:45:00Z"/>
        </w:rPr>
      </w:pPr>
      <w:ins w:id="142" w:author="Kangas, Matti (Nokia - FI/Oulu)" w:date="2021-08-05T18:45:00Z">
        <w:r>
          <w:t>4.</w:t>
        </w:r>
        <w:r>
          <w:tab/>
          <w:t xml:space="preserve">Message contents are defined in clause </w:t>
        </w:r>
      </w:ins>
      <w:ins w:id="143" w:author="Kangas, Matti (Nokia - FI/Oulu)" w:date="2021-08-06T21:13:00Z">
        <w:r w:rsidR="00666B14">
          <w:t>8.16.103</w:t>
        </w:r>
      </w:ins>
      <w:ins w:id="144" w:author="Kangas, Matti (Nokia - FI/Oulu)" w:date="2021-08-05T18:45:00Z">
        <w:r>
          <w:t>.4.3.</w:t>
        </w:r>
      </w:ins>
    </w:p>
    <w:p w14:paraId="1F26810A" w14:textId="77777777" w:rsidR="00041FB1" w:rsidRDefault="00041FB1" w:rsidP="00041FB1">
      <w:pPr>
        <w:rPr>
          <w:ins w:id="145" w:author="Kangas, Matti (Nokia - FI/Oulu)" w:date="2021-08-05T18:45:00Z"/>
          <w:rFonts w:cs="v3.7.0"/>
          <w:lang w:eastAsia="zh-CN"/>
        </w:rPr>
      </w:pPr>
      <w:ins w:id="146" w:author="Kangas, Matti (Nokia - FI/Oulu)" w:date="2021-08-05T18:45:00Z">
        <w:r>
          <w:t>5.</w:t>
        </w:r>
        <w:r>
          <w:tab/>
          <w:t>C</w:t>
        </w:r>
        <w:r>
          <w:rPr>
            <w:lang w:eastAsia="zh-CN"/>
          </w:rPr>
          <w:t xml:space="preserve">ell1 is </w:t>
        </w:r>
        <w:proofErr w:type="spellStart"/>
        <w:r>
          <w:rPr>
            <w:lang w:eastAsia="zh-CN"/>
          </w:rPr>
          <w:t>PCell</w:t>
        </w:r>
        <w:proofErr w:type="spellEnd"/>
        <w:r>
          <w:rPr>
            <w:lang w:eastAsia="zh-CN"/>
          </w:rPr>
          <w:t xml:space="preserve"> on the primary component carrier</w:t>
        </w:r>
        <w:r>
          <w:t xml:space="preserve"> and</w:t>
        </w:r>
        <w:r>
          <w:rPr>
            <w:lang w:eastAsia="zh-CN"/>
          </w:rPr>
          <w:t xml:space="preserve"> Cell 2 is </w:t>
        </w:r>
        <w:proofErr w:type="spellStart"/>
        <w:r>
          <w:rPr>
            <w:lang w:eastAsia="zh-CN"/>
          </w:rPr>
          <w:t>SCell</w:t>
        </w:r>
        <w:proofErr w:type="spellEnd"/>
        <w:r>
          <w:rPr>
            <w:lang w:eastAsia="zh-CN"/>
          </w:rPr>
          <w:t xml:space="preserve"> on the secondary component carrier</w:t>
        </w:r>
        <w:r>
          <w:t>.</w:t>
        </w:r>
        <w:r>
          <w:rPr>
            <w:lang w:eastAsia="zh-CN"/>
          </w:rPr>
          <w:t xml:space="preserve"> </w:t>
        </w:r>
        <w:r>
          <w:t>Cell 1 is the cell used for connection setup with the power levels set according to Annex C.0 and C.1 for this test</w:t>
        </w:r>
        <w:r>
          <w:rPr>
            <w:lang w:eastAsia="zh-CN"/>
          </w:rPr>
          <w:t xml:space="preserve">, </w:t>
        </w:r>
        <w:r>
          <w:t>Cell 2 shall be powered OFF</w:t>
        </w:r>
        <w:r>
          <w:rPr>
            <w:lang w:eastAsia="zh-CN"/>
          </w:rPr>
          <w:t>.</w:t>
        </w:r>
      </w:ins>
    </w:p>
    <w:p w14:paraId="23311F19" w14:textId="05ABFCC0" w:rsidR="00041FB1" w:rsidRDefault="00041FB1" w:rsidP="00041FB1">
      <w:pPr>
        <w:pStyle w:val="TH"/>
        <w:rPr>
          <w:ins w:id="147" w:author="Kangas, Matti (Nokia - FI/Oulu)" w:date="2021-08-05T18:45:00Z"/>
        </w:rPr>
      </w:pPr>
      <w:ins w:id="148" w:author="Kangas, Matti (Nokia - FI/Oulu)" w:date="2021-08-05T18:45:00Z">
        <w:r>
          <w:lastRenderedPageBreak/>
          <w:t xml:space="preserve">Table </w:t>
        </w:r>
      </w:ins>
      <w:ins w:id="149" w:author="Kangas, Matti (Nokia - FI/Oulu)" w:date="2021-08-06T21:13:00Z">
        <w:r w:rsidR="00666B14">
          <w:t>8.16.103</w:t>
        </w:r>
      </w:ins>
      <w:ins w:id="150" w:author="Kangas, Matti (Nokia - FI/Oulu)" w:date="2021-08-05T18:45:00Z">
        <w:r>
          <w:t xml:space="preserve">.4.1-1: General test parameters for </w:t>
        </w:r>
      </w:ins>
      <w:ins w:id="151" w:author="Kangas, Matti (Nokia - FI/Oulu)" w:date="2021-08-06T21:12:00Z">
        <w:r w:rsidR="00666B14">
          <w:t>unknown</w:t>
        </w:r>
      </w:ins>
      <w:ins w:id="152" w:author="Kangas, Matti (Nokia - FI/Oulu)" w:date="2021-08-05T18:45:00Z">
        <w:r>
          <w:t xml:space="preserve"> </w:t>
        </w:r>
        <w:proofErr w:type="spellStart"/>
        <w:r>
          <w:t>SCell</w:t>
        </w:r>
        <w:proofErr w:type="spellEnd"/>
        <w:r>
          <w:t xml:space="preserve"> </w:t>
        </w:r>
      </w:ins>
      <w:ins w:id="153" w:author="Kangas, Matti (Nokia - FI/Oulu)" w:date="2021-08-06T18:51:00Z">
        <w:r w:rsidR="003528A2">
          <w:t>hibernation and activation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41FB1" w14:paraId="1888B438" w14:textId="77777777" w:rsidTr="007A2720">
        <w:trPr>
          <w:cantSplit/>
          <w:ins w:id="15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E82B9FB" w14:textId="77777777" w:rsidR="00041FB1" w:rsidRDefault="00041FB1" w:rsidP="007A2720">
            <w:pPr>
              <w:pStyle w:val="TAH"/>
              <w:rPr>
                <w:ins w:id="155" w:author="Kangas, Matti (Nokia - FI/Oulu)" w:date="2021-08-05T18:45:00Z"/>
                <w:rFonts w:cs="Arial"/>
              </w:rPr>
            </w:pPr>
            <w:ins w:id="156" w:author="Kangas, Matti (Nokia - FI/Oulu)" w:date="2021-08-05T18:45: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2598FD" w14:textId="77777777" w:rsidR="00041FB1" w:rsidRDefault="00041FB1" w:rsidP="007A2720">
            <w:pPr>
              <w:pStyle w:val="TAH"/>
              <w:rPr>
                <w:ins w:id="157" w:author="Kangas, Matti (Nokia - FI/Oulu)" w:date="2021-08-05T18:45:00Z"/>
                <w:rFonts w:cs="Arial"/>
              </w:rPr>
            </w:pPr>
            <w:ins w:id="158" w:author="Kangas, Matti (Nokia - FI/Oulu)" w:date="2021-08-05T18:45: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056B14B4" w14:textId="77777777" w:rsidR="00041FB1" w:rsidRDefault="00041FB1" w:rsidP="007A2720">
            <w:pPr>
              <w:pStyle w:val="TAH"/>
              <w:rPr>
                <w:ins w:id="159" w:author="Kangas, Matti (Nokia - FI/Oulu)" w:date="2021-08-05T18:45:00Z"/>
                <w:rFonts w:cs="Arial"/>
              </w:rPr>
            </w:pPr>
            <w:ins w:id="160" w:author="Kangas, Matti (Nokia - FI/Oulu)" w:date="2021-08-05T18:45:00Z">
              <w:r>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7805FB5A" w14:textId="77777777" w:rsidR="00041FB1" w:rsidRDefault="00041FB1" w:rsidP="007A2720">
            <w:pPr>
              <w:pStyle w:val="TAH"/>
              <w:rPr>
                <w:ins w:id="161" w:author="Kangas, Matti (Nokia - FI/Oulu)" w:date="2021-08-05T18:45:00Z"/>
                <w:rFonts w:cs="Arial"/>
              </w:rPr>
            </w:pPr>
            <w:ins w:id="162" w:author="Kangas, Matti (Nokia - FI/Oulu)" w:date="2021-08-05T18:45:00Z">
              <w:r>
                <w:rPr>
                  <w:rFonts w:cs="Arial"/>
                </w:rPr>
                <w:t>Comment</w:t>
              </w:r>
            </w:ins>
          </w:p>
        </w:tc>
      </w:tr>
      <w:tr w:rsidR="00041FB1" w:rsidRPr="006F2D13" w14:paraId="200CB24A" w14:textId="77777777" w:rsidTr="007A2720">
        <w:trPr>
          <w:cantSplit/>
          <w:ins w:id="16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F767A05" w14:textId="77777777" w:rsidR="00041FB1" w:rsidRDefault="00041FB1" w:rsidP="007A2720">
            <w:pPr>
              <w:pStyle w:val="TAL"/>
              <w:rPr>
                <w:ins w:id="164" w:author="Kangas, Matti (Nokia - FI/Oulu)" w:date="2021-08-05T18:45:00Z"/>
                <w:rFonts w:cs="Arial"/>
              </w:rPr>
            </w:pPr>
            <w:ins w:id="165" w:author="Kangas, Matti (Nokia - FI/Oulu)" w:date="2021-08-05T18:45:00Z">
              <w:r>
                <w:rPr>
                  <w:rFonts w:cs="Arial"/>
                </w:rPr>
                <w:t>PDSCH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0F33FC11" w14:textId="77777777" w:rsidR="00041FB1" w:rsidRDefault="00041FB1" w:rsidP="007A2720">
            <w:pPr>
              <w:pStyle w:val="TAC"/>
              <w:rPr>
                <w:ins w:id="166"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59E161" w14:textId="3FACA9E2" w:rsidR="00041FB1" w:rsidRDefault="00041FB1" w:rsidP="007A2720">
            <w:pPr>
              <w:pStyle w:val="TAC"/>
              <w:rPr>
                <w:ins w:id="167" w:author="Kangas, Matti (Nokia - FI/Oulu)" w:date="2021-08-05T18:45:00Z"/>
                <w:rFonts w:cs="v4.2.0"/>
              </w:rPr>
            </w:pPr>
            <w:ins w:id="168" w:author="Kangas, Matti (Nokia - FI/Oulu)" w:date="2021-08-05T18:45:00Z">
              <w:r>
                <w:rPr>
                  <w:rFonts w:cs="v4.2.0"/>
                </w:rPr>
                <w:t>DL Reference Measurement Channel R.</w:t>
              </w:r>
            </w:ins>
            <w:ins w:id="169" w:author="Kangas, Matti (Nokia - FI/Oulu)" w:date="2021-08-06T18:50:00Z">
              <w:r w:rsidR="003528A2">
                <w:rPr>
                  <w:rFonts w:cs="v4.2.0"/>
                </w:rPr>
                <w:t>0</w:t>
              </w:r>
            </w:ins>
            <w:ins w:id="170" w:author="Kangas, Matti (Nokia - FI/Oulu)" w:date="2021-08-05T18:45:00Z">
              <w:r>
                <w:rPr>
                  <w:rFonts w:cs="v4.2.0"/>
                </w:rPr>
                <w:t xml:space="preserve"> </w:t>
              </w:r>
            </w:ins>
            <w:ins w:id="171" w:author="Kangas, Matti (Nokia - FI/Oulu)" w:date="2021-08-06T17:29:00Z">
              <w:r w:rsidR="008A2640">
                <w:rPr>
                  <w:rFonts w:cs="v4.2.0"/>
                </w:rPr>
                <w:t>TDD</w:t>
              </w:r>
            </w:ins>
            <w:ins w:id="172" w:author="Kangas, Matti (Nokia - FI/Oulu)" w:date="2021-08-05T18:45:00Z">
              <w:r>
                <w:rPr>
                  <w:rFonts w:cs="v4.2.0"/>
                </w:rPr>
                <w:t xml:space="preserve"> (Cell 1)</w:t>
              </w:r>
            </w:ins>
          </w:p>
        </w:tc>
        <w:tc>
          <w:tcPr>
            <w:tcW w:w="3652" w:type="dxa"/>
            <w:tcBorders>
              <w:top w:val="single" w:sz="4" w:space="0" w:color="auto"/>
              <w:left w:val="single" w:sz="4" w:space="0" w:color="auto"/>
              <w:bottom w:val="single" w:sz="4" w:space="0" w:color="auto"/>
              <w:right w:val="single" w:sz="4" w:space="0" w:color="auto"/>
            </w:tcBorders>
            <w:hideMark/>
          </w:tcPr>
          <w:p w14:paraId="0B2831D7" w14:textId="77777777" w:rsidR="00041FB1" w:rsidRDefault="00041FB1" w:rsidP="007A2720">
            <w:pPr>
              <w:pStyle w:val="TAL"/>
              <w:rPr>
                <w:ins w:id="173" w:author="Kangas, Matti (Nokia - FI/Oulu)" w:date="2021-08-05T18:45:00Z"/>
                <w:rFonts w:cs="v4.2.0"/>
              </w:rPr>
            </w:pPr>
            <w:ins w:id="174" w:author="Kangas, Matti (Nokia - FI/Oulu)" w:date="2021-08-05T18:45:00Z">
              <w:r>
                <w:rPr>
                  <w:rFonts w:cs="v4.2.0"/>
                </w:rPr>
                <w:t>As specified in section A.1</w:t>
              </w:r>
            </w:ins>
          </w:p>
        </w:tc>
      </w:tr>
      <w:tr w:rsidR="00041FB1" w:rsidRPr="006F2D13" w14:paraId="69684EE1" w14:textId="77777777" w:rsidTr="007A2720">
        <w:trPr>
          <w:cantSplit/>
          <w:ins w:id="17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22088AB" w14:textId="77777777" w:rsidR="00041FB1" w:rsidRDefault="00041FB1" w:rsidP="007A2720">
            <w:pPr>
              <w:pStyle w:val="TAL"/>
              <w:rPr>
                <w:ins w:id="176" w:author="Kangas, Matti (Nokia - FI/Oulu)" w:date="2021-08-05T18:45:00Z"/>
                <w:rFonts w:cs="Arial"/>
              </w:rPr>
            </w:pPr>
            <w:ins w:id="177" w:author="Kangas, Matti (Nokia - FI/Oulu)" w:date="2021-08-05T18:45:00Z">
              <w:r>
                <w:rPr>
                  <w:rFonts w:cs="Arial"/>
                </w:rPr>
                <w:t>PCFICH/PDCCH/PHICH parameters</w:t>
              </w:r>
            </w:ins>
          </w:p>
        </w:tc>
        <w:tc>
          <w:tcPr>
            <w:tcW w:w="709" w:type="dxa"/>
            <w:tcBorders>
              <w:top w:val="single" w:sz="4" w:space="0" w:color="auto"/>
              <w:left w:val="single" w:sz="4" w:space="0" w:color="auto"/>
              <w:bottom w:val="single" w:sz="4" w:space="0" w:color="auto"/>
              <w:right w:val="single" w:sz="4" w:space="0" w:color="auto"/>
            </w:tcBorders>
            <w:vAlign w:val="center"/>
          </w:tcPr>
          <w:p w14:paraId="5527BC0C" w14:textId="77777777" w:rsidR="00041FB1" w:rsidRDefault="00041FB1" w:rsidP="007A2720">
            <w:pPr>
              <w:pStyle w:val="TAC"/>
              <w:rPr>
                <w:ins w:id="178" w:author="Kangas, Matti (Nokia - FI/Oulu)" w:date="2021-08-05T18:45:00Z"/>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5ED7A" w14:textId="6BB7B4AF" w:rsidR="00041FB1" w:rsidRDefault="00041FB1" w:rsidP="007A2720">
            <w:pPr>
              <w:pStyle w:val="TAC"/>
              <w:rPr>
                <w:ins w:id="179" w:author="Kangas, Matti (Nokia - FI/Oulu)" w:date="2021-08-05T18:45:00Z"/>
                <w:rFonts w:cs="v4.2.0"/>
              </w:rPr>
            </w:pPr>
            <w:ins w:id="180" w:author="Kangas, Matti (Nokia - FI/Oulu)" w:date="2021-08-05T18:45:00Z">
              <w:r>
                <w:rPr>
                  <w:rFonts w:cs="v4.2.0"/>
                </w:rPr>
                <w:t xml:space="preserve">DL Reference Measurement Channel R.6 </w:t>
              </w:r>
            </w:ins>
            <w:ins w:id="181" w:author="Kangas, Matti (Nokia - FI/Oulu)" w:date="2021-08-06T17:29:00Z">
              <w:r w:rsidR="008A2640">
                <w:rPr>
                  <w:rFonts w:cs="v4.2.0"/>
                </w:rPr>
                <w:t>TDD</w:t>
              </w:r>
            </w:ins>
          </w:p>
        </w:tc>
        <w:tc>
          <w:tcPr>
            <w:tcW w:w="3652" w:type="dxa"/>
            <w:tcBorders>
              <w:top w:val="single" w:sz="4" w:space="0" w:color="auto"/>
              <w:left w:val="single" w:sz="4" w:space="0" w:color="auto"/>
              <w:bottom w:val="single" w:sz="4" w:space="0" w:color="auto"/>
              <w:right w:val="single" w:sz="4" w:space="0" w:color="auto"/>
            </w:tcBorders>
            <w:hideMark/>
          </w:tcPr>
          <w:p w14:paraId="1154485A" w14:textId="77777777" w:rsidR="00041FB1" w:rsidRDefault="00041FB1" w:rsidP="007A2720">
            <w:pPr>
              <w:pStyle w:val="TAL"/>
              <w:rPr>
                <w:ins w:id="182" w:author="Kangas, Matti (Nokia - FI/Oulu)" w:date="2021-08-05T18:45:00Z"/>
                <w:rFonts w:cs="v4.2.0"/>
              </w:rPr>
            </w:pPr>
            <w:ins w:id="183" w:author="Kangas, Matti (Nokia - FI/Oulu)" w:date="2021-08-05T18:45:00Z">
              <w:r>
                <w:rPr>
                  <w:rFonts w:cs="v4.2.0"/>
                </w:rPr>
                <w:t>As specified in section A.2</w:t>
              </w:r>
            </w:ins>
          </w:p>
        </w:tc>
      </w:tr>
      <w:tr w:rsidR="00041FB1" w:rsidRPr="006F2D13" w14:paraId="1C157D58" w14:textId="77777777" w:rsidTr="007A2720">
        <w:trPr>
          <w:cantSplit/>
          <w:ins w:id="18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61A6F1B1" w14:textId="77777777" w:rsidR="00041FB1" w:rsidRDefault="00041FB1" w:rsidP="007A2720">
            <w:pPr>
              <w:pStyle w:val="TAL"/>
              <w:rPr>
                <w:ins w:id="185" w:author="Kangas, Matti (Nokia - FI/Oulu)" w:date="2021-08-05T18:45:00Z"/>
                <w:rFonts w:cs="v4.2.0"/>
              </w:rPr>
            </w:pPr>
            <w:ins w:id="186" w:author="Kangas, Matti (Nokia - FI/Oulu)" w:date="2021-08-05T18:45:00Z">
              <w:r>
                <w:rPr>
                  <w:rFonts w:cs="v4.2.0"/>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F8FA" w14:textId="77777777" w:rsidR="00041FB1" w:rsidRDefault="00041FB1" w:rsidP="007A2720">
            <w:pPr>
              <w:pStyle w:val="TAC"/>
              <w:rPr>
                <w:ins w:id="187"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67B52" w14:textId="77777777" w:rsidR="00041FB1" w:rsidRDefault="00041FB1" w:rsidP="007A2720">
            <w:pPr>
              <w:pStyle w:val="TAC"/>
              <w:rPr>
                <w:ins w:id="188" w:author="Kangas, Matti (Nokia - FI/Oulu)" w:date="2021-08-05T18:45:00Z"/>
                <w:rFonts w:cs="v4.2.0"/>
              </w:rPr>
            </w:pPr>
            <w:ins w:id="189" w:author="Kangas, Matti (Nokia - FI/Oulu)" w:date="2021-08-05T18:45:00Z">
              <w:r>
                <w:rPr>
                  <w:rFonts w:cs="v4.2.0"/>
                </w:rPr>
                <w:t>1, 2</w:t>
              </w:r>
            </w:ins>
          </w:p>
        </w:tc>
        <w:tc>
          <w:tcPr>
            <w:tcW w:w="3652" w:type="dxa"/>
            <w:tcBorders>
              <w:top w:val="single" w:sz="4" w:space="0" w:color="auto"/>
              <w:left w:val="single" w:sz="4" w:space="0" w:color="auto"/>
              <w:bottom w:val="single" w:sz="4" w:space="0" w:color="auto"/>
              <w:right w:val="single" w:sz="4" w:space="0" w:color="auto"/>
            </w:tcBorders>
            <w:hideMark/>
          </w:tcPr>
          <w:p w14:paraId="2F95ACDE" w14:textId="77777777" w:rsidR="00041FB1" w:rsidRDefault="00041FB1" w:rsidP="007A2720">
            <w:pPr>
              <w:pStyle w:val="TAL"/>
              <w:rPr>
                <w:ins w:id="190" w:author="Kangas, Matti (Nokia - FI/Oulu)" w:date="2021-08-05T18:45:00Z"/>
                <w:rFonts w:cs="v4.2.0"/>
              </w:rPr>
            </w:pPr>
            <w:ins w:id="191" w:author="Kangas, Matti (Nokia - FI/Oulu)" w:date="2021-08-05T18:45:00Z">
              <w:r>
                <w:rPr>
                  <w:rFonts w:cs="v4.2.0"/>
                </w:rPr>
                <w:t>Two radio channels are used for this test</w:t>
              </w:r>
            </w:ins>
          </w:p>
        </w:tc>
      </w:tr>
      <w:tr w:rsidR="00041FB1" w:rsidRPr="006F2D13" w14:paraId="7564FC11" w14:textId="77777777" w:rsidTr="007A2720">
        <w:trPr>
          <w:cantSplit/>
          <w:ins w:id="19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F765163" w14:textId="77777777" w:rsidR="00041FB1" w:rsidRDefault="00041FB1" w:rsidP="007A2720">
            <w:pPr>
              <w:pStyle w:val="TAL"/>
              <w:rPr>
                <w:ins w:id="193" w:author="Kangas, Matti (Nokia - FI/Oulu)" w:date="2021-08-05T18:45:00Z"/>
                <w:rFonts w:cs="v4.2.0"/>
              </w:rPr>
            </w:pPr>
            <w:ins w:id="194" w:author="Kangas, Matti (Nokia - FI/Oulu)" w:date="2021-08-05T18:45:00Z">
              <w:r>
                <w:rPr>
                  <w:rFonts w:cs="v4.2.0"/>
                </w:rPr>
                <w:t xml:space="preserve">Active </w:t>
              </w:r>
              <w:proofErr w:type="spellStart"/>
              <w:r>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1D3A8C" w14:textId="77777777" w:rsidR="00041FB1" w:rsidRDefault="00041FB1" w:rsidP="007A2720">
            <w:pPr>
              <w:pStyle w:val="TAC"/>
              <w:rPr>
                <w:ins w:id="195"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5C092A" w14:textId="77777777" w:rsidR="00041FB1" w:rsidRDefault="00041FB1" w:rsidP="007A2720">
            <w:pPr>
              <w:pStyle w:val="TAC"/>
              <w:rPr>
                <w:ins w:id="196" w:author="Kangas, Matti (Nokia - FI/Oulu)" w:date="2021-08-05T18:45:00Z"/>
                <w:rFonts w:cs="v4.2.0"/>
              </w:rPr>
            </w:pPr>
            <w:ins w:id="197" w:author="Kangas, Matti (Nokia - FI/Oulu)" w:date="2021-08-05T18:45:00Z">
              <w:r>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2D87748" w14:textId="77777777" w:rsidR="00041FB1" w:rsidRDefault="00041FB1" w:rsidP="007A2720">
            <w:pPr>
              <w:pStyle w:val="TAL"/>
              <w:rPr>
                <w:ins w:id="198" w:author="Kangas, Matti (Nokia - FI/Oulu)" w:date="2021-08-05T18:45:00Z"/>
                <w:rFonts w:cs="v4.2.0"/>
              </w:rPr>
            </w:pPr>
            <w:ins w:id="199" w:author="Kangas, Matti (Nokia - FI/Oulu)" w:date="2021-08-05T18:45:00Z">
              <w:r>
                <w:rPr>
                  <w:rFonts w:cs="v4.2.0"/>
                </w:rPr>
                <w:t>Primary cell on RF channel number 1.</w:t>
              </w:r>
            </w:ins>
          </w:p>
        </w:tc>
      </w:tr>
      <w:tr w:rsidR="00041FB1" w:rsidRPr="006F2D13" w14:paraId="34C3FA18" w14:textId="77777777" w:rsidTr="007A2720">
        <w:trPr>
          <w:cantSplit/>
          <w:ins w:id="200"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E26FC35" w14:textId="77777777" w:rsidR="00041FB1" w:rsidRDefault="00041FB1" w:rsidP="007A2720">
            <w:pPr>
              <w:pStyle w:val="TAL"/>
              <w:rPr>
                <w:ins w:id="201" w:author="Kangas, Matti (Nokia - FI/Oulu)" w:date="2021-08-05T18:45:00Z"/>
                <w:rFonts w:cs="v4.2.0"/>
              </w:rPr>
            </w:pPr>
            <w:ins w:id="202" w:author="Kangas, Matti (Nokia - FI/Oulu)" w:date="2021-08-05T18:45:00Z">
              <w:r>
                <w:rPr>
                  <w:rFonts w:cs="v4.2.0"/>
                </w:rPr>
                <w:t xml:space="preserve">Configured deactivated </w:t>
              </w:r>
              <w:proofErr w:type="spellStart"/>
              <w:r>
                <w:rPr>
                  <w:rFonts w:cs="v4.2.0"/>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8A6439C" w14:textId="77777777" w:rsidR="00041FB1" w:rsidRDefault="00041FB1" w:rsidP="007A2720">
            <w:pPr>
              <w:pStyle w:val="TAC"/>
              <w:rPr>
                <w:ins w:id="203"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7CA705" w14:textId="77777777" w:rsidR="00041FB1" w:rsidRDefault="00041FB1" w:rsidP="007A2720">
            <w:pPr>
              <w:pStyle w:val="TAC"/>
              <w:rPr>
                <w:ins w:id="204" w:author="Kangas, Matti (Nokia - FI/Oulu)" w:date="2021-08-05T18:45:00Z"/>
                <w:rFonts w:cs="v4.2.0"/>
              </w:rPr>
            </w:pPr>
            <w:ins w:id="205" w:author="Kangas, Matti (Nokia - FI/Oulu)" w:date="2021-08-05T18:45:00Z">
              <w:r>
                <w:rPr>
                  <w:rFonts w:cs="v4.2.0"/>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2201B4B" w14:textId="77777777" w:rsidR="00041FB1" w:rsidRDefault="00041FB1" w:rsidP="007A2720">
            <w:pPr>
              <w:pStyle w:val="TAL"/>
              <w:rPr>
                <w:ins w:id="206" w:author="Kangas, Matti (Nokia - FI/Oulu)" w:date="2021-08-05T18:45:00Z"/>
                <w:rFonts w:cs="v4.2.0"/>
              </w:rPr>
            </w:pPr>
            <w:ins w:id="207" w:author="Kangas, Matti (Nokia - FI/Oulu)" w:date="2021-08-05T18:45:00Z">
              <w:r>
                <w:rPr>
                  <w:rFonts w:cs="v4.2.0"/>
                </w:rPr>
                <w:t>Configured deactivated secondary cell on RF channel number 2.</w:t>
              </w:r>
            </w:ins>
          </w:p>
        </w:tc>
      </w:tr>
      <w:tr w:rsidR="003528A2" w14:paraId="19FC1EF5" w14:textId="77777777" w:rsidTr="007A2720">
        <w:trPr>
          <w:cantSplit/>
          <w:ins w:id="208" w:author="Kangas, Matti (Nokia - FI/Oulu)" w:date="2021-08-06T18:52:00Z"/>
        </w:trPr>
        <w:tc>
          <w:tcPr>
            <w:tcW w:w="2517" w:type="dxa"/>
            <w:tcBorders>
              <w:top w:val="single" w:sz="4" w:space="0" w:color="auto"/>
              <w:left w:val="single" w:sz="4" w:space="0" w:color="auto"/>
              <w:bottom w:val="single" w:sz="4" w:space="0" w:color="auto"/>
              <w:right w:val="single" w:sz="4" w:space="0" w:color="auto"/>
            </w:tcBorders>
          </w:tcPr>
          <w:p w14:paraId="3606620B" w14:textId="58B6817A" w:rsidR="003528A2" w:rsidRDefault="003528A2" w:rsidP="003528A2">
            <w:pPr>
              <w:pStyle w:val="TAL"/>
              <w:rPr>
                <w:ins w:id="209" w:author="Kangas, Matti (Nokia - FI/Oulu)" w:date="2021-08-06T18:52:00Z"/>
                <w:rFonts w:cs="v4.2.0"/>
              </w:rPr>
            </w:pPr>
            <w:ins w:id="210" w:author="Kangas, Matti (Nokia - FI/Oulu)" w:date="2021-08-06T18:52:00Z">
              <w:r w:rsidRPr="00C26C6B">
                <w:rPr>
                  <w:rFonts w:cs="Arial"/>
                  <w:bCs/>
                </w:rPr>
                <w:t>Channel Bandwidth (</w:t>
              </w:r>
              <w:proofErr w:type="spellStart"/>
              <w:r w:rsidRPr="00C26C6B">
                <w:rPr>
                  <w:rFonts w:cs="Arial"/>
                  <w:bCs/>
                </w:rPr>
                <w:t>BW</w:t>
              </w:r>
              <w:r w:rsidRPr="00C26C6B">
                <w:rPr>
                  <w:rFonts w:cs="Arial"/>
                  <w:vertAlign w:val="subscript"/>
                </w:rPr>
                <w:t>channel</w:t>
              </w:r>
              <w:proofErr w:type="spellEnd"/>
              <w:r w:rsidRPr="00C26C6B">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2DEC08E7" w14:textId="6C9205AD" w:rsidR="003528A2" w:rsidRDefault="003528A2" w:rsidP="003528A2">
            <w:pPr>
              <w:pStyle w:val="TAC"/>
              <w:rPr>
                <w:ins w:id="211" w:author="Kangas, Matti (Nokia - FI/Oulu)" w:date="2021-08-06T18:52:00Z"/>
                <w:rFonts w:cs="v4.2.0"/>
              </w:rPr>
            </w:pPr>
            <w:ins w:id="212" w:author="Kangas, Matti (Nokia - FI/Oulu)" w:date="2021-08-06T18:52:00Z">
              <w:r w:rsidRPr="00C26C6B">
                <w:rPr>
                  <w:rFonts w:cs="Arial"/>
                  <w:bCs/>
                </w:rPr>
                <w:t>MHz</w:t>
              </w:r>
            </w:ins>
          </w:p>
        </w:tc>
        <w:tc>
          <w:tcPr>
            <w:tcW w:w="2977" w:type="dxa"/>
            <w:tcBorders>
              <w:top w:val="single" w:sz="4" w:space="0" w:color="auto"/>
              <w:left w:val="single" w:sz="4" w:space="0" w:color="auto"/>
              <w:bottom w:val="single" w:sz="4" w:space="0" w:color="auto"/>
              <w:right w:val="single" w:sz="4" w:space="0" w:color="auto"/>
            </w:tcBorders>
            <w:vAlign w:val="center"/>
          </w:tcPr>
          <w:p w14:paraId="531E55A4" w14:textId="38F0AE51" w:rsidR="003528A2" w:rsidRDefault="003528A2" w:rsidP="003528A2">
            <w:pPr>
              <w:pStyle w:val="TAC"/>
              <w:rPr>
                <w:ins w:id="213" w:author="Kangas, Matti (Nokia - FI/Oulu)" w:date="2021-08-06T18:52:00Z"/>
                <w:rFonts w:cs="v4.2.0"/>
              </w:rPr>
            </w:pPr>
            <w:ins w:id="214" w:author="Kangas, Matti (Nokia - FI/Oulu)" w:date="2021-08-06T18:52:00Z">
              <w:r w:rsidRPr="00C26C6B">
                <w:rPr>
                  <w:rFonts w:cs="Arial"/>
                  <w:bCs/>
                </w:rPr>
                <w:t>10</w:t>
              </w:r>
            </w:ins>
          </w:p>
        </w:tc>
        <w:tc>
          <w:tcPr>
            <w:tcW w:w="3652" w:type="dxa"/>
            <w:tcBorders>
              <w:top w:val="single" w:sz="4" w:space="0" w:color="auto"/>
              <w:left w:val="single" w:sz="4" w:space="0" w:color="auto"/>
              <w:bottom w:val="single" w:sz="4" w:space="0" w:color="auto"/>
              <w:right w:val="single" w:sz="4" w:space="0" w:color="auto"/>
            </w:tcBorders>
          </w:tcPr>
          <w:p w14:paraId="4DC8589B" w14:textId="045C25A2" w:rsidR="003528A2" w:rsidRDefault="003528A2" w:rsidP="003528A2">
            <w:pPr>
              <w:pStyle w:val="TAL"/>
              <w:rPr>
                <w:ins w:id="215" w:author="Kangas, Matti (Nokia - FI/Oulu)" w:date="2021-08-06T18:52:00Z"/>
                <w:rFonts w:cs="v4.2.0"/>
              </w:rPr>
            </w:pPr>
            <w:ins w:id="216" w:author="Kangas, Matti (Nokia - FI/Oulu)" w:date="2021-08-06T18:52:00Z">
              <w:r w:rsidRPr="00C26C6B">
                <w:rPr>
                  <w:rFonts w:cs="Arial"/>
                  <w:bCs/>
                </w:rPr>
                <w:t>Channel bandwidth for cells on primary and secondary component carriers</w:t>
              </w:r>
            </w:ins>
          </w:p>
        </w:tc>
      </w:tr>
      <w:tr w:rsidR="00041FB1" w14:paraId="0F4BF5C4" w14:textId="77777777" w:rsidTr="007A2720">
        <w:trPr>
          <w:cantSplit/>
          <w:ins w:id="21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5D5E2922" w14:textId="77777777" w:rsidR="00041FB1" w:rsidRDefault="00041FB1" w:rsidP="007A2720">
            <w:pPr>
              <w:pStyle w:val="TAL"/>
              <w:rPr>
                <w:ins w:id="218" w:author="Kangas, Matti (Nokia - FI/Oulu)" w:date="2021-08-05T18:45:00Z"/>
                <w:rFonts w:cs="v4.2.0"/>
              </w:rPr>
            </w:pPr>
            <w:ins w:id="219" w:author="Kangas, Matti (Nokia - FI/Oulu)" w:date="2021-08-05T18:45:00Z">
              <w:r>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05CE2F5" w14:textId="77777777" w:rsidR="00041FB1" w:rsidRDefault="00041FB1" w:rsidP="007A2720">
            <w:pPr>
              <w:pStyle w:val="TAC"/>
              <w:rPr>
                <w:ins w:id="220"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7B902C" w14:textId="77777777" w:rsidR="00041FB1" w:rsidRDefault="00041FB1" w:rsidP="007A2720">
            <w:pPr>
              <w:pStyle w:val="TAC"/>
              <w:rPr>
                <w:ins w:id="221" w:author="Kangas, Matti (Nokia - FI/Oulu)" w:date="2021-08-05T18:45:00Z"/>
                <w:rFonts w:cs="v4.2.0"/>
              </w:rPr>
            </w:pPr>
            <w:ins w:id="222" w:author="Kangas, Matti (Nokia - FI/Oulu)" w:date="2021-08-05T18:45:00Z">
              <w:r>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4D56A02E" w14:textId="77777777" w:rsidR="00041FB1" w:rsidRDefault="00041FB1" w:rsidP="007A2720">
            <w:pPr>
              <w:pStyle w:val="TAL"/>
              <w:rPr>
                <w:ins w:id="223" w:author="Kangas, Matti (Nokia - FI/Oulu)" w:date="2021-08-05T18:45:00Z"/>
                <w:rFonts w:cs="v4.2.0"/>
              </w:rPr>
            </w:pPr>
          </w:p>
        </w:tc>
      </w:tr>
      <w:tr w:rsidR="003528A2" w14:paraId="0EDBC5FC" w14:textId="77777777" w:rsidTr="007A2720">
        <w:trPr>
          <w:cantSplit/>
          <w:ins w:id="224" w:author="Kangas, Matti (Nokia - FI/Oulu)" w:date="2021-08-06T18:52:00Z"/>
        </w:trPr>
        <w:tc>
          <w:tcPr>
            <w:tcW w:w="2517" w:type="dxa"/>
            <w:tcBorders>
              <w:top w:val="single" w:sz="4" w:space="0" w:color="auto"/>
              <w:left w:val="single" w:sz="4" w:space="0" w:color="auto"/>
              <w:bottom w:val="single" w:sz="4" w:space="0" w:color="auto"/>
              <w:right w:val="single" w:sz="4" w:space="0" w:color="auto"/>
            </w:tcBorders>
          </w:tcPr>
          <w:p w14:paraId="07AE4BBA" w14:textId="5A73001A" w:rsidR="003528A2" w:rsidRDefault="003528A2" w:rsidP="003528A2">
            <w:pPr>
              <w:pStyle w:val="TAL"/>
              <w:rPr>
                <w:ins w:id="225" w:author="Kangas, Matti (Nokia - FI/Oulu)" w:date="2021-08-06T18:52:00Z"/>
                <w:rFonts w:cs="v4.2.0"/>
              </w:rPr>
            </w:pPr>
            <w:ins w:id="226" w:author="Kangas, Matti (Nokia - FI/Oulu)" w:date="2021-08-06T18:53:00Z">
              <w:r w:rsidRPr="00C26C6B">
                <w:rPr>
                  <w:rFonts w:cs="Arial"/>
                </w:rPr>
                <w:t>Special subframe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449BC05D" w14:textId="77777777" w:rsidR="003528A2" w:rsidRDefault="003528A2" w:rsidP="003528A2">
            <w:pPr>
              <w:pStyle w:val="TAC"/>
              <w:rPr>
                <w:ins w:id="227" w:author="Kangas, Matti (Nokia - FI/Oulu)" w:date="2021-08-06T18:52: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262F868E" w14:textId="08D7C056" w:rsidR="003528A2" w:rsidRDefault="003528A2" w:rsidP="003528A2">
            <w:pPr>
              <w:pStyle w:val="TAC"/>
              <w:rPr>
                <w:ins w:id="228" w:author="Kangas, Matti (Nokia - FI/Oulu)" w:date="2021-08-06T18:52:00Z"/>
                <w:rFonts w:cs="v4.2.0"/>
              </w:rPr>
            </w:pPr>
            <w:ins w:id="229" w:author="Kangas, Matti (Nokia - FI/Oulu)" w:date="2021-08-06T18:53:00Z">
              <w:r w:rsidRPr="00C26C6B">
                <w:rPr>
                  <w:rFonts w:cs="Arial"/>
                </w:rPr>
                <w:t>6</w:t>
              </w:r>
            </w:ins>
          </w:p>
        </w:tc>
        <w:tc>
          <w:tcPr>
            <w:tcW w:w="3652" w:type="dxa"/>
            <w:tcBorders>
              <w:top w:val="single" w:sz="4" w:space="0" w:color="auto"/>
              <w:left w:val="single" w:sz="4" w:space="0" w:color="auto"/>
              <w:bottom w:val="single" w:sz="4" w:space="0" w:color="auto"/>
              <w:right w:val="single" w:sz="4" w:space="0" w:color="auto"/>
            </w:tcBorders>
          </w:tcPr>
          <w:p w14:paraId="0849B61A" w14:textId="57FA6361" w:rsidR="003528A2" w:rsidRDefault="003528A2" w:rsidP="003528A2">
            <w:pPr>
              <w:pStyle w:val="TAL"/>
              <w:rPr>
                <w:ins w:id="230" w:author="Kangas, Matti (Nokia - FI/Oulu)" w:date="2021-08-06T18:52:00Z"/>
                <w:rFonts w:cs="v4.2.0"/>
              </w:rPr>
            </w:pPr>
            <w:ins w:id="231" w:author="Kangas, Matti (Nokia - FI/Oulu)" w:date="2021-08-06T18:53:00Z">
              <w:r w:rsidRPr="00C26C6B">
                <w:rPr>
                  <w:rFonts w:cs="Arial"/>
                </w:rPr>
                <w:t>As specified in table 4.2.1 in TS 36.211 [9]. The same configuration applies to all cells.</w:t>
              </w:r>
            </w:ins>
          </w:p>
        </w:tc>
      </w:tr>
      <w:tr w:rsidR="003528A2" w14:paraId="35FE8667" w14:textId="77777777" w:rsidTr="007A2720">
        <w:trPr>
          <w:cantSplit/>
          <w:ins w:id="232" w:author="Kangas, Matti (Nokia - FI/Oulu)" w:date="2021-08-06T18:53:00Z"/>
        </w:trPr>
        <w:tc>
          <w:tcPr>
            <w:tcW w:w="2517" w:type="dxa"/>
            <w:tcBorders>
              <w:top w:val="single" w:sz="4" w:space="0" w:color="auto"/>
              <w:left w:val="single" w:sz="4" w:space="0" w:color="auto"/>
              <w:bottom w:val="single" w:sz="4" w:space="0" w:color="auto"/>
              <w:right w:val="single" w:sz="4" w:space="0" w:color="auto"/>
            </w:tcBorders>
          </w:tcPr>
          <w:p w14:paraId="5A4BB07C" w14:textId="4B723858" w:rsidR="003528A2" w:rsidRPr="00C26C6B" w:rsidRDefault="003528A2" w:rsidP="003528A2">
            <w:pPr>
              <w:pStyle w:val="TAL"/>
              <w:rPr>
                <w:ins w:id="233" w:author="Kangas, Matti (Nokia - FI/Oulu)" w:date="2021-08-06T18:53:00Z"/>
                <w:rFonts w:cs="Arial"/>
              </w:rPr>
            </w:pPr>
            <w:ins w:id="234" w:author="Kangas, Matti (Nokia - FI/Oulu)" w:date="2021-08-06T18:53:00Z">
              <w:r w:rsidRPr="00C26C6B">
                <w:rPr>
                  <w:rFonts w:cs="Arial"/>
                </w:rPr>
                <w:t>Uplink-downlink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BE73B8" w14:textId="77777777" w:rsidR="003528A2" w:rsidRDefault="003528A2" w:rsidP="003528A2">
            <w:pPr>
              <w:pStyle w:val="TAC"/>
              <w:rPr>
                <w:ins w:id="235" w:author="Kangas, Matti (Nokia - FI/Oulu)" w:date="2021-08-06T18:53:00Z"/>
                <w:rFonts w:cs="v4.2.0"/>
              </w:rPr>
            </w:pPr>
          </w:p>
        </w:tc>
        <w:tc>
          <w:tcPr>
            <w:tcW w:w="2977" w:type="dxa"/>
            <w:tcBorders>
              <w:top w:val="single" w:sz="4" w:space="0" w:color="auto"/>
              <w:left w:val="single" w:sz="4" w:space="0" w:color="auto"/>
              <w:bottom w:val="single" w:sz="4" w:space="0" w:color="auto"/>
              <w:right w:val="single" w:sz="4" w:space="0" w:color="auto"/>
            </w:tcBorders>
            <w:vAlign w:val="center"/>
          </w:tcPr>
          <w:p w14:paraId="396A182F" w14:textId="77E8651A" w:rsidR="003528A2" w:rsidRPr="00C26C6B" w:rsidRDefault="003528A2" w:rsidP="003528A2">
            <w:pPr>
              <w:pStyle w:val="TAC"/>
              <w:rPr>
                <w:ins w:id="236" w:author="Kangas, Matti (Nokia - FI/Oulu)" w:date="2021-08-06T18:53:00Z"/>
                <w:rFonts w:cs="Arial"/>
              </w:rPr>
            </w:pPr>
            <w:ins w:id="237" w:author="Kangas, Matti (Nokia - FI/Oulu)" w:date="2021-08-06T18:53:00Z">
              <w:r w:rsidRPr="00C26C6B">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362EA1B6" w14:textId="77777777" w:rsidR="003528A2" w:rsidRPr="00C26C6B" w:rsidRDefault="003528A2" w:rsidP="003528A2">
            <w:pPr>
              <w:pStyle w:val="TAL"/>
              <w:rPr>
                <w:ins w:id="238" w:author="Kangas, Matti (Nokia - FI/Oulu)" w:date="2021-08-06T18:53:00Z"/>
                <w:rFonts w:cs="Arial"/>
              </w:rPr>
            </w:pPr>
          </w:p>
        </w:tc>
      </w:tr>
      <w:tr w:rsidR="00041FB1" w:rsidRPr="006F2D13" w14:paraId="2C939400" w14:textId="77777777" w:rsidTr="007A2720">
        <w:trPr>
          <w:cantSplit/>
          <w:ins w:id="239"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02026DC" w14:textId="77777777" w:rsidR="00041FB1" w:rsidRDefault="00041FB1" w:rsidP="007A2720">
            <w:pPr>
              <w:pStyle w:val="TAL"/>
              <w:rPr>
                <w:ins w:id="240" w:author="Kangas, Matti (Nokia - FI/Oulu)" w:date="2021-08-05T18:45:00Z"/>
                <w:rFonts w:cs="Arial"/>
              </w:rPr>
            </w:pPr>
            <w:ins w:id="241" w:author="Kangas, Matti (Nokia - FI/Oulu)" w:date="2021-08-05T18:4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C7FAAC7" w14:textId="77777777" w:rsidR="00041FB1" w:rsidRDefault="00041FB1" w:rsidP="007A2720">
            <w:pPr>
              <w:pStyle w:val="TAC"/>
              <w:rPr>
                <w:ins w:id="242"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75AA6" w14:textId="77777777" w:rsidR="00041FB1" w:rsidRDefault="00041FB1" w:rsidP="007A2720">
            <w:pPr>
              <w:pStyle w:val="TAC"/>
              <w:rPr>
                <w:ins w:id="243" w:author="Kangas, Matti (Nokia - FI/Oulu)" w:date="2021-08-05T18:45:00Z"/>
                <w:rFonts w:cs="v4.2.0"/>
              </w:rPr>
            </w:pPr>
            <w:ins w:id="244" w:author="Kangas, Matti (Nokia - FI/Oulu)" w:date="2021-08-05T18:45:00Z">
              <w:r>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42ED81A6" w14:textId="77777777" w:rsidR="00041FB1" w:rsidRDefault="00041FB1" w:rsidP="007A2720">
            <w:pPr>
              <w:pStyle w:val="TAL"/>
              <w:rPr>
                <w:ins w:id="245" w:author="Kangas, Matti (Nokia - FI/Oulu)" w:date="2021-08-05T18:45:00Z"/>
                <w:rFonts w:cs="v4.2.0"/>
              </w:rPr>
            </w:pPr>
            <w:ins w:id="246" w:author="Kangas, Matti (Nokia - FI/Oulu)" w:date="2021-08-05T18:45:00Z">
              <w:r>
                <w:rPr>
                  <w:rFonts w:cs="v4.2.0"/>
                </w:rPr>
                <w:t>Continuous monitoring of primary cell</w:t>
              </w:r>
            </w:ins>
          </w:p>
        </w:tc>
      </w:tr>
      <w:tr w:rsidR="00041FB1" w:rsidRPr="006F2D13" w14:paraId="445D1430" w14:textId="77777777" w:rsidTr="007A2720">
        <w:trPr>
          <w:cantSplit/>
          <w:ins w:id="247"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4A17D8C" w14:textId="77777777" w:rsidR="00041FB1" w:rsidRDefault="00041FB1" w:rsidP="007A2720">
            <w:pPr>
              <w:pStyle w:val="TAL"/>
              <w:rPr>
                <w:ins w:id="248" w:author="Kangas, Matti (Nokia - FI/Oulu)" w:date="2021-08-05T18:45:00Z"/>
                <w:rFonts w:cs="Arial"/>
              </w:rPr>
            </w:pPr>
            <w:ins w:id="249" w:author="Kangas, Matti (Nokia - FI/Oulu)" w:date="2021-08-05T18:45: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25A2A85" w14:textId="77777777" w:rsidR="00041FB1" w:rsidRDefault="00041FB1" w:rsidP="007A2720">
            <w:pPr>
              <w:pStyle w:val="TAC"/>
              <w:rPr>
                <w:ins w:id="250" w:author="Kangas, Matti (Nokia - FI/Oulu)" w:date="2021-08-05T18:45:00Z"/>
                <w:rFonts w:cs="v4.2.0"/>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1DEECE" w14:textId="77777777" w:rsidR="00041FB1" w:rsidRDefault="00041FB1" w:rsidP="007A2720">
            <w:pPr>
              <w:pStyle w:val="TAC"/>
              <w:rPr>
                <w:ins w:id="251" w:author="Kangas, Matti (Nokia - FI/Oulu)" w:date="2021-08-05T18:45:00Z"/>
                <w:rFonts w:cs="v4.2.0"/>
              </w:rPr>
            </w:pPr>
            <w:ins w:id="252"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F5F4168" w14:textId="77777777" w:rsidR="00041FB1" w:rsidRDefault="00041FB1" w:rsidP="007A2720">
            <w:pPr>
              <w:pStyle w:val="TAL"/>
              <w:rPr>
                <w:ins w:id="253" w:author="Kangas, Matti (Nokia - FI/Oulu)" w:date="2021-08-05T18:45:00Z"/>
                <w:rFonts w:cs="v4.2.0"/>
              </w:rPr>
            </w:pPr>
            <w:ins w:id="254" w:author="Kangas, Matti (Nokia - FI/Oulu)" w:date="2021-08-05T18:45:00Z">
              <w:r>
                <w:rPr>
                  <w:rFonts w:cs="v4.2.0"/>
                </w:rPr>
                <w:t xml:space="preserve">CQI reporting for </w:t>
              </w:r>
              <w:proofErr w:type="spellStart"/>
              <w:r>
                <w:rPr>
                  <w:rFonts w:cs="v4.2.0"/>
                </w:rPr>
                <w:t>SCell</w:t>
              </w:r>
              <w:proofErr w:type="spellEnd"/>
              <w:r>
                <w:rPr>
                  <w:rFonts w:cs="v4.2.0"/>
                </w:rPr>
                <w:t xml:space="preserve"> every second subframe</w:t>
              </w:r>
            </w:ins>
          </w:p>
        </w:tc>
      </w:tr>
      <w:tr w:rsidR="00041FB1" w:rsidRPr="006F2D13" w14:paraId="002FCDC2" w14:textId="77777777" w:rsidTr="007A2720">
        <w:trPr>
          <w:cantSplit/>
          <w:ins w:id="255"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1DC545F" w14:textId="77777777" w:rsidR="00041FB1" w:rsidRDefault="00041FB1" w:rsidP="007A2720">
            <w:pPr>
              <w:pStyle w:val="TAL"/>
              <w:rPr>
                <w:ins w:id="256" w:author="Kangas, Matti (Nokia - FI/Oulu)" w:date="2021-08-05T18:45:00Z"/>
                <w:rFonts w:cs="v4.2.0"/>
              </w:rPr>
            </w:pPr>
            <w:ins w:id="257" w:author="Kangas, Matti (Nokia - FI/Oulu)" w:date="2021-08-05T18:45:00Z">
              <w:r>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9D9FAC" w14:textId="77777777" w:rsidR="00041FB1" w:rsidRDefault="00041FB1" w:rsidP="007A2720">
            <w:pPr>
              <w:pStyle w:val="TAC"/>
              <w:rPr>
                <w:ins w:id="258" w:author="Kangas, Matti (Nokia - FI/Oulu)" w:date="2021-08-05T18:45:00Z"/>
                <w:rFonts w:cs="v4.2.0"/>
              </w:rPr>
            </w:pPr>
            <w:ins w:id="259"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035730" w14:textId="77777777" w:rsidR="00041FB1" w:rsidRDefault="00041FB1" w:rsidP="007A2720">
            <w:pPr>
              <w:pStyle w:val="TAC"/>
              <w:rPr>
                <w:ins w:id="260" w:author="Kangas, Matti (Nokia - FI/Oulu)" w:date="2021-08-05T18:45:00Z"/>
                <w:rFonts w:cs="v4.2.0"/>
              </w:rPr>
            </w:pPr>
            <w:ins w:id="261"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49348DC6" w14:textId="77777777" w:rsidR="00041FB1" w:rsidRDefault="00041FB1" w:rsidP="007A2720">
            <w:pPr>
              <w:pStyle w:val="TAL"/>
              <w:rPr>
                <w:ins w:id="262" w:author="Kangas, Matti (Nokia - FI/Oulu)" w:date="2021-08-05T18:45:00Z"/>
                <w:rFonts w:cs="v4.2.0"/>
              </w:rPr>
            </w:pPr>
            <w:ins w:id="263" w:author="Kangas, Matti (Nokia - FI/Oulu)" w:date="2021-08-05T18:45:00Z">
              <w:r>
                <w:rPr>
                  <w:rFonts w:cs="v4.2.0"/>
                </w:rPr>
                <w:t xml:space="preserve">Individual offset for cells on primary component carrier. </w:t>
              </w:r>
            </w:ins>
          </w:p>
        </w:tc>
      </w:tr>
      <w:tr w:rsidR="00041FB1" w:rsidRPr="006F2D13" w14:paraId="0D41EDAF" w14:textId="77777777" w:rsidTr="007A2720">
        <w:trPr>
          <w:cantSplit/>
          <w:ins w:id="26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44F54360" w14:textId="77777777" w:rsidR="00041FB1" w:rsidRDefault="00041FB1" w:rsidP="007A2720">
            <w:pPr>
              <w:pStyle w:val="TAL"/>
              <w:rPr>
                <w:ins w:id="265" w:author="Kangas, Matti (Nokia - FI/Oulu)" w:date="2021-08-05T18:45:00Z"/>
                <w:rFonts w:cs="v4.2.0"/>
              </w:rPr>
            </w:pPr>
            <w:ins w:id="266" w:author="Kangas, Matti (Nokia - FI/Oulu)" w:date="2021-08-05T18:45:00Z">
              <w:r>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2680B0" w14:textId="77777777" w:rsidR="00041FB1" w:rsidRDefault="00041FB1" w:rsidP="007A2720">
            <w:pPr>
              <w:pStyle w:val="TAC"/>
              <w:rPr>
                <w:ins w:id="267" w:author="Kangas, Matti (Nokia - FI/Oulu)" w:date="2021-08-05T18:45:00Z"/>
                <w:rFonts w:cs="v4.2.0"/>
              </w:rPr>
            </w:pPr>
            <w:ins w:id="268" w:author="Kangas, Matti (Nokia - FI/Oulu)" w:date="2021-08-05T18:45:00Z">
              <w:r>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239463" w14:textId="77777777" w:rsidR="00041FB1" w:rsidRDefault="00041FB1" w:rsidP="007A2720">
            <w:pPr>
              <w:pStyle w:val="TAC"/>
              <w:rPr>
                <w:ins w:id="269" w:author="Kangas, Matti (Nokia - FI/Oulu)" w:date="2021-08-05T18:45:00Z"/>
                <w:rFonts w:cs="v4.2.0"/>
              </w:rPr>
            </w:pPr>
            <w:ins w:id="270"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6000797F" w14:textId="77777777" w:rsidR="00041FB1" w:rsidRDefault="00041FB1" w:rsidP="007A2720">
            <w:pPr>
              <w:pStyle w:val="TAL"/>
              <w:rPr>
                <w:ins w:id="271" w:author="Kangas, Matti (Nokia - FI/Oulu)" w:date="2021-08-05T18:45:00Z"/>
                <w:rFonts w:cs="v4.2.0"/>
              </w:rPr>
            </w:pPr>
            <w:ins w:id="272" w:author="Kangas, Matti (Nokia - FI/Oulu)" w:date="2021-08-05T18:45:00Z">
              <w:r>
                <w:rPr>
                  <w:rFonts w:cs="v4.2.0"/>
                </w:rPr>
                <w:t>Individual offset for cells on secondary component carrier.</w:t>
              </w:r>
            </w:ins>
          </w:p>
        </w:tc>
      </w:tr>
      <w:tr w:rsidR="00041FB1" w14:paraId="4624C31A" w14:textId="77777777" w:rsidTr="007A2720">
        <w:trPr>
          <w:cantSplit/>
          <w:ins w:id="273"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3547FF4F" w14:textId="77777777" w:rsidR="00041FB1" w:rsidRDefault="00041FB1" w:rsidP="007A2720">
            <w:pPr>
              <w:pStyle w:val="TAL"/>
              <w:rPr>
                <w:ins w:id="274" w:author="Kangas, Matti (Nokia - FI/Oulu)" w:date="2021-08-05T18:45:00Z"/>
                <w:rFonts w:cs="Arial"/>
              </w:rPr>
            </w:pPr>
            <w:proofErr w:type="spellStart"/>
            <w:ins w:id="275" w:author="Kangas, Matti (Nokia - FI/Oulu)" w:date="2021-08-05T18:45: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61A3E09" w14:textId="77777777" w:rsidR="00041FB1" w:rsidRDefault="00041FB1" w:rsidP="007A2720">
            <w:pPr>
              <w:pStyle w:val="TAC"/>
              <w:rPr>
                <w:ins w:id="276" w:author="Kangas, Matti (Nokia - FI/Oulu)" w:date="2021-08-05T18:45:00Z"/>
                <w:rFonts w:cs="v4.2.0"/>
              </w:rPr>
            </w:pPr>
            <w:proofErr w:type="spellStart"/>
            <w:ins w:id="277" w:author="Kangas, Matti (Nokia - FI/Oulu)" w:date="2021-08-05T18:45: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7CAABEC" w14:textId="77777777" w:rsidR="00041FB1" w:rsidRDefault="00041FB1" w:rsidP="007A2720">
            <w:pPr>
              <w:pStyle w:val="TAC"/>
              <w:rPr>
                <w:ins w:id="278" w:author="Kangas, Matti (Nokia - FI/Oulu)" w:date="2021-08-05T18:45:00Z"/>
                <w:rFonts w:cs="v4.2.0"/>
              </w:rPr>
            </w:pPr>
            <w:ins w:id="279" w:author="Kangas, Matti (Nokia - FI/Oulu)" w:date="2021-08-05T18:45:00Z">
              <w:r>
                <w:rPr>
                  <w:rFonts w:cs="v4.2.0"/>
                </w:rPr>
                <w:t>320</w:t>
              </w:r>
            </w:ins>
          </w:p>
        </w:tc>
        <w:tc>
          <w:tcPr>
            <w:tcW w:w="3652" w:type="dxa"/>
            <w:tcBorders>
              <w:top w:val="single" w:sz="4" w:space="0" w:color="auto"/>
              <w:left w:val="single" w:sz="4" w:space="0" w:color="auto"/>
              <w:bottom w:val="single" w:sz="4" w:space="0" w:color="auto"/>
              <w:right w:val="single" w:sz="4" w:space="0" w:color="auto"/>
            </w:tcBorders>
          </w:tcPr>
          <w:p w14:paraId="15324F9C" w14:textId="77777777" w:rsidR="00041FB1" w:rsidRDefault="00041FB1" w:rsidP="007A2720">
            <w:pPr>
              <w:pStyle w:val="TAL"/>
              <w:rPr>
                <w:ins w:id="280" w:author="Kangas, Matti (Nokia - FI/Oulu)" w:date="2021-08-05T18:45:00Z"/>
                <w:rFonts w:cs="v4.2.0"/>
              </w:rPr>
            </w:pPr>
          </w:p>
        </w:tc>
      </w:tr>
      <w:tr w:rsidR="00041FB1" w14:paraId="0BEA1E3D" w14:textId="77777777" w:rsidTr="007A2720">
        <w:trPr>
          <w:cantSplit/>
          <w:ins w:id="281"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B5D9577" w14:textId="77777777" w:rsidR="00041FB1" w:rsidRDefault="00041FB1" w:rsidP="007A2720">
            <w:pPr>
              <w:pStyle w:val="TAL"/>
              <w:rPr>
                <w:ins w:id="282" w:author="Kangas, Matti (Nokia - FI/Oulu)" w:date="2021-08-05T18:45:00Z"/>
                <w:rFonts w:cs="Arial"/>
              </w:rPr>
            </w:pPr>
            <w:ins w:id="283" w:author="Kangas, Matti (Nokia - FI/Oulu)" w:date="2021-08-05T18:4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03BA19E" w14:textId="77777777" w:rsidR="00041FB1" w:rsidRDefault="00041FB1" w:rsidP="007A2720">
            <w:pPr>
              <w:pStyle w:val="TAC"/>
              <w:rPr>
                <w:ins w:id="284" w:author="Kangas, Matti (Nokia - FI/Oulu)" w:date="2021-08-05T18:45:00Z"/>
                <w:rFonts w:cs="v4.2.0"/>
              </w:rPr>
            </w:pPr>
            <w:ins w:id="285"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B3E465" w14:textId="77777777" w:rsidR="00041FB1" w:rsidRDefault="00041FB1" w:rsidP="007A2720">
            <w:pPr>
              <w:pStyle w:val="TAC"/>
              <w:rPr>
                <w:ins w:id="286" w:author="Kangas, Matti (Nokia - FI/Oulu)" w:date="2021-08-05T18:45:00Z"/>
                <w:rFonts w:cs="v4.2.0"/>
              </w:rPr>
            </w:pPr>
            <w:ins w:id="287" w:author="Kangas, Matti (Nokia - FI/Oulu)" w:date="2021-08-05T18:45: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24DC0CB" w14:textId="77777777" w:rsidR="00041FB1" w:rsidRDefault="00041FB1" w:rsidP="007A2720">
            <w:pPr>
              <w:pStyle w:val="TAL"/>
              <w:rPr>
                <w:ins w:id="288" w:author="Kangas, Matti (Nokia - FI/Oulu)" w:date="2021-08-05T18:45:00Z"/>
                <w:rFonts w:cs="v4.2.0"/>
              </w:rPr>
            </w:pPr>
          </w:p>
        </w:tc>
      </w:tr>
      <w:tr w:rsidR="00041FB1" w:rsidRPr="006F2D13" w14:paraId="2E7D4518" w14:textId="77777777" w:rsidTr="007A2720">
        <w:trPr>
          <w:cantSplit/>
          <w:ins w:id="289"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2F96D29E" w14:textId="77777777" w:rsidR="00041FB1" w:rsidRDefault="00041FB1" w:rsidP="007A2720">
            <w:pPr>
              <w:pStyle w:val="TAL"/>
              <w:rPr>
                <w:ins w:id="290" w:author="Kangas, Matti (Nokia - FI/Oulu)" w:date="2021-08-05T18:45:00Z"/>
                <w:rFonts w:cs="Arial"/>
              </w:rPr>
            </w:pPr>
            <w:ins w:id="291" w:author="Kangas, Matti (Nokia - FI/Oulu)" w:date="2021-08-05T18:45: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81AC3AD" w14:textId="77777777" w:rsidR="00041FB1" w:rsidRDefault="00041FB1" w:rsidP="007A2720">
            <w:pPr>
              <w:pStyle w:val="TAC"/>
              <w:rPr>
                <w:ins w:id="292" w:author="Kangas, Matti (Nokia - FI/Oulu)" w:date="2021-08-05T18:45:00Z"/>
                <w:rFonts w:cs="v4.2.0"/>
              </w:rPr>
            </w:pPr>
            <w:ins w:id="293" w:author="Kangas, Matti (Nokia - FI/Oulu)" w:date="2021-08-05T18:45: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5D19A3D" w14:textId="77777777" w:rsidR="00041FB1" w:rsidRDefault="00041FB1" w:rsidP="007A2720">
            <w:pPr>
              <w:pStyle w:val="TAC"/>
              <w:rPr>
                <w:ins w:id="294" w:author="Kangas, Matti (Nokia - FI/Oulu)" w:date="2021-08-05T18:45:00Z"/>
                <w:rFonts w:cs="v4.2.0"/>
              </w:rPr>
            </w:pPr>
            <w:ins w:id="295" w:author="Kangas, Matti (Nokia - FI/Oulu)" w:date="2021-08-05T18:45:00Z">
              <w:r>
                <w:rPr>
                  <w:rFonts w:cs="Arial"/>
                </w:rPr>
                <w:sym w:font="Symbol" w:char="F0A3"/>
              </w:r>
              <w:r>
                <w:rPr>
                  <w:rFonts w:cs="Arial"/>
                  <w:lang w:eastAsia="zh-CN"/>
                </w:rPr>
                <w:t xml:space="preserve"> </w:t>
              </w:r>
              <w:r>
                <w:rPr>
                  <w:rFonts w:cs="Arial"/>
                </w:rPr>
                <w:t>Time alignment error as specified in 3GPP TS 36.104 [29] clause 6.5.3.1.</w:t>
              </w:r>
            </w:ins>
          </w:p>
        </w:tc>
        <w:tc>
          <w:tcPr>
            <w:tcW w:w="3652" w:type="dxa"/>
            <w:tcBorders>
              <w:top w:val="single" w:sz="4" w:space="0" w:color="auto"/>
              <w:left w:val="single" w:sz="4" w:space="0" w:color="auto"/>
              <w:bottom w:val="single" w:sz="4" w:space="0" w:color="auto"/>
              <w:right w:val="single" w:sz="4" w:space="0" w:color="auto"/>
            </w:tcBorders>
            <w:hideMark/>
          </w:tcPr>
          <w:p w14:paraId="15170090" w14:textId="77777777" w:rsidR="00041FB1" w:rsidRDefault="00041FB1" w:rsidP="007A2720">
            <w:pPr>
              <w:pStyle w:val="TAL"/>
              <w:rPr>
                <w:ins w:id="296" w:author="Kangas, Matti (Nokia - FI/Oulu)" w:date="2021-08-05T18:45:00Z"/>
                <w:rFonts w:cs="v4.2.0"/>
              </w:rPr>
            </w:pPr>
            <w:ins w:id="297" w:author="Kangas, Matti (Nokia - FI/Oulu)" w:date="2021-08-05T18:45:00Z">
              <w:r>
                <w:rPr>
                  <w:rFonts w:cs="Arial"/>
                </w:rPr>
                <w:t>The value of time alignment error depends upon the type of carrier aggregation.</w:t>
              </w:r>
            </w:ins>
          </w:p>
        </w:tc>
      </w:tr>
      <w:tr w:rsidR="00041FB1" w:rsidRPr="006F2D13" w14:paraId="4EFA5A61" w14:textId="77777777" w:rsidTr="007A2720">
        <w:trPr>
          <w:cantSplit/>
          <w:ins w:id="298"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16D066B7" w14:textId="77777777" w:rsidR="00041FB1" w:rsidRDefault="00041FB1" w:rsidP="007A2720">
            <w:pPr>
              <w:pStyle w:val="TAL"/>
              <w:rPr>
                <w:ins w:id="299" w:author="Kangas, Matti (Nokia - FI/Oulu)" w:date="2021-08-05T18:45:00Z"/>
                <w:rFonts w:cs="v4.2.0"/>
              </w:rPr>
            </w:pPr>
            <w:ins w:id="300" w:author="Kangas, Matti (Nokia - FI/Oulu)" w:date="2021-08-05T18:45:00Z">
              <w:r>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012869" w14:textId="120471D1" w:rsidR="00041FB1" w:rsidRDefault="00666B14" w:rsidP="007A2720">
            <w:pPr>
              <w:pStyle w:val="TAC"/>
              <w:rPr>
                <w:ins w:id="301" w:author="Kangas, Matti (Nokia - FI/Oulu)" w:date="2021-08-05T18:45:00Z"/>
                <w:rFonts w:cs="v4.2.0"/>
              </w:rPr>
            </w:pPr>
            <w:proofErr w:type="spellStart"/>
            <w:ins w:id="302" w:author="Kangas, Matti (Nokia - FI/Oulu)" w:date="2021-08-06T21:16:00Z">
              <w:r>
                <w:rPr>
                  <w:rFonts w:cs="v4.2.0"/>
                </w:rPr>
                <w:t>m</w:t>
              </w:r>
            </w:ins>
            <w:ins w:id="303" w:author="Kangas, Matti (Nokia - FI/Oulu)" w:date="2021-08-05T18:45:00Z">
              <w:r w:rsidR="00041FB1">
                <w:rPr>
                  <w:rFonts w:cs="v4.2.0"/>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782B3F" w14:textId="3AFC1071" w:rsidR="00041FB1" w:rsidRDefault="00666B14" w:rsidP="007A2720">
            <w:pPr>
              <w:pStyle w:val="TAC"/>
              <w:rPr>
                <w:ins w:id="304" w:author="Kangas, Matti (Nokia - FI/Oulu)" w:date="2021-08-05T18:45:00Z"/>
                <w:rFonts w:cs="v4.2.0"/>
              </w:rPr>
            </w:pPr>
            <w:ins w:id="305" w:author="Kangas, Matti (Nokia - FI/Oulu)" w:date="2021-08-06T21:16:00Z">
              <w:r>
                <w:rPr>
                  <w:rFonts w:cs="v4.2.0"/>
                </w:rPr>
                <w:t>100</w:t>
              </w:r>
            </w:ins>
          </w:p>
        </w:tc>
        <w:tc>
          <w:tcPr>
            <w:tcW w:w="3652" w:type="dxa"/>
            <w:tcBorders>
              <w:top w:val="single" w:sz="4" w:space="0" w:color="auto"/>
              <w:left w:val="single" w:sz="4" w:space="0" w:color="auto"/>
              <w:bottom w:val="single" w:sz="4" w:space="0" w:color="auto"/>
              <w:right w:val="single" w:sz="4" w:space="0" w:color="auto"/>
            </w:tcBorders>
            <w:hideMark/>
          </w:tcPr>
          <w:p w14:paraId="5C1FE754" w14:textId="4797CDDD" w:rsidR="00041FB1" w:rsidRDefault="00041FB1" w:rsidP="007A2720">
            <w:pPr>
              <w:pStyle w:val="TAL"/>
              <w:rPr>
                <w:ins w:id="306" w:author="Kangas, Matti (Nokia - FI/Oulu)" w:date="2021-08-05T18:45:00Z"/>
                <w:rFonts w:cs="v4.2.0"/>
              </w:rPr>
            </w:pPr>
            <w:ins w:id="307" w:author="Kangas, Matti (Nokia - FI/Oulu)" w:date="2021-08-05T18:45:00Z">
              <w:r>
                <w:rPr>
                  <w:rFonts w:cs="v4.2.0"/>
                </w:rPr>
                <w:t xml:space="preserve">During this time the </w:t>
              </w:r>
              <w:proofErr w:type="spellStart"/>
              <w:r>
                <w:rPr>
                  <w:rFonts w:cs="v4.2.0"/>
                </w:rPr>
                <w:t>PCell</w:t>
              </w:r>
              <w:proofErr w:type="spellEnd"/>
              <w:r>
                <w:rPr>
                  <w:rFonts w:cs="v4.2.0"/>
                </w:rPr>
                <w:t xml:space="preserve"> shall be </w:t>
              </w:r>
            </w:ins>
            <w:ins w:id="308" w:author="Kangas, Matti (Nokia - FI/Oulu)" w:date="2021-08-06T21:12:00Z">
              <w:r w:rsidR="00666B14">
                <w:rPr>
                  <w:rFonts w:cs="v4.2.0"/>
                </w:rPr>
                <w:t>unknown</w:t>
              </w:r>
            </w:ins>
            <w:ins w:id="309" w:author="Kangas, Matti (Nokia - FI/Oulu)" w:date="2021-08-05T18:45:00Z">
              <w:r>
                <w:rPr>
                  <w:rFonts w:cs="v4.2.0"/>
                </w:rPr>
                <w:t xml:space="preserve"> and the </w:t>
              </w:r>
              <w:proofErr w:type="spellStart"/>
              <w:r>
                <w:rPr>
                  <w:rFonts w:cs="v4.2.0"/>
                </w:rPr>
                <w:t>SCell</w:t>
              </w:r>
            </w:ins>
            <w:proofErr w:type="spellEnd"/>
            <w:ins w:id="310" w:author="Kangas, Matti (Nokia - FI/Oulu)" w:date="2021-08-06T00:51:00Z">
              <w:r w:rsidR="00A6338D">
                <w:rPr>
                  <w:rFonts w:cs="v4.2.0"/>
                </w:rPr>
                <w:t xml:space="preserve"> is</w:t>
              </w:r>
            </w:ins>
            <w:ins w:id="311" w:author="Kangas, Matti (Nokia - FI/Oulu)" w:date="2021-08-05T18:45:00Z">
              <w:r>
                <w:rPr>
                  <w:rFonts w:cs="v4.2.0"/>
                </w:rPr>
                <w:t xml:space="preserve"> configured and detected.</w:t>
              </w:r>
            </w:ins>
          </w:p>
        </w:tc>
      </w:tr>
      <w:tr w:rsidR="00041FB1" w:rsidRPr="006F2D13" w14:paraId="5BE1F677" w14:textId="77777777" w:rsidTr="007A2720">
        <w:trPr>
          <w:cantSplit/>
          <w:ins w:id="312"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756A2569" w14:textId="77777777" w:rsidR="00041FB1" w:rsidRDefault="00041FB1" w:rsidP="007A2720">
            <w:pPr>
              <w:pStyle w:val="TAL"/>
              <w:rPr>
                <w:ins w:id="313" w:author="Kangas, Matti (Nokia - FI/Oulu)" w:date="2021-08-05T18:45:00Z"/>
                <w:rFonts w:cs="v4.2.0"/>
              </w:rPr>
            </w:pPr>
            <w:ins w:id="314" w:author="Kangas, Matti (Nokia - FI/Oulu)" w:date="2021-08-05T18:45:00Z">
              <w:r>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2A15C0" w14:textId="77777777" w:rsidR="00041FB1" w:rsidRDefault="00041FB1" w:rsidP="007A2720">
            <w:pPr>
              <w:pStyle w:val="TAC"/>
              <w:rPr>
                <w:ins w:id="315" w:author="Kangas, Matti (Nokia - FI/Oulu)" w:date="2021-08-05T18:45:00Z"/>
                <w:rFonts w:cs="v4.2.0"/>
              </w:rPr>
            </w:pPr>
            <w:ins w:id="316"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D9109BD" w14:textId="77777777" w:rsidR="00041FB1" w:rsidRDefault="00041FB1" w:rsidP="007A2720">
            <w:pPr>
              <w:pStyle w:val="TAC"/>
              <w:rPr>
                <w:ins w:id="317" w:author="Kangas, Matti (Nokia - FI/Oulu)" w:date="2021-08-05T18:45:00Z"/>
                <w:rFonts w:cs="v4.2.0"/>
              </w:rPr>
            </w:pPr>
            <w:ins w:id="318" w:author="Kangas, Matti (Nokia - FI/Oulu)" w:date="2021-08-05T18:45: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02F9132" w14:textId="289C4D89" w:rsidR="00041FB1" w:rsidRDefault="00041FB1" w:rsidP="007A2720">
            <w:pPr>
              <w:pStyle w:val="TAL"/>
              <w:rPr>
                <w:ins w:id="319" w:author="Kangas, Matti (Nokia - FI/Oulu)" w:date="2021-08-05T18:45:00Z"/>
                <w:rFonts w:cs="v4.2.0"/>
              </w:rPr>
            </w:pPr>
            <w:ins w:id="320" w:author="Kangas, Matti (Nokia - FI/Oulu)" w:date="2021-08-05T18:45:00Z">
              <w:r>
                <w:rPr>
                  <w:rFonts w:cs="v4.2.0"/>
                </w:rPr>
                <w:t xml:space="preserve">During this time the UE shall </w:t>
              </w:r>
            </w:ins>
            <w:ins w:id="321" w:author="Kangas, Matti (Nokia - FI/Oulu)" w:date="2021-08-06T00:51:00Z">
              <w:r w:rsidR="00A6338D">
                <w:rPr>
                  <w:rFonts w:cs="v4.2.0"/>
                </w:rPr>
                <w:t>hibernate</w:t>
              </w:r>
            </w:ins>
            <w:ins w:id="322" w:author="Kangas, Matti (Nokia - FI/Oulu)" w:date="2021-08-05T18:45:00Z">
              <w:r>
                <w:rPr>
                  <w:rFonts w:cs="v4.2.0"/>
                </w:rPr>
                <w:t xml:space="preserve"> the </w:t>
              </w:r>
              <w:proofErr w:type="spellStart"/>
              <w:r>
                <w:rPr>
                  <w:rFonts w:cs="v4.2.0"/>
                </w:rPr>
                <w:t>SCell</w:t>
              </w:r>
            </w:ins>
            <w:proofErr w:type="spellEnd"/>
            <w:ins w:id="323" w:author="Kangas, Matti (Nokia - FI/Oulu)" w:date="2021-08-06T00:51:00Z">
              <w:r w:rsidR="00A6338D">
                <w:rPr>
                  <w:rFonts w:cs="v4.2.0"/>
                </w:rPr>
                <w:t xml:space="preserve"> and report valid CQI.</w:t>
              </w:r>
            </w:ins>
          </w:p>
        </w:tc>
      </w:tr>
      <w:tr w:rsidR="00041FB1" w:rsidRPr="006F2D13" w14:paraId="33769F15" w14:textId="77777777" w:rsidTr="007A2720">
        <w:trPr>
          <w:cantSplit/>
          <w:ins w:id="324" w:author="Kangas, Matti (Nokia - FI/Oulu)" w:date="2021-08-05T18:45:00Z"/>
        </w:trPr>
        <w:tc>
          <w:tcPr>
            <w:tcW w:w="2517" w:type="dxa"/>
            <w:tcBorders>
              <w:top w:val="single" w:sz="4" w:space="0" w:color="auto"/>
              <w:left w:val="single" w:sz="4" w:space="0" w:color="auto"/>
              <w:bottom w:val="single" w:sz="4" w:space="0" w:color="auto"/>
              <w:right w:val="single" w:sz="4" w:space="0" w:color="auto"/>
            </w:tcBorders>
            <w:hideMark/>
          </w:tcPr>
          <w:p w14:paraId="06B92221" w14:textId="77777777" w:rsidR="00041FB1" w:rsidRDefault="00041FB1" w:rsidP="007A2720">
            <w:pPr>
              <w:pStyle w:val="TAL"/>
              <w:rPr>
                <w:ins w:id="325" w:author="Kangas, Matti (Nokia - FI/Oulu)" w:date="2021-08-05T18:45:00Z"/>
                <w:rFonts w:cs="v4.2.0"/>
              </w:rPr>
            </w:pPr>
            <w:ins w:id="326" w:author="Kangas, Matti (Nokia - FI/Oulu)" w:date="2021-08-05T18:45:00Z">
              <w:r>
                <w:rPr>
                  <w:rFonts w:cs="v4.2.0"/>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5EF8E0" w14:textId="77777777" w:rsidR="00041FB1" w:rsidRDefault="00041FB1" w:rsidP="007A2720">
            <w:pPr>
              <w:pStyle w:val="TAC"/>
              <w:rPr>
                <w:ins w:id="327" w:author="Kangas, Matti (Nokia - FI/Oulu)" w:date="2021-08-05T18:45:00Z"/>
                <w:rFonts w:cs="v4.2.0"/>
              </w:rPr>
            </w:pPr>
            <w:ins w:id="328" w:author="Kangas, Matti (Nokia - FI/Oulu)" w:date="2021-08-05T18:45: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7E5548" w14:textId="77777777" w:rsidR="00041FB1" w:rsidRDefault="00041FB1" w:rsidP="007A2720">
            <w:pPr>
              <w:pStyle w:val="TAC"/>
              <w:rPr>
                <w:ins w:id="329" w:author="Kangas, Matti (Nokia - FI/Oulu)" w:date="2021-08-05T18:45:00Z"/>
                <w:rFonts w:cs="v4.2.0"/>
              </w:rPr>
            </w:pPr>
            <w:ins w:id="330" w:author="Kangas, Matti (Nokia - FI/Oulu)" w:date="2021-08-05T18:45:00Z">
              <w:r>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469A95EE" w14:textId="1AF5C5B6" w:rsidR="00041FB1" w:rsidRDefault="00041FB1" w:rsidP="007A2720">
            <w:pPr>
              <w:pStyle w:val="TAL"/>
              <w:rPr>
                <w:ins w:id="331" w:author="Kangas, Matti (Nokia - FI/Oulu)" w:date="2021-08-05T18:45:00Z"/>
                <w:rFonts w:cs="v4.2.0"/>
              </w:rPr>
            </w:pPr>
            <w:ins w:id="332" w:author="Kangas, Matti (Nokia - FI/Oulu)" w:date="2021-08-05T18:45:00Z">
              <w:r>
                <w:rPr>
                  <w:rFonts w:cs="v4.2.0"/>
                </w:rPr>
                <w:t xml:space="preserve">During this time the UE shall </w:t>
              </w:r>
            </w:ins>
            <w:ins w:id="333" w:author="Kangas, Matti (Nokia - FI/Oulu)" w:date="2021-08-06T00:52:00Z">
              <w:r w:rsidR="00A6338D">
                <w:rPr>
                  <w:rFonts w:cs="v4.2.0"/>
                </w:rPr>
                <w:t>activate</w:t>
              </w:r>
            </w:ins>
            <w:ins w:id="334" w:author="Kangas, Matti (Nokia - FI/Oulu)" w:date="2021-08-05T18:45:00Z">
              <w:r>
                <w:rPr>
                  <w:rFonts w:cs="v4.2.0"/>
                </w:rPr>
                <w:t xml:space="preserve"> the </w:t>
              </w:r>
              <w:proofErr w:type="spellStart"/>
              <w:r>
                <w:rPr>
                  <w:rFonts w:cs="v4.2.0"/>
                </w:rPr>
                <w:t>SCell</w:t>
              </w:r>
            </w:ins>
            <w:proofErr w:type="spellEnd"/>
            <w:ins w:id="335" w:author="Kangas, Matti (Nokia - FI/Oulu)" w:date="2021-08-06T01:15:00Z">
              <w:r w:rsidR="00150F6C">
                <w:rPr>
                  <w:rFonts w:cs="v4.2.0"/>
                </w:rPr>
                <w:t xml:space="preserve"> and report valid CQI</w:t>
              </w:r>
            </w:ins>
          </w:p>
        </w:tc>
      </w:tr>
      <w:tr w:rsidR="00A6338D" w:rsidRPr="006F2D13" w14:paraId="3913735E" w14:textId="77777777" w:rsidTr="007A2720">
        <w:trPr>
          <w:cantSplit/>
          <w:ins w:id="336"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4BA59D34" w14:textId="6C017E68" w:rsidR="00A6338D" w:rsidRDefault="00A6338D" w:rsidP="007A2720">
            <w:pPr>
              <w:pStyle w:val="TAL"/>
              <w:rPr>
                <w:ins w:id="337" w:author="Kangas, Matti (Nokia - FI/Oulu)" w:date="2021-08-06T00:50:00Z"/>
                <w:rFonts w:cs="v4.2.0"/>
              </w:rPr>
            </w:pPr>
            <w:ins w:id="338" w:author="Kangas, Matti (Nokia - FI/Oulu)" w:date="2021-08-06T00:54:00Z">
              <w:r>
                <w:rPr>
                  <w:rFonts w:cs="v4.2.0"/>
                </w:rPr>
                <w:t>T4</w:t>
              </w:r>
            </w:ins>
          </w:p>
        </w:tc>
        <w:tc>
          <w:tcPr>
            <w:tcW w:w="709" w:type="dxa"/>
            <w:tcBorders>
              <w:top w:val="single" w:sz="4" w:space="0" w:color="auto"/>
              <w:left w:val="single" w:sz="4" w:space="0" w:color="auto"/>
              <w:bottom w:val="single" w:sz="4" w:space="0" w:color="auto"/>
              <w:right w:val="single" w:sz="4" w:space="0" w:color="auto"/>
            </w:tcBorders>
            <w:vAlign w:val="center"/>
          </w:tcPr>
          <w:p w14:paraId="2B8CA603" w14:textId="4F0BF9C2" w:rsidR="00A6338D" w:rsidRDefault="00A6338D" w:rsidP="007A2720">
            <w:pPr>
              <w:pStyle w:val="TAC"/>
              <w:rPr>
                <w:ins w:id="339" w:author="Kangas, Matti (Nokia - FI/Oulu)" w:date="2021-08-06T00:50:00Z"/>
                <w:rFonts w:cs="v4.2.0"/>
              </w:rPr>
            </w:pPr>
            <w:ins w:id="340"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DC99DED" w14:textId="61D9239D" w:rsidR="00A6338D" w:rsidRDefault="00A6338D" w:rsidP="007A2720">
            <w:pPr>
              <w:pStyle w:val="TAC"/>
              <w:rPr>
                <w:ins w:id="341" w:author="Kangas, Matti (Nokia - FI/Oulu)" w:date="2021-08-06T00:50:00Z"/>
                <w:rFonts w:cs="v4.2.0"/>
              </w:rPr>
            </w:pPr>
            <w:ins w:id="342"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4ABC68F6" w14:textId="43DC6852" w:rsidR="00A6338D" w:rsidRDefault="00A6338D" w:rsidP="007A2720">
            <w:pPr>
              <w:pStyle w:val="TAL"/>
              <w:rPr>
                <w:ins w:id="343" w:author="Kangas, Matti (Nokia - FI/Oulu)" w:date="2021-08-06T00:50:00Z"/>
                <w:rFonts w:cs="v4.2.0"/>
              </w:rPr>
            </w:pPr>
            <w:ins w:id="344" w:author="Kangas, Matti (Nokia - FI/Oulu)" w:date="2021-08-06T00:52:00Z">
              <w:r>
                <w:rPr>
                  <w:rFonts w:cs="v4.2.0"/>
                </w:rPr>
                <w:t>Duri</w:t>
              </w:r>
            </w:ins>
            <w:ins w:id="345" w:author="Kangas, Matti (Nokia - FI/Oulu)" w:date="2021-08-06T00:53:00Z">
              <w:r>
                <w:rPr>
                  <w:rFonts w:cs="v4.2.0"/>
                </w:rPr>
                <w:t xml:space="preserve">ng this time the UE shall hibernate the </w:t>
              </w:r>
              <w:proofErr w:type="spellStart"/>
              <w:r>
                <w:rPr>
                  <w:rFonts w:cs="v4.2.0"/>
                </w:rPr>
                <w:t>SCell</w:t>
              </w:r>
              <w:proofErr w:type="spellEnd"/>
              <w:r>
                <w:rPr>
                  <w:rFonts w:cs="v4.2.0"/>
                </w:rPr>
                <w:t xml:space="preserve"> and report valid CQI.</w:t>
              </w:r>
            </w:ins>
          </w:p>
        </w:tc>
      </w:tr>
      <w:tr w:rsidR="00A6338D" w:rsidRPr="006F2D13" w14:paraId="1A7FC0C7" w14:textId="77777777" w:rsidTr="007A2720">
        <w:trPr>
          <w:cantSplit/>
          <w:ins w:id="346" w:author="Kangas, Matti (Nokia - FI/Oulu)" w:date="2021-08-06T00:50:00Z"/>
        </w:trPr>
        <w:tc>
          <w:tcPr>
            <w:tcW w:w="2517" w:type="dxa"/>
            <w:tcBorders>
              <w:top w:val="single" w:sz="4" w:space="0" w:color="auto"/>
              <w:left w:val="single" w:sz="4" w:space="0" w:color="auto"/>
              <w:bottom w:val="single" w:sz="4" w:space="0" w:color="auto"/>
              <w:right w:val="single" w:sz="4" w:space="0" w:color="auto"/>
            </w:tcBorders>
          </w:tcPr>
          <w:p w14:paraId="6867AE6A" w14:textId="1B776936" w:rsidR="00A6338D" w:rsidRDefault="00A6338D" w:rsidP="007A2720">
            <w:pPr>
              <w:pStyle w:val="TAL"/>
              <w:rPr>
                <w:ins w:id="347" w:author="Kangas, Matti (Nokia - FI/Oulu)" w:date="2021-08-06T00:50:00Z"/>
                <w:rFonts w:cs="v4.2.0"/>
              </w:rPr>
            </w:pPr>
            <w:ins w:id="348" w:author="Kangas, Matti (Nokia - FI/Oulu)" w:date="2021-08-06T00:54:00Z">
              <w:r>
                <w:rPr>
                  <w:rFonts w:cs="v4.2.0"/>
                </w:rPr>
                <w:t>T5</w:t>
              </w:r>
            </w:ins>
          </w:p>
        </w:tc>
        <w:tc>
          <w:tcPr>
            <w:tcW w:w="709" w:type="dxa"/>
            <w:tcBorders>
              <w:top w:val="single" w:sz="4" w:space="0" w:color="auto"/>
              <w:left w:val="single" w:sz="4" w:space="0" w:color="auto"/>
              <w:bottom w:val="single" w:sz="4" w:space="0" w:color="auto"/>
              <w:right w:val="single" w:sz="4" w:space="0" w:color="auto"/>
            </w:tcBorders>
            <w:vAlign w:val="center"/>
          </w:tcPr>
          <w:p w14:paraId="6C9B0A9F" w14:textId="197969B6" w:rsidR="00A6338D" w:rsidRDefault="00A6338D" w:rsidP="007A2720">
            <w:pPr>
              <w:pStyle w:val="TAC"/>
              <w:rPr>
                <w:ins w:id="349" w:author="Kangas, Matti (Nokia - FI/Oulu)" w:date="2021-08-06T00:50:00Z"/>
                <w:rFonts w:cs="v4.2.0"/>
              </w:rPr>
            </w:pPr>
            <w:ins w:id="350" w:author="Kangas, Matti (Nokia - FI/Oulu)" w:date="2021-08-06T00:54:00Z">
              <w:r>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F3681B" w14:textId="62381639" w:rsidR="00A6338D" w:rsidRDefault="00A6338D" w:rsidP="007A2720">
            <w:pPr>
              <w:pStyle w:val="TAC"/>
              <w:rPr>
                <w:ins w:id="351" w:author="Kangas, Matti (Nokia - FI/Oulu)" w:date="2021-08-06T00:50:00Z"/>
                <w:rFonts w:cs="v4.2.0"/>
              </w:rPr>
            </w:pPr>
            <w:ins w:id="352" w:author="Kangas, Matti (Nokia - FI/Oulu)" w:date="2021-08-06T00:54:00Z">
              <w:r>
                <w:rPr>
                  <w:rFonts w:cs="v4.2.0"/>
                </w:rPr>
                <w:t>1</w:t>
              </w:r>
            </w:ins>
          </w:p>
        </w:tc>
        <w:tc>
          <w:tcPr>
            <w:tcW w:w="3652" w:type="dxa"/>
            <w:tcBorders>
              <w:top w:val="single" w:sz="4" w:space="0" w:color="auto"/>
              <w:left w:val="single" w:sz="4" w:space="0" w:color="auto"/>
              <w:bottom w:val="single" w:sz="4" w:space="0" w:color="auto"/>
              <w:right w:val="single" w:sz="4" w:space="0" w:color="auto"/>
            </w:tcBorders>
          </w:tcPr>
          <w:p w14:paraId="1EED8E7B" w14:textId="16521CCB" w:rsidR="00A6338D" w:rsidRDefault="00A6338D" w:rsidP="007A2720">
            <w:pPr>
              <w:pStyle w:val="TAL"/>
              <w:rPr>
                <w:ins w:id="353" w:author="Kangas, Matti (Nokia - FI/Oulu)" w:date="2021-08-06T00:50:00Z"/>
                <w:rFonts w:cs="v4.2.0"/>
              </w:rPr>
            </w:pPr>
            <w:ins w:id="354" w:author="Kangas, Matti (Nokia - FI/Oulu)" w:date="2021-08-06T00:53:00Z">
              <w:r>
                <w:rPr>
                  <w:rFonts w:cs="v4.2.0"/>
                </w:rPr>
                <w:t>During this ti</w:t>
              </w:r>
            </w:ins>
            <w:ins w:id="355" w:author="Kangas, Matti (Nokia - FI/Oulu)" w:date="2021-08-06T00:54:00Z">
              <w:r>
                <w:rPr>
                  <w:rFonts w:cs="v4.2.0"/>
                </w:rPr>
                <w:t xml:space="preserve">me the UE shall deactivate the </w:t>
              </w:r>
              <w:proofErr w:type="spellStart"/>
              <w:r>
                <w:rPr>
                  <w:rFonts w:cs="v4.2.0"/>
                </w:rPr>
                <w:t>SCell</w:t>
              </w:r>
              <w:proofErr w:type="spellEnd"/>
              <w:r>
                <w:rPr>
                  <w:rFonts w:cs="v4.2.0"/>
                </w:rPr>
                <w:t>.</w:t>
              </w:r>
            </w:ins>
          </w:p>
        </w:tc>
      </w:tr>
      <w:tr w:rsidR="00041FB1" w:rsidRPr="006F2D13" w14:paraId="6AA4DA67" w14:textId="77777777" w:rsidTr="007A2720">
        <w:trPr>
          <w:cantSplit/>
          <w:ins w:id="356" w:author="Kangas, Matti (Nokia - FI/Oulu)" w:date="2021-08-05T18:45:00Z"/>
        </w:trPr>
        <w:tc>
          <w:tcPr>
            <w:tcW w:w="9855" w:type="dxa"/>
            <w:gridSpan w:val="4"/>
            <w:tcBorders>
              <w:top w:val="single" w:sz="4" w:space="0" w:color="auto"/>
              <w:left w:val="single" w:sz="4" w:space="0" w:color="auto"/>
              <w:bottom w:val="single" w:sz="4" w:space="0" w:color="auto"/>
              <w:right w:val="single" w:sz="4" w:space="0" w:color="auto"/>
            </w:tcBorders>
            <w:hideMark/>
          </w:tcPr>
          <w:p w14:paraId="68C1B760" w14:textId="77777777" w:rsidR="00041FB1" w:rsidRDefault="00041FB1" w:rsidP="007A2720">
            <w:pPr>
              <w:pStyle w:val="TAN"/>
              <w:rPr>
                <w:ins w:id="357" w:author="Kangas, Matti (Nokia - FI/Oulu)" w:date="2021-08-05T18:45:00Z"/>
                <w:rFonts w:cs="Arial"/>
                <w:lang w:eastAsia="ko-KR"/>
              </w:rPr>
            </w:pPr>
            <w:ins w:id="358" w:author="Kangas, Matti (Nokia - FI/Oulu)" w:date="2021-08-05T18:45:00Z">
              <w:r>
                <w:rPr>
                  <w:rFonts w:cs="Arial"/>
                  <w:lang w:eastAsia="ko-KR"/>
                </w:rPr>
                <w:t>Note:</w:t>
              </w:r>
              <w:r>
                <w:rPr>
                  <w:rFonts w:cs="Arial"/>
                </w:rPr>
                <w:tab/>
              </w:r>
              <w:r>
                <w:rPr>
                  <w:rFonts w:cs="Arial"/>
                  <w:lang w:eastAsia="ko-KR"/>
                </w:rPr>
                <w:t xml:space="preserve">This test verifies the RRM requirement which is independent of channel bandwidth and is performed according to the principle defined in section </w:t>
              </w:r>
              <w:r>
                <w:t>C.3.3.1</w:t>
              </w:r>
              <w:r>
                <w:rPr>
                  <w:rFonts w:cs="Arial"/>
                  <w:lang w:eastAsia="ko-KR"/>
                </w:rPr>
                <w:t>.</w:t>
              </w:r>
            </w:ins>
          </w:p>
        </w:tc>
      </w:tr>
    </w:tbl>
    <w:p w14:paraId="515B9D46" w14:textId="77777777" w:rsidR="00041FB1" w:rsidRDefault="00041FB1" w:rsidP="00041FB1">
      <w:pPr>
        <w:rPr>
          <w:ins w:id="359" w:author="Kangas, Matti (Nokia - FI/Oulu)" w:date="2021-08-05T18:45:00Z"/>
        </w:rPr>
      </w:pPr>
    </w:p>
    <w:p w14:paraId="42AD69EF" w14:textId="1502D349" w:rsidR="00041FB1" w:rsidRDefault="00666B14" w:rsidP="00041FB1">
      <w:pPr>
        <w:pStyle w:val="Heading5"/>
        <w:rPr>
          <w:ins w:id="360" w:author="Kangas, Matti (Nokia - FI/Oulu)" w:date="2021-08-05T18:45:00Z"/>
        </w:rPr>
      </w:pPr>
      <w:ins w:id="361" w:author="Kangas, Matti (Nokia - FI/Oulu)" w:date="2021-08-06T21:13:00Z">
        <w:r>
          <w:t>8.16.103</w:t>
        </w:r>
      </w:ins>
      <w:ins w:id="362" w:author="Kangas, Matti (Nokia - FI/Oulu)" w:date="2021-08-05T18:45:00Z">
        <w:r w:rsidR="00041FB1">
          <w:t>.4.2</w:t>
        </w:r>
        <w:r w:rsidR="00041FB1">
          <w:tab/>
          <w:t>Test procedure</w:t>
        </w:r>
      </w:ins>
    </w:p>
    <w:p w14:paraId="11C5D80F" w14:textId="1CDE42A5" w:rsidR="00041FB1" w:rsidRDefault="00041FB1" w:rsidP="00041FB1">
      <w:pPr>
        <w:rPr>
          <w:ins w:id="363" w:author="Kangas, Matti (Nokia - FI/Oulu)" w:date="2021-08-05T18:45:00Z"/>
        </w:rPr>
      </w:pPr>
      <w:ins w:id="364" w:author="Kangas, Matti (Nokia - FI/Oulu)" w:date="2021-08-05T18:45:00Z">
        <w:r>
          <w:t xml:space="preserve">The test consists of </w:t>
        </w:r>
      </w:ins>
      <w:ins w:id="365" w:author="Kangas, Matti (Nokia - FI/Oulu)" w:date="2021-08-06T00:55:00Z">
        <w:r w:rsidR="00A6338D">
          <w:t>five</w:t>
        </w:r>
      </w:ins>
      <w:ins w:id="366" w:author="Kangas, Matti (Nokia - FI/Oulu)" w:date="2021-08-05T18:45:00Z">
        <w:r>
          <w:t xml:space="preserve"> successive time periods, with duration of T1, T2</w:t>
        </w:r>
      </w:ins>
      <w:ins w:id="367" w:author="Kangas, Matti (Nokia - FI/Oulu)" w:date="2021-08-06T00:55:00Z">
        <w:r w:rsidR="00A6338D">
          <w:t>, T3, T4</w:t>
        </w:r>
      </w:ins>
      <w:ins w:id="368" w:author="Kangas, Matti (Nokia - FI/Oulu)" w:date="2021-08-05T18:45:00Z">
        <w:r>
          <w:t xml:space="preserve"> and T</w:t>
        </w:r>
      </w:ins>
      <w:ins w:id="369" w:author="Kangas, Matti (Nokia - FI/Oulu)" w:date="2021-08-06T00:55:00Z">
        <w:r w:rsidR="00A6338D">
          <w:t>5</w:t>
        </w:r>
      </w:ins>
      <w:ins w:id="370" w:author="Kangas, Matti (Nokia - FI/Oulu)" w:date="2021-08-05T18:45:00Z">
        <w:r>
          <w:t xml:space="preserve">, respectively. There are two carriers, each with one cell. </w:t>
        </w:r>
      </w:ins>
      <w:ins w:id="371" w:author="Kangas, Matti (Nokia - FI/Oulu)" w:date="2021-08-06T21:16:00Z">
        <w:r w:rsidR="00666B14">
          <w:t>Cell1 (</w:t>
        </w:r>
        <w:proofErr w:type="spellStart"/>
        <w:r w:rsidR="00666B14">
          <w:t>PCell</w:t>
        </w:r>
        <w:proofErr w:type="spellEnd"/>
        <w:r w:rsidR="00666B14">
          <w:t>)</w:t>
        </w:r>
      </w:ins>
      <w:ins w:id="372" w:author="Kangas, Matti (Nokia - FI/Oulu)" w:date="2021-08-05T18:45:00Z">
        <w:r>
          <w:t xml:space="preserve"> ha</w:t>
        </w:r>
      </w:ins>
      <w:ins w:id="373" w:author="Kangas, Matti (Nokia - FI/Oulu)" w:date="2021-08-06T21:16:00Z">
        <w:r w:rsidR="00666B14">
          <w:t>s</w:t>
        </w:r>
      </w:ins>
      <w:ins w:id="374" w:author="Kangas, Matti (Nokia - FI/Oulu)" w:date="2021-08-05T18:45:00Z">
        <w:r>
          <w:t xml:space="preserve"> constant signal levels throughout the test. Before the test starts the UE is connected to Cell 1 (</w:t>
        </w:r>
        <w:proofErr w:type="spellStart"/>
        <w:r>
          <w:t>PCell</w:t>
        </w:r>
        <w:proofErr w:type="spellEnd"/>
        <w:r>
          <w:t xml:space="preserve">) on radio channel 1 (PCC) but is not aware of Cell 2 on radio channel 2. The UE is only monitoring the PCC. The UE shall be continuously scheduled in the </w:t>
        </w:r>
        <w:proofErr w:type="spellStart"/>
        <w:r>
          <w:t>PCell</w:t>
        </w:r>
        <w:proofErr w:type="spellEnd"/>
        <w:r>
          <w:t xml:space="preserve"> throughout the whole test.</w:t>
        </w:r>
      </w:ins>
    </w:p>
    <w:p w14:paraId="6DFE6FF1" w14:textId="47146927" w:rsidR="00041FB1" w:rsidRDefault="00041FB1" w:rsidP="00041FB1">
      <w:pPr>
        <w:rPr>
          <w:ins w:id="375" w:author="Kangas, Matti (Nokia - FI/Oulu)" w:date="2021-08-05T18:45:00Z"/>
        </w:rPr>
      </w:pPr>
      <w:ins w:id="376" w:author="Kangas, Matti (Nokia - FI/Oulu)" w:date="2021-08-05T18:45:00Z">
        <w:r>
          <w:t>During T2</w:t>
        </w:r>
      </w:ins>
      <w:ins w:id="377" w:author="Kangas, Matti (Nokia - FI/Oulu)" w:date="2021-08-06T01:20:00Z">
        <w:r w:rsidR="0088016D">
          <w:t>, T3</w:t>
        </w:r>
      </w:ins>
      <w:ins w:id="378" w:author="Kangas, Matti (Nokia - FI/Oulu)" w:date="2021-08-06T01:07:00Z">
        <w:r w:rsidR="00150F6C">
          <w:t xml:space="preserve"> and T4</w:t>
        </w:r>
      </w:ins>
      <w:ins w:id="379" w:author="Kangas, Matti (Nokia - FI/Oulu)" w:date="2021-08-05T18:45:00Z">
        <w:r>
          <w:t xml:space="preserve"> t</w:t>
        </w:r>
        <w:r>
          <w:rPr>
            <w:lang w:eastAsia="zh-CN"/>
          </w:rPr>
          <w:t xml:space="preserve">he Test procedure requires the UE to send the first CSI report for SCell1 </w:t>
        </w:r>
        <w:r>
          <w:t>in a subframe (m+8), but also allows a subframe (m+10) if the subframe (m+8) was subject to interruption</w:t>
        </w:r>
        <w:r>
          <w:rPr>
            <w:lang w:eastAsia="zh-CN"/>
          </w:rPr>
          <w:t>.</w:t>
        </w:r>
        <w:r>
          <w:t xml:space="preserve"> The SS determines whether the CSI report in subframe (m+8) was interrupted or not by monitoring ACK/NACK sent in </w:t>
        </w:r>
        <w:proofErr w:type="spellStart"/>
        <w:r>
          <w:t>PCell</w:t>
        </w:r>
        <w:proofErr w:type="spellEnd"/>
        <w:r>
          <w:t xml:space="preserve"> in subframe (m+8).</w:t>
        </w:r>
      </w:ins>
    </w:p>
    <w:p w14:paraId="55196F1B" w14:textId="77777777" w:rsidR="00041FB1" w:rsidRDefault="00041FB1" w:rsidP="00041FB1">
      <w:pPr>
        <w:pStyle w:val="NO"/>
        <w:rPr>
          <w:ins w:id="380" w:author="Kangas, Matti (Nokia - FI/Oulu)" w:date="2021-08-05T18:45:00Z"/>
        </w:rPr>
      </w:pPr>
      <w:ins w:id="381" w:author="Kangas, Matti (Nokia - FI/Oulu)" w:date="2021-08-05T18:45:00Z">
        <w:r>
          <w:t>NOTE:</w:t>
        </w:r>
        <w:r>
          <w:tab/>
          <w:t xml:space="preserve">The requirements are </w:t>
        </w:r>
        <w:proofErr w:type="spellStart"/>
        <w:r>
          <w:t>dependant</w:t>
        </w:r>
        <w:proofErr w:type="spellEnd"/>
        <w:r>
          <w:t xml:space="preserve"> on the CA configuration (e.g. intra band, inter band; see TS 36.133 [4], clause 7.8) hence the test procedure has been divided into two variants, found in steps 6a and 6b and in steps 8a and 8b. Depending on the CA configuration under test only one of those shall be run respectively.</w:t>
        </w:r>
      </w:ins>
    </w:p>
    <w:p w14:paraId="4BC830B4" w14:textId="77777777" w:rsidR="00041FB1" w:rsidRDefault="00041FB1" w:rsidP="00041FB1">
      <w:pPr>
        <w:pStyle w:val="B1"/>
        <w:rPr>
          <w:ins w:id="382" w:author="Kangas, Matti (Nokia - FI/Oulu)" w:date="2021-08-05T18:45:00Z"/>
          <w:lang w:eastAsia="zh-CN"/>
        </w:rPr>
      </w:pPr>
      <w:ins w:id="383" w:author="Kangas, Matti (Nokia - FI/Oulu)" w:date="2021-08-05T18:45:00Z">
        <w:r>
          <w:t>1.</w:t>
        </w:r>
        <w:r>
          <w:tab/>
          <w:t>Ensure the UE is in State 3A-RF according to TS 36.508 [7] clause 7.2A.</w:t>
        </w:r>
        <w:r>
          <w:rPr>
            <w:lang w:eastAsia="zh-CN"/>
          </w:rPr>
          <w:t>3</w:t>
        </w:r>
        <w:r>
          <w:t>.</w:t>
        </w:r>
      </w:ins>
    </w:p>
    <w:p w14:paraId="5A0157AF" w14:textId="771F48A0" w:rsidR="00041FB1" w:rsidRDefault="00041FB1" w:rsidP="00041FB1">
      <w:pPr>
        <w:pStyle w:val="B1"/>
        <w:rPr>
          <w:ins w:id="384" w:author="Kangas, Matti (Nokia - FI/Oulu)" w:date="2021-08-05T18:45:00Z"/>
        </w:rPr>
      </w:pPr>
      <w:ins w:id="385" w:author="Kangas, Matti (Nokia - FI/Oulu)" w:date="2021-08-05T18:45:00Z">
        <w:r>
          <w:rPr>
            <w:lang w:eastAsia="zh-CN"/>
          </w:rPr>
          <w:lastRenderedPageBreak/>
          <w:t>2.</w:t>
        </w:r>
        <w:r>
          <w:rPr>
            <w:lang w:eastAsia="zh-CN"/>
          </w:rPr>
          <w:tab/>
          <w:t xml:space="preserve">Set the parameters according to T1 in Table </w:t>
        </w:r>
      </w:ins>
      <w:ins w:id="386" w:author="Kangas, Matti (Nokia - FI/Oulu)" w:date="2021-08-06T21:13:00Z">
        <w:r w:rsidR="00666B14">
          <w:rPr>
            <w:lang w:eastAsia="zh-CN"/>
          </w:rPr>
          <w:t>8.16.103</w:t>
        </w:r>
      </w:ins>
      <w:ins w:id="387" w:author="Kangas, Matti (Nokia - FI/Oulu)" w:date="2021-08-05T18:45:00Z">
        <w:r>
          <w:rPr>
            <w:lang w:eastAsia="zh-CN"/>
          </w:rPr>
          <w:t>.5-1. Propagation conditions are set according to Annex B clauses B.1.1 and B.2.2.</w:t>
        </w:r>
        <w:r>
          <w:rPr>
            <w:rFonts w:eastAsia="??"/>
          </w:rPr>
          <w:t xml:space="preserve"> T1 starts.</w:t>
        </w:r>
      </w:ins>
    </w:p>
    <w:p w14:paraId="008DBCCE" w14:textId="4A02FD5E" w:rsidR="00041FB1" w:rsidRDefault="00041FB1" w:rsidP="00041FB1">
      <w:pPr>
        <w:pStyle w:val="B1"/>
        <w:rPr>
          <w:ins w:id="388" w:author="Kangas, Matti (Nokia - FI/Oulu)" w:date="2021-08-05T18:45:00Z"/>
        </w:rPr>
      </w:pPr>
      <w:ins w:id="389" w:author="Kangas, Matti (Nokia - FI/Oulu)" w:date="2021-08-05T18:45:00Z">
        <w:r>
          <w:t>3.</w:t>
        </w:r>
        <w:r>
          <w:tab/>
          <w:t>The SS shall configure</w:t>
        </w:r>
        <w:r>
          <w:rPr>
            <w:lang w:eastAsia="zh-CN"/>
          </w:rPr>
          <w:t xml:space="preserve"> </w:t>
        </w:r>
        <w:proofErr w:type="spellStart"/>
        <w:r>
          <w:rPr>
            <w:lang w:eastAsia="zh-CN"/>
          </w:rPr>
          <w:t>SCell</w:t>
        </w:r>
        <w:proofErr w:type="spellEnd"/>
        <w:r>
          <w:rPr>
            <w:lang w:eastAsia="zh-CN"/>
          </w:rPr>
          <w:t xml:space="preserve"> (Cell 2) on the</w:t>
        </w:r>
        <w:r>
          <w:t xml:space="preserve"> SCC as per TS 36.508 [7] clause 5.2A.4</w:t>
        </w:r>
        <w:r>
          <w:rPr>
            <w:lang w:eastAsia="zh-CN"/>
          </w:rPr>
          <w:t xml:space="preserve"> with the message content exceptions defined in clause </w:t>
        </w:r>
      </w:ins>
      <w:ins w:id="390" w:author="Kangas, Matti (Nokia - FI/Oulu)" w:date="2021-08-06T21:13:00Z">
        <w:r w:rsidR="00666B14">
          <w:rPr>
            <w:lang w:eastAsia="zh-CN"/>
          </w:rPr>
          <w:t>8.16.103</w:t>
        </w:r>
      </w:ins>
      <w:ins w:id="391" w:author="Kangas, Matti (Nokia - FI/Oulu)" w:date="2021-08-05T18:45:00Z">
        <w:r>
          <w:rPr>
            <w:lang w:eastAsia="zh-CN"/>
          </w:rPr>
          <w:t>.4.3</w:t>
        </w:r>
        <w:r>
          <w:t>.</w:t>
        </w:r>
      </w:ins>
    </w:p>
    <w:p w14:paraId="5890D159" w14:textId="77777777" w:rsidR="00041FB1" w:rsidRDefault="00041FB1" w:rsidP="00041FB1">
      <w:pPr>
        <w:pStyle w:val="B1"/>
        <w:rPr>
          <w:ins w:id="392" w:author="Kangas, Matti (Nokia - FI/Oulu)" w:date="2021-08-05T18:45:00Z"/>
        </w:rPr>
      </w:pPr>
      <w:ins w:id="393" w:author="Kangas, Matti (Nokia - FI/Oulu)" w:date="2021-08-05T18:45:00Z">
        <w:r>
          <w:t>4.</w:t>
        </w:r>
        <w:r>
          <w:tab/>
          <w:t xml:space="preserve">The SS shall configure </w:t>
        </w:r>
        <w:r>
          <w:rPr>
            <w:color w:val="1F497D"/>
          </w:rPr>
          <w:t xml:space="preserve">transmission of </w:t>
        </w:r>
        <w:r>
          <w:t>PDSCH with a maximum number of 1 HARQ transmission.</w:t>
        </w:r>
      </w:ins>
    </w:p>
    <w:p w14:paraId="46BC2B1C" w14:textId="0DCFF0E8" w:rsidR="00041FB1" w:rsidRDefault="00041FB1" w:rsidP="00041FB1">
      <w:pPr>
        <w:pStyle w:val="B1"/>
        <w:rPr>
          <w:ins w:id="394" w:author="Kangas, Matti (Nokia - FI/Oulu)" w:date="2021-08-05T18:45:00Z"/>
        </w:rPr>
      </w:pPr>
      <w:ins w:id="395" w:author="Kangas, Matti (Nokia - FI/Oulu)" w:date="2021-08-05T18:45:00Z">
        <w:r>
          <w:t>5.</w:t>
        </w:r>
        <w:r>
          <w:tab/>
          <w:t xml:space="preserve">The SS </w:t>
        </w:r>
      </w:ins>
      <w:ins w:id="396" w:author="Kangas, Matti (Nokia - FI/Oulu)" w:date="2021-08-06T01:23:00Z">
        <w:r w:rsidR="0088016D">
          <w:t>hibernates</w:t>
        </w:r>
      </w:ins>
      <w:ins w:id="397" w:author="Kangas, Matti (Nokia - FI/Oulu)" w:date="2021-08-05T18:45:00Z">
        <w:r>
          <w:t xml:space="preserve"> SCC by sending the </w:t>
        </w:r>
      </w:ins>
      <w:ins w:id="398" w:author="Kangas, Matti (Nokia - FI/Oulu)" w:date="2021-08-06T01:23:00Z">
        <w:r w:rsidR="0088016D">
          <w:t>hibernation</w:t>
        </w:r>
      </w:ins>
      <w:ins w:id="399" w:author="Kangas, Matti (Nokia - FI/Oulu)" w:date="2021-08-05T18:45:00Z">
        <w:r>
          <w:t xml:space="preserve"> MAC-CE (Refer TS 36.321 [26], clauses 5.13, 6.1.3.8) in a subframe # denoted m which is an even number. If the SS receives ACK for MAC-CE sent by the UE, T2 starts in subframe m, and the test proceeds to step 6, otherwise go to </w:t>
        </w:r>
      </w:ins>
      <w:ins w:id="400" w:author="Kangas, Matti (Nokia - FI/Oulu)" w:date="2021-08-06T02:00:00Z">
        <w:r w:rsidR="00136B2C">
          <w:t>step 13</w:t>
        </w:r>
      </w:ins>
      <w:ins w:id="401" w:author="Kangas, Matti (Nokia - FI/Oulu)" w:date="2021-08-05T18:45:00Z">
        <w:r>
          <w:t>.</w:t>
        </w:r>
      </w:ins>
      <w:ins w:id="402" w:author="Kangas, Matti (Nokia - FI/Oulu)" w:date="2021-08-06T21:16:00Z">
        <w:r w:rsidR="00666B14">
          <w:t xml:space="preserve"> Immediately at beginning of T2 the transmission power of Cell 2 is increased to same level as for Cell 1 by SS.</w:t>
        </w:r>
      </w:ins>
    </w:p>
    <w:p w14:paraId="3BCEA611" w14:textId="296D6ABD" w:rsidR="00041FB1" w:rsidRDefault="00041FB1" w:rsidP="00041FB1">
      <w:pPr>
        <w:pStyle w:val="B1"/>
        <w:rPr>
          <w:ins w:id="403" w:author="Kangas, Matti (Nokia - FI/Oulu)" w:date="2021-08-05T18:45:00Z"/>
        </w:rPr>
      </w:pPr>
      <w:ins w:id="404" w:author="Kangas, Matti (Nokia - FI/Oulu)" w:date="2021-08-05T18:45:00Z">
        <w:r>
          <w:t>6.</w:t>
        </w:r>
        <w:r>
          <w:tab/>
          <w:t xml:space="preserve">The UE shall start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w:t>
        </w:r>
      </w:ins>
      <w:ins w:id="405" w:author="Kangas, Matti (Nokia - FI/Oulu)" w:date="2021-08-06T01:24:00Z">
        <w:r w:rsidR="0088016D">
          <w:t>hibernation</w:t>
        </w:r>
      </w:ins>
      <w:ins w:id="406" w:author="Kangas, Matti (Nokia - FI/Oulu)" w:date="2021-08-05T18:45:00Z">
        <w:r>
          <w:t xml:space="preserve">. </w:t>
        </w:r>
      </w:ins>
    </w:p>
    <w:p w14:paraId="01C5AC4D" w14:textId="77777777" w:rsidR="00041FB1" w:rsidRDefault="00041FB1" w:rsidP="00041FB1">
      <w:pPr>
        <w:pStyle w:val="B2"/>
        <w:rPr>
          <w:ins w:id="407" w:author="Kangas, Matti (Nokia - FI/Oulu)" w:date="2021-08-05T18:45:00Z"/>
        </w:rPr>
      </w:pPr>
      <w:ins w:id="408" w:author="Kangas, Matti (Nokia - FI/Oulu)" w:date="2021-08-05T18:45:00Z">
        <w:r>
          <w:t>6a.</w:t>
        </w:r>
        <w:r>
          <w:tab/>
          <w:t>For intra-band CA UE,</w:t>
        </w:r>
      </w:ins>
    </w:p>
    <w:p w14:paraId="176FBC73" w14:textId="77777777" w:rsidR="00041FB1" w:rsidRDefault="00041FB1" w:rsidP="00041FB1">
      <w:pPr>
        <w:pStyle w:val="B3"/>
        <w:rPr>
          <w:ins w:id="409" w:author="Kangas, Matti (Nokia - FI/Oulu)" w:date="2021-08-05T18:45:00Z"/>
        </w:rPr>
      </w:pPr>
      <w:ins w:id="410" w:author="Kangas, Matti (Nokia - FI/Oulu)" w:date="2021-08-05T18:45:00Z">
        <w:r>
          <w:t>-</w:t>
        </w:r>
        <w:r>
          <w:tab/>
          <w:t xml:space="preserve">If the first CSI report for </w:t>
        </w:r>
        <w:proofErr w:type="spellStart"/>
        <w:r>
          <w:t>SCell</w:t>
        </w:r>
        <w:proofErr w:type="spellEnd"/>
        <w:r>
          <w:t xml:space="preserve"> is received by the SS in a subframe (m+8),</w:t>
        </w:r>
      </w:ins>
    </w:p>
    <w:p w14:paraId="349D3D48" w14:textId="53AE7E59" w:rsidR="00041FB1" w:rsidRDefault="00041FB1" w:rsidP="00041FB1">
      <w:pPr>
        <w:pStyle w:val="B4"/>
        <w:rPr>
          <w:ins w:id="411" w:author="Kangas, Matti (Nokia - FI/Oulu)" w:date="2021-08-05T18:45:00Z"/>
        </w:rPr>
      </w:pPr>
      <w:ins w:id="412" w:author="Kangas, Matti (Nokia - FI/Oulu)" w:date="2021-08-05T18:45:00Z">
        <w:r>
          <w:t>-</w:t>
        </w:r>
        <w:r>
          <w:tab/>
          <w:t>or (m+</w:t>
        </w:r>
      </w:ins>
      <w:ins w:id="413" w:author="Kangas, Matti (Nokia - FI/Oulu)" w:date="2021-08-06T19:51:00Z">
        <w:r w:rsidR="005923E9">
          <w:t>9</w:t>
        </w:r>
      </w:ins>
      <w:ins w:id="414" w:author="Kangas, Matti (Nokia - FI/Oulu)" w:date="2021-08-05T18:45:00Z">
        <w:r>
          <w:t>) if the subframe (m+8) was subject to interruption,</w:t>
        </w:r>
      </w:ins>
    </w:p>
    <w:p w14:paraId="0F44B1CD" w14:textId="77777777" w:rsidR="00041FB1" w:rsidRDefault="00041FB1" w:rsidP="00041FB1">
      <w:pPr>
        <w:pStyle w:val="B3"/>
        <w:rPr>
          <w:ins w:id="415" w:author="Kangas, Matti (Nokia - FI/Oulu)" w:date="2021-08-05T18:45:00Z"/>
        </w:rPr>
      </w:pPr>
      <w:ins w:id="416" w:author="Kangas, Matti (Nokia - FI/Oulu)" w:date="2021-08-05T18:45:00Z">
        <w:r>
          <w:t>-</w:t>
        </w:r>
        <w:r>
          <w:tab/>
          <w:t>and CSI report with non-zero CQI index is received by the SS earlier than or equal to subframe (m+24),</w:t>
        </w:r>
      </w:ins>
    </w:p>
    <w:p w14:paraId="5965B341" w14:textId="77777777" w:rsidR="00041FB1" w:rsidRDefault="00041FB1" w:rsidP="00041FB1">
      <w:pPr>
        <w:pStyle w:val="B4"/>
        <w:rPr>
          <w:ins w:id="417" w:author="Kangas, Matti (Nokia - FI/Oulu)" w:date="2021-08-05T18:45:00Z"/>
        </w:rPr>
      </w:pPr>
      <w:ins w:id="418" w:author="Kangas, Matti (Nokia - FI/Oulu)" w:date="2021-08-05T18:45:00Z">
        <w:r>
          <w:t>-</w:t>
        </w:r>
        <w:r>
          <w:tab/>
          <w:t>or the next available uplink resource if there are no uplink resources for reporting the valid CSI in a subframe (m+24)</w:t>
        </w:r>
      </w:ins>
    </w:p>
    <w:p w14:paraId="679E9025" w14:textId="59300602" w:rsidR="005923E9" w:rsidRPr="00C26C6B" w:rsidRDefault="00041FB1" w:rsidP="005923E9">
      <w:pPr>
        <w:ind w:left="1134" w:hanging="282"/>
        <w:rPr>
          <w:ins w:id="419" w:author="Kangas, Matti (Nokia - FI/Oulu)" w:date="2021-08-06T19:52:00Z"/>
        </w:rPr>
      </w:pPr>
      <w:ins w:id="420" w:author="Kangas, Matti (Nokia - FI/Oulu)" w:date="2021-08-05T18:45:00Z">
        <w:r>
          <w:t>-</w:t>
        </w:r>
        <w:r>
          <w:tab/>
        </w:r>
      </w:ins>
      <w:ins w:id="421" w:author="Kangas, Matti (Nokia - FI/Oulu)" w:date="2021-08-06T19:52:00Z">
        <w:r w:rsidR="005923E9" w:rsidRPr="00C26C6B">
          <w:t>and DTX or “NACK/DTX” (defined in TS 36.213 clause 10.1) are not observed by the SS outside the subframes (m+5) to (m+9) and (m+13) up to the end of T2,</w:t>
        </w:r>
      </w:ins>
    </w:p>
    <w:p w14:paraId="490CBCC6" w14:textId="77777777" w:rsidR="005923E9" w:rsidRPr="00C26C6B" w:rsidRDefault="005923E9" w:rsidP="005923E9">
      <w:pPr>
        <w:pStyle w:val="B3"/>
        <w:ind w:left="1419" w:hanging="285"/>
        <w:rPr>
          <w:ins w:id="422" w:author="Kangas, Matti (Nokia - FI/Oulu)" w:date="2021-08-06T19:52:00Z"/>
        </w:rPr>
      </w:pPr>
      <w:ins w:id="423" w:author="Kangas, Matti (Nokia - FI/Oulu)" w:date="2021-08-06T19:52: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to (m+10) and (m+13) to (m+14)  up to the end of T2,</w:t>
        </w:r>
      </w:ins>
    </w:p>
    <w:p w14:paraId="2D9A9DC8" w14:textId="08B2CFE6" w:rsidR="00041FB1" w:rsidRDefault="005923E9" w:rsidP="005923E9">
      <w:pPr>
        <w:pStyle w:val="B3"/>
        <w:ind w:left="1419" w:hanging="285"/>
        <w:rPr>
          <w:ins w:id="424" w:author="Kangas, Matti (Nokia - FI/Oulu)" w:date="2021-08-05T18:45:00Z"/>
        </w:rPr>
      </w:pPr>
      <w:ins w:id="425" w:author="Kangas, Matti (Nokia - FI/Oulu)" w:date="2021-08-06T19:52: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to (m+11) and (m+13) to (m+14) and (m+18)  up to the end of T2,</w:t>
        </w:r>
      </w:ins>
    </w:p>
    <w:p w14:paraId="1FA3BAFB" w14:textId="4D6CDC33" w:rsidR="00041FB1" w:rsidRDefault="00041FB1" w:rsidP="00041FB1">
      <w:pPr>
        <w:pStyle w:val="B3"/>
        <w:rPr>
          <w:ins w:id="426" w:author="Kangas, Matti (Nokia - FI/Oulu)" w:date="2021-08-05T18:45:00Z"/>
        </w:rPr>
      </w:pPr>
      <w:ins w:id="427" w:author="Kangas, Matti (Nokia - FI/Oulu)" w:date="2021-08-05T18:45:00Z">
        <w:r>
          <w:t>-</w:t>
        </w:r>
        <w:r>
          <w:tab/>
          <w:t>Then the number of successes for the event “</w:t>
        </w:r>
      </w:ins>
      <w:ins w:id="428" w:author="Kangas, Matti (Nokia - FI/Oulu)" w:date="2021-08-06T01:31:00Z">
        <w:r w:rsidR="0088016D">
          <w:t>Hibernation1</w:t>
        </w:r>
      </w:ins>
      <w:ins w:id="429" w:author="Kangas, Matti (Nokia - FI/Oulu)" w:date="2021-08-05T18:45:00Z">
        <w:r>
          <w:t>” is increased by one. Otherwise, count a fail for the event “</w:t>
        </w:r>
      </w:ins>
      <w:ins w:id="430" w:author="Kangas, Matti (Nokia - FI/Oulu)" w:date="2021-08-06T01:32:00Z">
        <w:r w:rsidR="0088016D">
          <w:t>Hibernation1</w:t>
        </w:r>
      </w:ins>
      <w:ins w:id="431" w:author="Kangas, Matti (Nokia - FI/Oulu)" w:date="2021-08-05T18:45:00Z">
        <w:r>
          <w:t xml:space="preserve">” and go to </w:t>
        </w:r>
      </w:ins>
      <w:ins w:id="432" w:author="Kangas, Matti (Nokia - FI/Oulu)" w:date="2021-08-06T02:00:00Z">
        <w:r w:rsidR="00136B2C">
          <w:t>step 13</w:t>
        </w:r>
      </w:ins>
      <w:ins w:id="433" w:author="Kangas, Matti (Nokia - FI/Oulu)" w:date="2021-08-05T18:45:00Z">
        <w:r>
          <w:t>.</w:t>
        </w:r>
      </w:ins>
    </w:p>
    <w:p w14:paraId="6748E0EF" w14:textId="77777777" w:rsidR="00041FB1" w:rsidRDefault="00041FB1" w:rsidP="00041FB1">
      <w:pPr>
        <w:pStyle w:val="B2"/>
        <w:rPr>
          <w:ins w:id="434" w:author="Kangas, Matti (Nokia - FI/Oulu)" w:date="2021-08-05T18:45:00Z"/>
        </w:rPr>
      </w:pPr>
      <w:ins w:id="435" w:author="Kangas, Matti (Nokia - FI/Oulu)" w:date="2021-08-05T18:45:00Z">
        <w:r>
          <w:t>6b. For inter-band CA UE,</w:t>
        </w:r>
      </w:ins>
    </w:p>
    <w:p w14:paraId="71EA220A" w14:textId="77777777" w:rsidR="00041FB1" w:rsidRDefault="00041FB1" w:rsidP="00041FB1">
      <w:pPr>
        <w:pStyle w:val="B3"/>
        <w:rPr>
          <w:ins w:id="436" w:author="Kangas, Matti (Nokia - FI/Oulu)" w:date="2021-08-05T18:45:00Z"/>
        </w:rPr>
      </w:pPr>
      <w:ins w:id="437" w:author="Kangas, Matti (Nokia - FI/Oulu)" w:date="2021-08-05T18:45:00Z">
        <w:r>
          <w:t>-</w:t>
        </w:r>
        <w:r>
          <w:tab/>
          <w:t>If the first CSI report is received by the SS in a subframe (m+8),</w:t>
        </w:r>
      </w:ins>
    </w:p>
    <w:p w14:paraId="3E28C515" w14:textId="645ECFAD" w:rsidR="00041FB1" w:rsidRDefault="00041FB1" w:rsidP="00041FB1">
      <w:pPr>
        <w:pStyle w:val="B4"/>
        <w:rPr>
          <w:ins w:id="438" w:author="Kangas, Matti (Nokia - FI/Oulu)" w:date="2021-08-05T18:45:00Z"/>
        </w:rPr>
      </w:pPr>
      <w:ins w:id="439" w:author="Kangas, Matti (Nokia - FI/Oulu)" w:date="2021-08-05T18:45:00Z">
        <w:r>
          <w:t>-</w:t>
        </w:r>
        <w:r>
          <w:tab/>
          <w:t>or (m+</w:t>
        </w:r>
      </w:ins>
      <w:ins w:id="440" w:author="Kangas, Matti (Nokia - FI/Oulu)" w:date="2021-08-06T19:54:00Z">
        <w:r w:rsidR="005923E9">
          <w:t>9</w:t>
        </w:r>
      </w:ins>
      <w:ins w:id="441" w:author="Kangas, Matti (Nokia - FI/Oulu)" w:date="2021-08-05T18:45:00Z">
        <w:r>
          <w:t xml:space="preserve">) if the subframe (m+8) was subject to interruption, </w:t>
        </w:r>
      </w:ins>
    </w:p>
    <w:p w14:paraId="3D1D7C63" w14:textId="77777777" w:rsidR="00041FB1" w:rsidRDefault="00041FB1" w:rsidP="00041FB1">
      <w:pPr>
        <w:pStyle w:val="B3"/>
        <w:rPr>
          <w:ins w:id="442" w:author="Kangas, Matti (Nokia - FI/Oulu)" w:date="2021-08-05T18:45:00Z"/>
        </w:rPr>
      </w:pPr>
      <w:ins w:id="443" w:author="Kangas, Matti (Nokia - FI/Oulu)" w:date="2021-08-05T18:45:00Z">
        <w:r>
          <w:t>-</w:t>
        </w:r>
        <w:r>
          <w:tab/>
          <w:t>and CSI report with non-zero CQI index is received by the SS earlier than or equal to subframe (m+24),</w:t>
        </w:r>
      </w:ins>
    </w:p>
    <w:p w14:paraId="2F39BFED" w14:textId="77777777" w:rsidR="00041FB1" w:rsidRDefault="00041FB1" w:rsidP="00041FB1">
      <w:pPr>
        <w:pStyle w:val="B4"/>
        <w:rPr>
          <w:ins w:id="444" w:author="Kangas, Matti (Nokia - FI/Oulu)" w:date="2021-08-05T18:45:00Z"/>
        </w:rPr>
      </w:pPr>
      <w:ins w:id="445" w:author="Kangas, Matti (Nokia - FI/Oulu)" w:date="2021-08-05T18:45:00Z">
        <w:r>
          <w:t>-</w:t>
        </w:r>
        <w:r>
          <w:tab/>
          <w:t>or the next available uplink resource if there are no uplink resources for reporting the valid CSI in a subframe (m+24)</w:t>
        </w:r>
      </w:ins>
    </w:p>
    <w:p w14:paraId="44849AF4" w14:textId="443C5259" w:rsidR="005923E9" w:rsidRPr="00C26C6B" w:rsidRDefault="005923E9" w:rsidP="005923E9">
      <w:pPr>
        <w:pStyle w:val="B2"/>
        <w:ind w:left="1134" w:hanging="283"/>
        <w:rPr>
          <w:ins w:id="446" w:author="Kangas, Matti (Nokia - FI/Oulu)" w:date="2021-08-06T19:56:00Z"/>
        </w:rPr>
      </w:pPr>
      <w:ins w:id="447" w:author="Kangas, Matti (Nokia - FI/Oulu)" w:date="2021-08-06T19:56:00Z">
        <w:r>
          <w:t>-</w:t>
        </w:r>
        <w:r>
          <w:tab/>
        </w:r>
        <w:r w:rsidRPr="00C26C6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(m+5), (m+9) up to the end of T2,</w:t>
        </w:r>
      </w:ins>
    </w:p>
    <w:p w14:paraId="2E395CB5" w14:textId="20F58EDB" w:rsidR="005923E9" w:rsidRPr="00C26C6B" w:rsidRDefault="005923E9" w:rsidP="005923E9">
      <w:pPr>
        <w:pStyle w:val="B3"/>
        <w:ind w:left="1419" w:hanging="285"/>
        <w:rPr>
          <w:ins w:id="448" w:author="Kangas, Matti (Nokia - FI/Oulu)" w:date="2021-08-06T19:56:00Z"/>
        </w:rPr>
      </w:pPr>
      <w:ins w:id="449"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(m+13) up to the end of T2,</w:t>
        </w:r>
      </w:ins>
    </w:p>
    <w:p w14:paraId="69A64BF7" w14:textId="07761FD5" w:rsidR="005923E9" w:rsidRPr="00C26C6B" w:rsidRDefault="005923E9" w:rsidP="005923E9">
      <w:pPr>
        <w:pStyle w:val="B3"/>
        <w:ind w:left="1419" w:hanging="285"/>
        <w:rPr>
          <w:ins w:id="450" w:author="Kangas, Matti (Nokia - FI/Oulu)" w:date="2021-08-06T19:56:00Z"/>
        </w:rPr>
      </w:pPr>
      <w:ins w:id="451"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(m+13) up to the end of T2,</w:t>
        </w:r>
      </w:ins>
    </w:p>
    <w:p w14:paraId="2BBD361F" w14:textId="59AFF1AA" w:rsidR="005923E9" w:rsidRPr="00C26C6B" w:rsidRDefault="005923E9" w:rsidP="005923E9">
      <w:pPr>
        <w:pStyle w:val="B3"/>
        <w:ind w:left="1419" w:hanging="285"/>
        <w:rPr>
          <w:ins w:id="452" w:author="Kangas, Matti (Nokia - FI/Oulu)" w:date="2021-08-06T19:56:00Z"/>
        </w:rPr>
      </w:pPr>
      <w:ins w:id="453"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(m+8) up to the end of T2,</w:t>
        </w:r>
      </w:ins>
    </w:p>
    <w:p w14:paraId="14D2129D" w14:textId="4DD6E4F1" w:rsidR="005923E9" w:rsidRPr="00C26C6B" w:rsidRDefault="005923E9" w:rsidP="005923E9">
      <w:pPr>
        <w:pStyle w:val="B3"/>
        <w:ind w:left="1419" w:hanging="285"/>
        <w:rPr>
          <w:ins w:id="454" w:author="Kangas, Matti (Nokia - FI/Oulu)" w:date="2021-08-06T19:56:00Z"/>
        </w:rPr>
      </w:pPr>
      <w:ins w:id="455"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(m+9) up to the end of T2,</w:t>
        </w:r>
      </w:ins>
    </w:p>
    <w:p w14:paraId="5A20D239" w14:textId="4819D7C1" w:rsidR="005923E9" w:rsidRPr="00C26C6B" w:rsidRDefault="005923E9" w:rsidP="005923E9">
      <w:pPr>
        <w:pStyle w:val="B3"/>
        <w:ind w:left="1419" w:hanging="285"/>
        <w:rPr>
          <w:ins w:id="456" w:author="Kangas, Matti (Nokia - FI/Oulu)" w:date="2021-08-06T19:56:00Z"/>
        </w:rPr>
      </w:pPr>
      <w:ins w:id="457" w:author="Kangas, Matti (Nokia - FI/Oulu)" w:date="2021-08-06T19:56: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(m+10), (m+14) up to the end of T2,</w:t>
        </w:r>
      </w:ins>
    </w:p>
    <w:p w14:paraId="5584B865" w14:textId="2276D7AA" w:rsidR="00041FB1" w:rsidRDefault="005923E9" w:rsidP="005923E9">
      <w:pPr>
        <w:pStyle w:val="B3"/>
        <w:ind w:left="1419" w:hanging="285"/>
        <w:rPr>
          <w:ins w:id="458" w:author="Kangas, Matti (Nokia - FI/Oulu)" w:date="2021-08-05T18:45:00Z"/>
        </w:rPr>
      </w:pPr>
      <w:ins w:id="459" w:author="Kangas, Matti (Nokia - FI/Oulu)" w:date="2021-08-06T19:56:00Z">
        <w:r w:rsidRPr="00C26C6B">
          <w:lastRenderedPageBreak/>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(m+11), (m+18) up to the end of T2,</w:t>
        </w:r>
      </w:ins>
    </w:p>
    <w:p w14:paraId="5FA2D79A" w14:textId="18F56A45" w:rsidR="00041FB1" w:rsidRDefault="00041FB1" w:rsidP="00041FB1">
      <w:pPr>
        <w:pStyle w:val="B3"/>
        <w:rPr>
          <w:ins w:id="460" w:author="Kangas, Matti (Nokia - FI/Oulu)" w:date="2021-08-05T18:45:00Z"/>
        </w:rPr>
      </w:pPr>
      <w:ins w:id="461" w:author="Kangas, Matti (Nokia - FI/Oulu)" w:date="2021-08-05T18:45:00Z">
        <w:r>
          <w:t>-</w:t>
        </w:r>
        <w:r>
          <w:tab/>
          <w:t>Then the number of successes for the event “</w:t>
        </w:r>
      </w:ins>
      <w:ins w:id="462" w:author="Kangas, Matti (Nokia - FI/Oulu)" w:date="2021-08-06T01:34:00Z">
        <w:r w:rsidR="0088016D">
          <w:t>Hibernation1</w:t>
        </w:r>
      </w:ins>
      <w:ins w:id="463" w:author="Kangas, Matti (Nokia - FI/Oulu)" w:date="2021-08-05T18:45:00Z">
        <w:r>
          <w:t>” is increased by one. Otherwise, count a fail for the event “</w:t>
        </w:r>
      </w:ins>
      <w:ins w:id="464" w:author="Kangas, Matti (Nokia - FI/Oulu)" w:date="2021-08-06T01:34:00Z">
        <w:r w:rsidR="0088016D">
          <w:t>Hibernation1</w:t>
        </w:r>
      </w:ins>
      <w:ins w:id="465" w:author="Kangas, Matti (Nokia - FI/Oulu)" w:date="2021-08-05T18:45:00Z">
        <w:r>
          <w:t xml:space="preserve">” and go to </w:t>
        </w:r>
      </w:ins>
      <w:ins w:id="466" w:author="Kangas, Matti (Nokia - FI/Oulu)" w:date="2021-08-06T02:00:00Z">
        <w:r w:rsidR="00136B2C">
          <w:t>step 13</w:t>
        </w:r>
      </w:ins>
      <w:ins w:id="467" w:author="Kangas, Matti (Nokia - FI/Oulu)" w:date="2021-08-05T18:45:00Z">
        <w:r>
          <w:t xml:space="preserve">. </w:t>
        </w:r>
      </w:ins>
    </w:p>
    <w:p w14:paraId="053611C8" w14:textId="3B814715" w:rsidR="00041FB1" w:rsidRDefault="00041FB1" w:rsidP="00041FB1">
      <w:pPr>
        <w:pStyle w:val="B1"/>
        <w:rPr>
          <w:ins w:id="468" w:author="Kangas, Matti (Nokia - FI/Oulu)" w:date="2021-08-05T18:45:00Z"/>
        </w:rPr>
      </w:pPr>
      <w:ins w:id="469" w:author="Kangas, Matti (Nokia - FI/Oulu)" w:date="2021-08-05T18:45:00Z">
        <w:r>
          <w:t>7.</w:t>
        </w:r>
        <w:r>
          <w:tab/>
          <w:t>When T2 expires, the SS activate</w:t>
        </w:r>
      </w:ins>
      <w:ins w:id="470" w:author="Kangas, Matti (Nokia - FI/Oulu)" w:date="2021-08-06T01:34:00Z">
        <w:r w:rsidR="0088016D">
          <w:t>s</w:t>
        </w:r>
      </w:ins>
      <w:ins w:id="471" w:author="Kangas, Matti (Nokia - FI/Oulu)" w:date="2021-08-05T18:45:00Z">
        <w:r>
          <w:t xml:space="preserve"> SCC by sending the activation MAC-CE (Refer TS 36.321 [26], clauses 5.13, 6.1.3.8) in a subframe # denoted n. If the SS receives ACK for MAC-CE sent by the UE, T3 starts in subframe n, and the test proceeds to step 8, otherwise go to </w:t>
        </w:r>
      </w:ins>
      <w:ins w:id="472" w:author="Kangas, Matti (Nokia - FI/Oulu)" w:date="2021-08-06T02:00:00Z">
        <w:r w:rsidR="00136B2C">
          <w:t>step 13</w:t>
        </w:r>
      </w:ins>
      <w:ins w:id="473" w:author="Kangas, Matti (Nokia - FI/Oulu)" w:date="2021-08-05T18:45:00Z">
        <w:r>
          <w:t>.</w:t>
        </w:r>
      </w:ins>
    </w:p>
    <w:p w14:paraId="0654C92D" w14:textId="70ADCE33" w:rsidR="00041FB1" w:rsidRDefault="00041FB1" w:rsidP="00041FB1">
      <w:pPr>
        <w:pStyle w:val="B1"/>
        <w:rPr>
          <w:ins w:id="474" w:author="Kangas, Matti (Nokia - FI/Oulu)" w:date="2021-08-05T18:45:00Z"/>
        </w:rPr>
      </w:pPr>
      <w:ins w:id="475" w:author="Kangas, Matti (Nokia - FI/Oulu)" w:date="2021-08-05T18:45:00Z">
        <w:r>
          <w:t>8.</w:t>
        </w:r>
        <w:r>
          <w:tab/>
          <w:t xml:space="preserve">The UE shall </w:t>
        </w:r>
      </w:ins>
      <w:ins w:id="476" w:author="Kangas, Matti (Nokia - FI/Oulu)" w:date="2021-08-06T01:39:00Z">
        <w:r w:rsidR="0088016D">
          <w:t>start</w:t>
        </w:r>
      </w:ins>
      <w:ins w:id="477" w:author="Kangas, Matti (Nokia - FI/Oulu)" w:date="2021-08-05T18:45:00Z">
        <w:r>
          <w:t xml:space="preserve"> sending CSI reports for </w:t>
        </w:r>
        <w:proofErr w:type="spellStart"/>
        <w:r>
          <w:t>SCell</w:t>
        </w:r>
        <w:proofErr w:type="spellEnd"/>
        <w:r>
          <w:t xml:space="preserve"> and the SS shall monitor CSI reports for </w:t>
        </w:r>
        <w:proofErr w:type="spellStart"/>
        <w:r>
          <w:t>SCell</w:t>
        </w:r>
        <w:proofErr w:type="spellEnd"/>
        <w:r>
          <w:t xml:space="preserve"> sent from the UE and ACK/NACK sent in </w:t>
        </w:r>
        <w:proofErr w:type="spellStart"/>
        <w:r>
          <w:t>PCell</w:t>
        </w:r>
        <w:proofErr w:type="spellEnd"/>
        <w:r>
          <w:t xml:space="preserve"> during </w:t>
        </w:r>
        <w:proofErr w:type="spellStart"/>
        <w:r>
          <w:t>SCell</w:t>
        </w:r>
        <w:proofErr w:type="spellEnd"/>
        <w:r>
          <w:t xml:space="preserve"> activation. </w:t>
        </w:r>
      </w:ins>
    </w:p>
    <w:p w14:paraId="7DB67A91" w14:textId="77777777" w:rsidR="00041FB1" w:rsidRDefault="00041FB1" w:rsidP="00041FB1">
      <w:pPr>
        <w:pStyle w:val="B2"/>
        <w:rPr>
          <w:ins w:id="478" w:author="Kangas, Matti (Nokia - FI/Oulu)" w:date="2021-08-05T18:45:00Z"/>
        </w:rPr>
      </w:pPr>
      <w:ins w:id="479" w:author="Kangas, Matti (Nokia - FI/Oulu)" w:date="2021-08-05T18:45:00Z">
        <w:r>
          <w:t>8a.</w:t>
        </w:r>
        <w:r>
          <w:tab/>
          <w:t>For intra-band CA UE,</w:t>
        </w:r>
      </w:ins>
    </w:p>
    <w:p w14:paraId="43FCAA12" w14:textId="77777777" w:rsidR="005923E9" w:rsidRDefault="005923E9" w:rsidP="005923E9">
      <w:pPr>
        <w:pStyle w:val="B3"/>
        <w:rPr>
          <w:ins w:id="480" w:author="Kangas, Matti (Nokia - FI/Oulu)" w:date="2021-08-06T19:58:00Z"/>
        </w:rPr>
      </w:pPr>
      <w:ins w:id="481" w:author="Kangas, Matti (Nokia - FI/Oulu)" w:date="2021-08-06T19:58:00Z">
        <w:r>
          <w:t>-</w:t>
        </w:r>
        <w:r>
          <w:tab/>
          <w:t xml:space="preserve">If the first CSI report for </w:t>
        </w:r>
        <w:proofErr w:type="spellStart"/>
        <w:r>
          <w:t>SCell</w:t>
        </w:r>
        <w:proofErr w:type="spellEnd"/>
        <w:r>
          <w:t xml:space="preserve"> is received by the SS in a subframe (m+8),</w:t>
        </w:r>
      </w:ins>
    </w:p>
    <w:p w14:paraId="4F155220" w14:textId="77777777" w:rsidR="005923E9" w:rsidRDefault="005923E9" w:rsidP="005923E9">
      <w:pPr>
        <w:pStyle w:val="B4"/>
        <w:rPr>
          <w:ins w:id="482" w:author="Kangas, Matti (Nokia - FI/Oulu)" w:date="2021-08-06T19:58:00Z"/>
        </w:rPr>
      </w:pPr>
      <w:ins w:id="483" w:author="Kangas, Matti (Nokia - FI/Oulu)" w:date="2021-08-06T19:58:00Z">
        <w:r>
          <w:t>-</w:t>
        </w:r>
        <w:r>
          <w:tab/>
          <w:t>or (m+9) if the subframe (m+8) was subject to interruption,</w:t>
        </w:r>
      </w:ins>
    </w:p>
    <w:p w14:paraId="51AE35B5" w14:textId="59263E68" w:rsidR="005923E9" w:rsidRPr="00C26C6B" w:rsidRDefault="005923E9" w:rsidP="005923E9">
      <w:pPr>
        <w:ind w:left="1134" w:hanging="282"/>
        <w:rPr>
          <w:ins w:id="484" w:author="Kangas, Matti (Nokia - FI/Oulu)" w:date="2021-08-06T19:58:00Z"/>
        </w:rPr>
      </w:pPr>
      <w:ins w:id="485" w:author="Kangas, Matti (Nokia - FI/Oulu)" w:date="2021-08-06T19:58:00Z">
        <w:r>
          <w:t>-</w:t>
        </w:r>
        <w:r>
          <w:tab/>
        </w:r>
        <w:r w:rsidRPr="00C26C6B">
          <w:t>and DTX or “NACK/DTX” (defined in TS 36.213 clause 10.1) are not observed by the SS outside the subframes (m+5) to (m+9) and (m+13) up to the end of T</w:t>
        </w:r>
      </w:ins>
      <w:ins w:id="486" w:author="Kangas, Matti (Nokia - FI/Oulu)" w:date="2021-08-06T20:09:00Z">
        <w:r w:rsidR="000966A1">
          <w:t>3</w:t>
        </w:r>
      </w:ins>
      <w:ins w:id="487" w:author="Kangas, Matti (Nokia - FI/Oulu)" w:date="2021-08-06T19:58:00Z">
        <w:r w:rsidRPr="00C26C6B">
          <w:t>,</w:t>
        </w:r>
      </w:ins>
    </w:p>
    <w:p w14:paraId="234F4336" w14:textId="2E31F339" w:rsidR="005923E9" w:rsidRPr="00C26C6B" w:rsidRDefault="005923E9" w:rsidP="005923E9">
      <w:pPr>
        <w:pStyle w:val="B3"/>
        <w:ind w:left="1419" w:hanging="285"/>
        <w:rPr>
          <w:ins w:id="488" w:author="Kangas, Matti (Nokia - FI/Oulu)" w:date="2021-08-06T19:58:00Z"/>
        </w:rPr>
      </w:pPr>
      <w:ins w:id="489" w:author="Kangas, Matti (Nokia - FI/Oulu)" w:date="2021-08-06T19:58: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to (m+10) and (m+13) to (m+14)  up to the end of T</w:t>
        </w:r>
      </w:ins>
      <w:ins w:id="490" w:author="Kangas, Matti (Nokia - FI/Oulu)" w:date="2021-08-06T20:09:00Z">
        <w:r w:rsidR="000966A1">
          <w:t>3</w:t>
        </w:r>
      </w:ins>
      <w:ins w:id="491" w:author="Kangas, Matti (Nokia - FI/Oulu)" w:date="2021-08-06T19:58:00Z">
        <w:r w:rsidRPr="00C26C6B">
          <w:t>,</w:t>
        </w:r>
      </w:ins>
    </w:p>
    <w:p w14:paraId="32D23C05" w14:textId="0E335001" w:rsidR="005923E9" w:rsidRDefault="005923E9" w:rsidP="005923E9">
      <w:pPr>
        <w:pStyle w:val="B3"/>
        <w:ind w:left="1419" w:hanging="285"/>
        <w:rPr>
          <w:ins w:id="492" w:author="Kangas, Matti (Nokia - FI/Oulu)" w:date="2021-08-06T19:58:00Z"/>
        </w:rPr>
      </w:pPr>
      <w:ins w:id="493" w:author="Kangas, Matti (Nokia - FI/Oulu)" w:date="2021-08-06T19:58: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to (m+11) and (m+13) to (m+14) and (m+18)  up to the end of T</w:t>
        </w:r>
      </w:ins>
      <w:ins w:id="494" w:author="Kangas, Matti (Nokia - FI/Oulu)" w:date="2021-08-06T20:09:00Z">
        <w:r w:rsidR="000966A1">
          <w:t>3</w:t>
        </w:r>
      </w:ins>
      <w:ins w:id="495" w:author="Kangas, Matti (Nokia - FI/Oulu)" w:date="2021-08-06T19:58:00Z">
        <w:r w:rsidRPr="00C26C6B">
          <w:t>,</w:t>
        </w:r>
      </w:ins>
    </w:p>
    <w:p w14:paraId="465557A5" w14:textId="77777777" w:rsidR="005923E9" w:rsidRDefault="005923E9" w:rsidP="005923E9">
      <w:pPr>
        <w:pStyle w:val="B3"/>
        <w:rPr>
          <w:ins w:id="496" w:author="Kangas, Matti (Nokia - FI/Oulu)" w:date="2021-08-06T19:58:00Z"/>
        </w:rPr>
      </w:pPr>
      <w:ins w:id="497" w:author="Kangas, Matti (Nokia - FI/Oulu)" w:date="2021-08-06T19:58:00Z">
        <w:r>
          <w:t>-</w:t>
        </w:r>
        <w:r>
          <w:tab/>
          <w:t>Then the number of successes for the event “Hibernation1” is increased by one. Otherwise, count a fail for the event “Hibernation1” and go to step 13.</w:t>
        </w:r>
      </w:ins>
    </w:p>
    <w:p w14:paraId="0364466A" w14:textId="1F14147F" w:rsidR="00041FB1" w:rsidRDefault="00041FB1" w:rsidP="005923E9">
      <w:pPr>
        <w:pStyle w:val="B3"/>
        <w:ind w:left="852"/>
        <w:rPr>
          <w:ins w:id="498" w:author="Kangas, Matti (Nokia - FI/Oulu)" w:date="2021-08-05T18:45:00Z"/>
        </w:rPr>
      </w:pPr>
      <w:ins w:id="499" w:author="Kangas, Matti (Nokia - FI/Oulu)" w:date="2021-08-05T18:45:00Z">
        <w:r>
          <w:t>8b.</w:t>
        </w:r>
        <w:r>
          <w:tab/>
          <w:t>For inter-band CA UE,</w:t>
        </w:r>
      </w:ins>
    </w:p>
    <w:p w14:paraId="77FFE669" w14:textId="77777777" w:rsidR="005923E9" w:rsidRDefault="005923E9" w:rsidP="005923E9">
      <w:pPr>
        <w:pStyle w:val="B3"/>
        <w:rPr>
          <w:ins w:id="500" w:author="Kangas, Matti (Nokia - FI/Oulu)" w:date="2021-08-06T19:59:00Z"/>
        </w:rPr>
      </w:pPr>
      <w:ins w:id="501" w:author="Kangas, Matti (Nokia - FI/Oulu)" w:date="2021-08-06T19:59:00Z">
        <w:r>
          <w:t>-</w:t>
        </w:r>
        <w:r>
          <w:tab/>
          <w:t>If the first CSI report is received by the SS in a subframe (m+8),</w:t>
        </w:r>
      </w:ins>
    </w:p>
    <w:p w14:paraId="2F3730A6" w14:textId="77777777" w:rsidR="005923E9" w:rsidRDefault="005923E9" w:rsidP="005923E9">
      <w:pPr>
        <w:pStyle w:val="B4"/>
        <w:rPr>
          <w:ins w:id="502" w:author="Kangas, Matti (Nokia - FI/Oulu)" w:date="2021-08-06T19:59:00Z"/>
        </w:rPr>
      </w:pPr>
      <w:ins w:id="503" w:author="Kangas, Matti (Nokia - FI/Oulu)" w:date="2021-08-06T19:59:00Z">
        <w:r>
          <w:t>-</w:t>
        </w:r>
        <w:r>
          <w:tab/>
          <w:t xml:space="preserve">or (m+9) if the subframe (m+8) was subject to interruption, </w:t>
        </w:r>
      </w:ins>
    </w:p>
    <w:p w14:paraId="7C72C1F0" w14:textId="11059C28" w:rsidR="005923E9" w:rsidRPr="00C26C6B" w:rsidRDefault="005923E9" w:rsidP="005923E9">
      <w:pPr>
        <w:pStyle w:val="B2"/>
        <w:ind w:left="1134" w:hanging="283"/>
        <w:rPr>
          <w:ins w:id="504" w:author="Kangas, Matti (Nokia - FI/Oulu)" w:date="2021-08-06T19:59:00Z"/>
        </w:rPr>
      </w:pPr>
      <w:ins w:id="505" w:author="Kangas, Matti (Nokia - FI/Oulu)" w:date="2021-08-06T19:59:00Z">
        <w:r>
          <w:t>-</w:t>
        </w:r>
        <w:r>
          <w:tab/>
        </w:r>
        <w:r w:rsidRPr="00C26C6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(m+5), (m+9) up to the end of T</w:t>
        </w:r>
      </w:ins>
      <w:ins w:id="506" w:author="Kangas, Matti (Nokia - FI/Oulu)" w:date="2021-08-06T20:09:00Z">
        <w:r w:rsidR="000966A1">
          <w:t>3</w:t>
        </w:r>
      </w:ins>
      <w:ins w:id="507" w:author="Kangas, Matti (Nokia - FI/Oulu)" w:date="2021-08-06T19:59:00Z">
        <w:r w:rsidRPr="00C26C6B">
          <w:t>,</w:t>
        </w:r>
      </w:ins>
    </w:p>
    <w:p w14:paraId="59870088" w14:textId="1FD3E200" w:rsidR="005923E9" w:rsidRPr="00C26C6B" w:rsidRDefault="005923E9" w:rsidP="005923E9">
      <w:pPr>
        <w:pStyle w:val="B3"/>
        <w:ind w:left="1419" w:hanging="285"/>
        <w:rPr>
          <w:ins w:id="508" w:author="Kangas, Matti (Nokia - FI/Oulu)" w:date="2021-08-06T19:59:00Z"/>
        </w:rPr>
      </w:pPr>
      <w:ins w:id="509"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(m+13) up to the end of T</w:t>
        </w:r>
      </w:ins>
      <w:ins w:id="510" w:author="Kangas, Matti (Nokia - FI/Oulu)" w:date="2021-08-06T20:09:00Z">
        <w:r w:rsidR="000966A1">
          <w:t>3</w:t>
        </w:r>
      </w:ins>
      <w:ins w:id="511" w:author="Kangas, Matti (Nokia - FI/Oulu)" w:date="2021-08-06T19:59:00Z">
        <w:r w:rsidRPr="00C26C6B">
          <w:t>,</w:t>
        </w:r>
      </w:ins>
    </w:p>
    <w:p w14:paraId="2B2C546C" w14:textId="5CE5F793" w:rsidR="005923E9" w:rsidRPr="00C26C6B" w:rsidRDefault="005923E9" w:rsidP="005923E9">
      <w:pPr>
        <w:pStyle w:val="B3"/>
        <w:ind w:left="1419" w:hanging="285"/>
        <w:rPr>
          <w:ins w:id="512" w:author="Kangas, Matti (Nokia - FI/Oulu)" w:date="2021-08-06T19:59:00Z"/>
        </w:rPr>
      </w:pPr>
      <w:ins w:id="513"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(m+13) up to the end of T</w:t>
        </w:r>
      </w:ins>
      <w:ins w:id="514" w:author="Kangas, Matti (Nokia - FI/Oulu)" w:date="2021-08-06T20:10:00Z">
        <w:r w:rsidR="000966A1">
          <w:t>3</w:t>
        </w:r>
      </w:ins>
      <w:ins w:id="515" w:author="Kangas, Matti (Nokia - FI/Oulu)" w:date="2021-08-06T19:59:00Z">
        <w:r w:rsidRPr="00C26C6B">
          <w:t>,</w:t>
        </w:r>
      </w:ins>
    </w:p>
    <w:p w14:paraId="5EAF861B" w14:textId="264DF9F9" w:rsidR="005923E9" w:rsidRPr="00C26C6B" w:rsidRDefault="005923E9" w:rsidP="005923E9">
      <w:pPr>
        <w:pStyle w:val="B3"/>
        <w:ind w:left="1419" w:hanging="285"/>
        <w:rPr>
          <w:ins w:id="516" w:author="Kangas, Matti (Nokia - FI/Oulu)" w:date="2021-08-06T19:59:00Z"/>
        </w:rPr>
      </w:pPr>
      <w:ins w:id="517"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(m+8) up to the end of T</w:t>
        </w:r>
      </w:ins>
      <w:ins w:id="518" w:author="Kangas, Matti (Nokia - FI/Oulu)" w:date="2021-08-06T20:10:00Z">
        <w:r w:rsidR="000966A1">
          <w:t>3</w:t>
        </w:r>
      </w:ins>
      <w:ins w:id="519" w:author="Kangas, Matti (Nokia - FI/Oulu)" w:date="2021-08-06T19:59:00Z">
        <w:r w:rsidRPr="00C26C6B">
          <w:t>,</w:t>
        </w:r>
      </w:ins>
    </w:p>
    <w:p w14:paraId="0EB88F9B" w14:textId="54D82F1D" w:rsidR="005923E9" w:rsidRPr="00C26C6B" w:rsidRDefault="005923E9" w:rsidP="005923E9">
      <w:pPr>
        <w:pStyle w:val="B3"/>
        <w:ind w:left="1419" w:hanging="285"/>
        <w:rPr>
          <w:ins w:id="520" w:author="Kangas, Matti (Nokia - FI/Oulu)" w:date="2021-08-06T19:59:00Z"/>
        </w:rPr>
      </w:pPr>
      <w:ins w:id="521"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(m+9) up to the end of T</w:t>
        </w:r>
      </w:ins>
      <w:ins w:id="522" w:author="Kangas, Matti (Nokia - FI/Oulu)" w:date="2021-08-06T20:10:00Z">
        <w:r w:rsidR="000966A1">
          <w:t>3</w:t>
        </w:r>
      </w:ins>
      <w:ins w:id="523" w:author="Kangas, Matti (Nokia - FI/Oulu)" w:date="2021-08-06T19:59:00Z">
        <w:r w:rsidRPr="00C26C6B">
          <w:t>,</w:t>
        </w:r>
      </w:ins>
    </w:p>
    <w:p w14:paraId="5969DFF5" w14:textId="4A49E21C" w:rsidR="005923E9" w:rsidRPr="00C26C6B" w:rsidRDefault="005923E9" w:rsidP="005923E9">
      <w:pPr>
        <w:pStyle w:val="B3"/>
        <w:ind w:left="1419" w:hanging="285"/>
        <w:rPr>
          <w:ins w:id="524" w:author="Kangas, Matti (Nokia - FI/Oulu)" w:date="2021-08-06T19:59:00Z"/>
        </w:rPr>
      </w:pPr>
      <w:ins w:id="525"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(m+10), (m+14) up to the end of T</w:t>
        </w:r>
      </w:ins>
      <w:ins w:id="526" w:author="Kangas, Matti (Nokia - FI/Oulu)" w:date="2021-08-06T20:10:00Z">
        <w:r w:rsidR="000966A1">
          <w:t>3</w:t>
        </w:r>
      </w:ins>
      <w:ins w:id="527" w:author="Kangas, Matti (Nokia - FI/Oulu)" w:date="2021-08-06T19:59:00Z">
        <w:r w:rsidRPr="00C26C6B">
          <w:t>,</w:t>
        </w:r>
      </w:ins>
    </w:p>
    <w:p w14:paraId="4DC1B21D" w14:textId="79136E08" w:rsidR="005923E9" w:rsidRDefault="005923E9" w:rsidP="005923E9">
      <w:pPr>
        <w:pStyle w:val="B3"/>
        <w:ind w:left="1419" w:hanging="285"/>
        <w:rPr>
          <w:ins w:id="528" w:author="Kangas, Matti (Nokia - FI/Oulu)" w:date="2021-08-06T19:59:00Z"/>
        </w:rPr>
      </w:pPr>
      <w:ins w:id="529" w:author="Kangas, Matti (Nokia - FI/Oulu)" w:date="2021-08-06T19:59: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(m+11), (m+18) up to the end of T</w:t>
        </w:r>
      </w:ins>
      <w:ins w:id="530" w:author="Kangas, Matti (Nokia - FI/Oulu)" w:date="2021-08-06T20:10:00Z">
        <w:r w:rsidR="000966A1">
          <w:t>3</w:t>
        </w:r>
      </w:ins>
      <w:ins w:id="531" w:author="Kangas, Matti (Nokia - FI/Oulu)" w:date="2021-08-06T19:59:00Z">
        <w:r w:rsidRPr="00C26C6B">
          <w:t>,</w:t>
        </w:r>
      </w:ins>
    </w:p>
    <w:p w14:paraId="1ADAE2E5" w14:textId="77777777" w:rsidR="005923E9" w:rsidRDefault="005923E9" w:rsidP="005923E9">
      <w:pPr>
        <w:pStyle w:val="B3"/>
        <w:rPr>
          <w:ins w:id="532" w:author="Kangas, Matti (Nokia - FI/Oulu)" w:date="2021-08-06T19:59:00Z"/>
        </w:rPr>
      </w:pPr>
      <w:ins w:id="533" w:author="Kangas, Matti (Nokia - FI/Oulu)" w:date="2021-08-06T19:59:00Z">
        <w:r>
          <w:t>-</w:t>
        </w:r>
        <w:r>
          <w:tab/>
          <w:t xml:space="preserve">Then the number of successes for the event “Hibernation1” is increased by one. Otherwise, count a fail for the event “Hibernation1” and go to step 13. </w:t>
        </w:r>
      </w:ins>
    </w:p>
    <w:p w14:paraId="34DE4F5A" w14:textId="1F4F58A0" w:rsidR="0088016D" w:rsidRDefault="00041FB1" w:rsidP="00041FB1">
      <w:pPr>
        <w:pStyle w:val="B1"/>
        <w:rPr>
          <w:ins w:id="534" w:author="Kangas, Matti (Nokia - FI/Oulu)" w:date="2021-08-06T01:43:00Z"/>
        </w:rPr>
      </w:pPr>
      <w:ins w:id="535" w:author="Kangas, Matti (Nokia - FI/Oulu)" w:date="2021-08-05T18:45:00Z">
        <w:r>
          <w:t>9.</w:t>
        </w:r>
        <w:r>
          <w:tab/>
          <w:t>When T3 expires</w:t>
        </w:r>
      </w:ins>
      <w:ins w:id="536" w:author="Kangas, Matti (Nokia - FI/Oulu)" w:date="2021-08-06T01:43:00Z">
        <w:r w:rsidR="0088016D" w:rsidRPr="0088016D">
          <w:t xml:space="preserve"> </w:t>
        </w:r>
        <w:r w:rsidR="0088016D">
          <w:t xml:space="preserve">the SS hibernates SCC by sending the hibernation MAC-CE (Refer TS 36.321 [26], clauses 5.13, 6.1.3.8) in a subframe # denoted n. If the SS receives ACK for MAC-CE sent by the UE, T4 starts in subframe n, and the test proceeds to step 10, otherwise go to </w:t>
        </w:r>
      </w:ins>
      <w:ins w:id="537" w:author="Kangas, Matti (Nokia - FI/Oulu)" w:date="2021-08-06T02:00:00Z">
        <w:r w:rsidR="00136B2C">
          <w:t>step 13</w:t>
        </w:r>
      </w:ins>
      <w:ins w:id="538" w:author="Kangas, Matti (Nokia - FI/Oulu)" w:date="2021-08-06T01:43:00Z">
        <w:r w:rsidR="0088016D">
          <w:t>.</w:t>
        </w:r>
      </w:ins>
    </w:p>
    <w:p w14:paraId="4A6F89C3" w14:textId="77777777" w:rsidR="00823784" w:rsidRDefault="00041FB1" w:rsidP="00823784">
      <w:pPr>
        <w:pStyle w:val="B1"/>
        <w:rPr>
          <w:ins w:id="539" w:author="Kangas, Matti (Nokia - FI/Oulu)" w:date="2021-08-06T01:47:00Z"/>
        </w:rPr>
      </w:pPr>
      <w:ins w:id="540" w:author="Kangas, Matti (Nokia - FI/Oulu)" w:date="2021-08-05T18:45:00Z">
        <w:r>
          <w:rPr>
            <w:lang w:eastAsia="zh-CN"/>
          </w:rPr>
          <w:t>10</w:t>
        </w:r>
        <w:r>
          <w:t>.</w:t>
        </w:r>
        <w:r>
          <w:rPr>
            <w:lang w:eastAsia="zh-CN"/>
          </w:rPr>
          <w:tab/>
        </w:r>
      </w:ins>
      <w:ins w:id="541" w:author="Kangas, Matti (Nokia - FI/Oulu)" w:date="2021-08-06T01:47:00Z">
        <w:r w:rsidR="00823784">
          <w:t xml:space="preserve">The UE shall start sending CSI reports for </w:t>
        </w:r>
        <w:proofErr w:type="spellStart"/>
        <w:r w:rsidR="00823784">
          <w:t>SCell</w:t>
        </w:r>
        <w:proofErr w:type="spellEnd"/>
        <w:r w:rsidR="00823784">
          <w:t xml:space="preserve"> and the SS shall monitor CSI reports for </w:t>
        </w:r>
        <w:proofErr w:type="spellStart"/>
        <w:r w:rsidR="00823784">
          <w:t>SCell</w:t>
        </w:r>
        <w:proofErr w:type="spellEnd"/>
        <w:r w:rsidR="00823784">
          <w:t xml:space="preserve"> sent from the UE and ACK/NACK sent in </w:t>
        </w:r>
        <w:proofErr w:type="spellStart"/>
        <w:r w:rsidR="00823784">
          <w:t>PCell</w:t>
        </w:r>
        <w:proofErr w:type="spellEnd"/>
        <w:r w:rsidR="00823784">
          <w:t xml:space="preserve"> during </w:t>
        </w:r>
        <w:proofErr w:type="spellStart"/>
        <w:r w:rsidR="00823784">
          <w:t>SCell</w:t>
        </w:r>
        <w:proofErr w:type="spellEnd"/>
        <w:r w:rsidR="00823784">
          <w:t xml:space="preserve"> hibernation. </w:t>
        </w:r>
      </w:ins>
    </w:p>
    <w:p w14:paraId="3404ED42" w14:textId="0F1320B1" w:rsidR="00823784" w:rsidRDefault="00136B2C" w:rsidP="00823784">
      <w:pPr>
        <w:pStyle w:val="B2"/>
        <w:rPr>
          <w:ins w:id="542" w:author="Kangas, Matti (Nokia - FI/Oulu)" w:date="2021-08-06T01:47:00Z"/>
        </w:rPr>
      </w:pPr>
      <w:ins w:id="543" w:author="Kangas, Matti (Nokia - FI/Oulu)" w:date="2021-08-06T02:02:00Z">
        <w:r>
          <w:lastRenderedPageBreak/>
          <w:t>10</w:t>
        </w:r>
      </w:ins>
      <w:ins w:id="544" w:author="Kangas, Matti (Nokia - FI/Oulu)" w:date="2021-08-06T01:47:00Z">
        <w:r w:rsidR="00823784">
          <w:t>a.</w:t>
        </w:r>
        <w:r w:rsidR="00823784">
          <w:tab/>
          <w:t>For intra-band CA UE,</w:t>
        </w:r>
      </w:ins>
    </w:p>
    <w:p w14:paraId="089BF7DD" w14:textId="77777777" w:rsidR="000966A1" w:rsidRDefault="000966A1" w:rsidP="000966A1">
      <w:pPr>
        <w:pStyle w:val="B3"/>
        <w:rPr>
          <w:ins w:id="545" w:author="Kangas, Matti (Nokia - FI/Oulu)" w:date="2021-08-06T20:04:00Z"/>
        </w:rPr>
      </w:pPr>
      <w:ins w:id="546" w:author="Kangas, Matti (Nokia - FI/Oulu)" w:date="2021-08-06T20:04:00Z">
        <w:r>
          <w:t>-</w:t>
        </w:r>
        <w:r>
          <w:tab/>
          <w:t xml:space="preserve">If the first CSI report for </w:t>
        </w:r>
        <w:proofErr w:type="spellStart"/>
        <w:r>
          <w:t>SCell</w:t>
        </w:r>
        <w:proofErr w:type="spellEnd"/>
        <w:r>
          <w:t xml:space="preserve"> is received by the SS in a subframe (m+8),</w:t>
        </w:r>
      </w:ins>
    </w:p>
    <w:p w14:paraId="62809899" w14:textId="77777777" w:rsidR="000966A1" w:rsidRDefault="000966A1" w:rsidP="000966A1">
      <w:pPr>
        <w:pStyle w:val="B4"/>
        <w:rPr>
          <w:ins w:id="547" w:author="Kangas, Matti (Nokia - FI/Oulu)" w:date="2021-08-06T20:04:00Z"/>
        </w:rPr>
      </w:pPr>
      <w:ins w:id="548" w:author="Kangas, Matti (Nokia - FI/Oulu)" w:date="2021-08-06T20:04:00Z">
        <w:r>
          <w:t>-</w:t>
        </w:r>
        <w:r>
          <w:tab/>
          <w:t>or (m+9) if the subframe (m+8) was subject to interruption,</w:t>
        </w:r>
      </w:ins>
    </w:p>
    <w:p w14:paraId="7A6B1213" w14:textId="4575AEAF" w:rsidR="000966A1" w:rsidRPr="00C26C6B" w:rsidRDefault="000966A1" w:rsidP="000966A1">
      <w:pPr>
        <w:ind w:left="1134" w:hanging="282"/>
        <w:rPr>
          <w:ins w:id="549" w:author="Kangas, Matti (Nokia - FI/Oulu)" w:date="2021-08-06T20:04:00Z"/>
        </w:rPr>
      </w:pPr>
      <w:ins w:id="550" w:author="Kangas, Matti (Nokia - FI/Oulu)" w:date="2021-08-06T20:04:00Z">
        <w:r>
          <w:t>-</w:t>
        </w:r>
        <w:r>
          <w:tab/>
        </w:r>
        <w:r w:rsidRPr="00C26C6B">
          <w:t>and DTX or “NACK/DTX” (defined in TS 36.213 clause 10.1) are not observed by the SS outside the subframes (m+5) to (m+9) and (m+13) up to the end of T</w:t>
        </w:r>
      </w:ins>
      <w:ins w:id="551" w:author="Kangas, Matti (Nokia - FI/Oulu)" w:date="2021-08-06T20:10:00Z">
        <w:r>
          <w:t>4</w:t>
        </w:r>
      </w:ins>
      <w:ins w:id="552" w:author="Kangas, Matti (Nokia - FI/Oulu)" w:date="2021-08-06T20:04:00Z">
        <w:r w:rsidRPr="00C26C6B">
          <w:t>,</w:t>
        </w:r>
      </w:ins>
    </w:p>
    <w:p w14:paraId="78A163B3" w14:textId="02464B53" w:rsidR="000966A1" w:rsidRPr="00C26C6B" w:rsidRDefault="000966A1" w:rsidP="000966A1">
      <w:pPr>
        <w:pStyle w:val="B3"/>
        <w:ind w:left="1419" w:hanging="285"/>
        <w:rPr>
          <w:ins w:id="553" w:author="Kangas, Matti (Nokia - FI/Oulu)" w:date="2021-08-06T20:04:00Z"/>
        </w:rPr>
      </w:pPr>
      <w:ins w:id="554"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to (m+10) and (m+13) to (m+14)  up to the end of T</w:t>
        </w:r>
      </w:ins>
      <w:ins w:id="555" w:author="Kangas, Matti (Nokia - FI/Oulu)" w:date="2021-08-06T20:10:00Z">
        <w:r>
          <w:t>4</w:t>
        </w:r>
      </w:ins>
      <w:ins w:id="556" w:author="Kangas, Matti (Nokia - FI/Oulu)" w:date="2021-08-06T20:04:00Z">
        <w:r w:rsidRPr="00C26C6B">
          <w:t>,</w:t>
        </w:r>
      </w:ins>
    </w:p>
    <w:p w14:paraId="627AD385" w14:textId="5092DCF9" w:rsidR="000966A1" w:rsidRDefault="000966A1" w:rsidP="000966A1">
      <w:pPr>
        <w:pStyle w:val="B3"/>
        <w:ind w:left="1419" w:hanging="285"/>
        <w:rPr>
          <w:ins w:id="557" w:author="Kangas, Matti (Nokia - FI/Oulu)" w:date="2021-08-06T20:04:00Z"/>
        </w:rPr>
      </w:pPr>
      <w:ins w:id="558"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to (m+11) and (m+13) to (m+14) and (m+18)  up to the end of T</w:t>
        </w:r>
      </w:ins>
      <w:ins w:id="559" w:author="Kangas, Matti (Nokia - FI/Oulu)" w:date="2021-08-06T20:10:00Z">
        <w:r>
          <w:t>4</w:t>
        </w:r>
      </w:ins>
      <w:ins w:id="560" w:author="Kangas, Matti (Nokia - FI/Oulu)" w:date="2021-08-06T20:04:00Z">
        <w:r w:rsidRPr="00C26C6B">
          <w:t>,</w:t>
        </w:r>
      </w:ins>
    </w:p>
    <w:p w14:paraId="5C47A4B8" w14:textId="3A20F9DA" w:rsidR="00823784" w:rsidRDefault="00823784" w:rsidP="00823784">
      <w:pPr>
        <w:pStyle w:val="B3"/>
        <w:rPr>
          <w:ins w:id="561" w:author="Kangas, Matti (Nokia - FI/Oulu)" w:date="2021-08-06T01:47:00Z"/>
        </w:rPr>
      </w:pPr>
      <w:ins w:id="562" w:author="Kangas, Matti (Nokia - FI/Oulu)" w:date="2021-08-06T01:47:00Z">
        <w:r>
          <w:t>-</w:t>
        </w:r>
        <w:r>
          <w:tab/>
          <w:t xml:space="preserve">Then the number of successes for the event “Hibernation2” is increased by one. Otherwise, count a fail for the event “Hibernation2” and go to </w:t>
        </w:r>
      </w:ins>
      <w:ins w:id="563" w:author="Kangas, Matti (Nokia - FI/Oulu)" w:date="2021-08-06T02:00:00Z">
        <w:r w:rsidR="00136B2C">
          <w:t>step 13</w:t>
        </w:r>
      </w:ins>
      <w:ins w:id="564" w:author="Kangas, Matti (Nokia - FI/Oulu)" w:date="2021-08-06T01:47:00Z">
        <w:r>
          <w:t>.</w:t>
        </w:r>
      </w:ins>
    </w:p>
    <w:p w14:paraId="43871A88" w14:textId="02975B7A" w:rsidR="00823784" w:rsidRDefault="00136B2C" w:rsidP="00823784">
      <w:pPr>
        <w:pStyle w:val="B2"/>
        <w:rPr>
          <w:ins w:id="565" w:author="Kangas, Matti (Nokia - FI/Oulu)" w:date="2021-08-06T01:47:00Z"/>
        </w:rPr>
      </w:pPr>
      <w:ins w:id="566" w:author="Kangas, Matti (Nokia - FI/Oulu)" w:date="2021-08-06T02:02:00Z">
        <w:r>
          <w:t>10</w:t>
        </w:r>
      </w:ins>
      <w:ins w:id="567" w:author="Kangas, Matti (Nokia - FI/Oulu)" w:date="2021-08-06T01:47:00Z">
        <w:r w:rsidR="00823784">
          <w:t>b. For inter-band CA UE,</w:t>
        </w:r>
      </w:ins>
    </w:p>
    <w:p w14:paraId="7671DEEA" w14:textId="77777777" w:rsidR="000966A1" w:rsidRDefault="000966A1" w:rsidP="000966A1">
      <w:pPr>
        <w:pStyle w:val="B3"/>
        <w:rPr>
          <w:ins w:id="568" w:author="Kangas, Matti (Nokia - FI/Oulu)" w:date="2021-08-06T20:04:00Z"/>
        </w:rPr>
      </w:pPr>
      <w:ins w:id="569" w:author="Kangas, Matti (Nokia - FI/Oulu)" w:date="2021-08-06T20:04:00Z">
        <w:r>
          <w:t>-</w:t>
        </w:r>
        <w:r>
          <w:tab/>
          <w:t>If the first CSI report is received by the SS in a subframe (m+8),</w:t>
        </w:r>
      </w:ins>
    </w:p>
    <w:p w14:paraId="0981A71B" w14:textId="77777777" w:rsidR="000966A1" w:rsidRDefault="000966A1" w:rsidP="000966A1">
      <w:pPr>
        <w:pStyle w:val="B4"/>
        <w:rPr>
          <w:ins w:id="570" w:author="Kangas, Matti (Nokia - FI/Oulu)" w:date="2021-08-06T20:04:00Z"/>
        </w:rPr>
      </w:pPr>
      <w:ins w:id="571" w:author="Kangas, Matti (Nokia - FI/Oulu)" w:date="2021-08-06T20:04:00Z">
        <w:r>
          <w:t>-</w:t>
        </w:r>
        <w:r>
          <w:tab/>
          <w:t xml:space="preserve">or (m+9) if the subframe (m+8) was subject to interruption, </w:t>
        </w:r>
      </w:ins>
    </w:p>
    <w:p w14:paraId="4DF46018" w14:textId="7F9DB477" w:rsidR="000966A1" w:rsidRPr="00C26C6B" w:rsidRDefault="000966A1" w:rsidP="000966A1">
      <w:pPr>
        <w:pStyle w:val="B2"/>
        <w:ind w:left="1134" w:hanging="283"/>
        <w:rPr>
          <w:ins w:id="572" w:author="Kangas, Matti (Nokia - FI/Oulu)" w:date="2021-08-06T20:04:00Z"/>
        </w:rPr>
      </w:pPr>
      <w:ins w:id="573" w:author="Kangas, Matti (Nokia - FI/Oulu)" w:date="2021-08-06T20:04:00Z">
        <w:r>
          <w:t>-</w:t>
        </w:r>
        <w:r>
          <w:tab/>
        </w:r>
        <w:r w:rsidRPr="00C26C6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(m+5), (m+9) up to the end of T</w:t>
        </w:r>
      </w:ins>
      <w:ins w:id="574" w:author="Kangas, Matti (Nokia - FI/Oulu)" w:date="2021-08-06T20:10:00Z">
        <w:r>
          <w:t>4</w:t>
        </w:r>
      </w:ins>
      <w:ins w:id="575" w:author="Kangas, Matti (Nokia - FI/Oulu)" w:date="2021-08-06T20:04:00Z">
        <w:r w:rsidRPr="00C26C6B">
          <w:t>,</w:t>
        </w:r>
      </w:ins>
    </w:p>
    <w:p w14:paraId="331755C8" w14:textId="73A86009" w:rsidR="000966A1" w:rsidRPr="00C26C6B" w:rsidRDefault="000966A1" w:rsidP="000966A1">
      <w:pPr>
        <w:pStyle w:val="B3"/>
        <w:ind w:left="1419" w:hanging="285"/>
        <w:rPr>
          <w:ins w:id="576" w:author="Kangas, Matti (Nokia - FI/Oulu)" w:date="2021-08-06T20:04:00Z"/>
        </w:rPr>
      </w:pPr>
      <w:ins w:id="577"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(m+6), (m+13) up to the end of T</w:t>
        </w:r>
      </w:ins>
      <w:ins w:id="578" w:author="Kangas, Matti (Nokia - FI/Oulu)" w:date="2021-08-06T20:10:00Z">
        <w:r>
          <w:t>4</w:t>
        </w:r>
      </w:ins>
      <w:ins w:id="579" w:author="Kangas, Matti (Nokia - FI/Oulu)" w:date="2021-08-06T20:04:00Z">
        <w:r w:rsidRPr="00C26C6B">
          <w:t>,</w:t>
        </w:r>
      </w:ins>
    </w:p>
    <w:p w14:paraId="2142A410" w14:textId="4AF872CF" w:rsidR="000966A1" w:rsidRPr="00C26C6B" w:rsidRDefault="000966A1" w:rsidP="000966A1">
      <w:pPr>
        <w:pStyle w:val="B3"/>
        <w:ind w:left="1419" w:hanging="285"/>
        <w:rPr>
          <w:ins w:id="580" w:author="Kangas, Matti (Nokia - FI/Oulu)" w:date="2021-08-06T20:04:00Z"/>
        </w:rPr>
      </w:pPr>
      <w:ins w:id="581"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(m+7), (m+13) up to the end of T</w:t>
        </w:r>
      </w:ins>
      <w:ins w:id="582" w:author="Kangas, Matti (Nokia - FI/Oulu)" w:date="2021-08-06T20:10:00Z">
        <w:r>
          <w:t>4</w:t>
        </w:r>
      </w:ins>
      <w:ins w:id="583" w:author="Kangas, Matti (Nokia - FI/Oulu)" w:date="2021-08-06T20:04:00Z">
        <w:r w:rsidRPr="00C26C6B">
          <w:t>,</w:t>
        </w:r>
      </w:ins>
    </w:p>
    <w:p w14:paraId="149CBB74" w14:textId="55D7E4D8" w:rsidR="000966A1" w:rsidRPr="00C26C6B" w:rsidRDefault="000966A1" w:rsidP="000966A1">
      <w:pPr>
        <w:pStyle w:val="B3"/>
        <w:ind w:left="1419" w:hanging="285"/>
        <w:rPr>
          <w:ins w:id="584" w:author="Kangas, Matti (Nokia - FI/Oulu)" w:date="2021-08-06T20:04:00Z"/>
        </w:rPr>
      </w:pPr>
      <w:ins w:id="585"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(m+8) up to the end of T</w:t>
        </w:r>
      </w:ins>
      <w:ins w:id="586" w:author="Kangas, Matti (Nokia - FI/Oulu)" w:date="2021-08-06T20:10:00Z">
        <w:r>
          <w:t>4</w:t>
        </w:r>
      </w:ins>
      <w:ins w:id="587" w:author="Kangas, Matti (Nokia - FI/Oulu)" w:date="2021-08-06T20:04:00Z">
        <w:r w:rsidRPr="00C26C6B">
          <w:t>,</w:t>
        </w:r>
      </w:ins>
    </w:p>
    <w:p w14:paraId="5BD0091C" w14:textId="1977C42C" w:rsidR="000966A1" w:rsidRPr="00C26C6B" w:rsidRDefault="000966A1" w:rsidP="000966A1">
      <w:pPr>
        <w:pStyle w:val="B3"/>
        <w:ind w:left="1419" w:hanging="285"/>
        <w:rPr>
          <w:ins w:id="588" w:author="Kangas, Matti (Nokia - FI/Oulu)" w:date="2021-08-06T20:04:00Z"/>
        </w:rPr>
      </w:pPr>
      <w:ins w:id="589"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 (m+9) up to the end of T</w:t>
        </w:r>
      </w:ins>
      <w:ins w:id="590" w:author="Kangas, Matti (Nokia - FI/Oulu)" w:date="2021-08-06T20:10:00Z">
        <w:r>
          <w:t>4</w:t>
        </w:r>
      </w:ins>
      <w:ins w:id="591" w:author="Kangas, Matti (Nokia - FI/Oulu)" w:date="2021-08-06T20:04:00Z">
        <w:r w:rsidRPr="00C26C6B">
          <w:t>,</w:t>
        </w:r>
      </w:ins>
    </w:p>
    <w:p w14:paraId="56FA6B4F" w14:textId="766133A1" w:rsidR="000966A1" w:rsidRPr="00C26C6B" w:rsidRDefault="000966A1" w:rsidP="000966A1">
      <w:pPr>
        <w:pStyle w:val="B3"/>
        <w:ind w:left="1419" w:hanging="285"/>
        <w:rPr>
          <w:ins w:id="592" w:author="Kangas, Matti (Nokia - FI/Oulu)" w:date="2021-08-06T20:04:00Z"/>
        </w:rPr>
      </w:pPr>
      <w:ins w:id="593"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(m+10), (m+14) up to the end of T</w:t>
        </w:r>
      </w:ins>
      <w:ins w:id="594" w:author="Kangas, Matti (Nokia - FI/Oulu)" w:date="2021-08-06T20:10:00Z">
        <w:r>
          <w:t>4</w:t>
        </w:r>
      </w:ins>
      <w:ins w:id="595" w:author="Kangas, Matti (Nokia - FI/Oulu)" w:date="2021-08-06T20:04:00Z">
        <w:r w:rsidRPr="00C26C6B">
          <w:t>,</w:t>
        </w:r>
      </w:ins>
    </w:p>
    <w:p w14:paraId="5FF3A45E" w14:textId="3B1171D9" w:rsidR="000966A1" w:rsidRDefault="000966A1" w:rsidP="000966A1">
      <w:pPr>
        <w:pStyle w:val="B3"/>
        <w:ind w:left="1419" w:hanging="285"/>
        <w:rPr>
          <w:ins w:id="596" w:author="Kangas, Matti (Nokia - FI/Oulu)" w:date="2021-08-06T20:04:00Z"/>
        </w:rPr>
      </w:pPr>
      <w:ins w:id="597" w:author="Kangas, Matti (Nokia - FI/Oulu)" w:date="2021-08-06T20:04:00Z">
        <w:r w:rsidRPr="00C26C6B">
          <w:t>-</w:t>
        </w:r>
        <w:r w:rsidRPr="00C26C6B">
          <w:tab/>
          <w:t>or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(m+11), (m+18) up to the end of T</w:t>
        </w:r>
      </w:ins>
      <w:ins w:id="598" w:author="Kangas, Matti (Nokia - FI/Oulu)" w:date="2021-08-06T20:10:00Z">
        <w:r>
          <w:t>4</w:t>
        </w:r>
      </w:ins>
      <w:ins w:id="599" w:author="Kangas, Matti (Nokia - FI/Oulu)" w:date="2021-08-06T20:04:00Z">
        <w:r w:rsidRPr="00C26C6B">
          <w:t>,</w:t>
        </w:r>
      </w:ins>
    </w:p>
    <w:p w14:paraId="6F73D998" w14:textId="66BE6F33" w:rsidR="00823784" w:rsidRDefault="00823784" w:rsidP="00823784">
      <w:pPr>
        <w:pStyle w:val="B3"/>
        <w:rPr>
          <w:ins w:id="600" w:author="Kangas, Matti (Nokia - FI/Oulu)" w:date="2021-08-06T01:47:00Z"/>
        </w:rPr>
      </w:pPr>
      <w:ins w:id="601" w:author="Kangas, Matti (Nokia - FI/Oulu)" w:date="2021-08-06T01:47:00Z">
        <w:r>
          <w:t>-</w:t>
        </w:r>
        <w:r>
          <w:tab/>
          <w:t>Then the number of successes for the event “Hibernation2” is increased by one. Otherwise, count a fail for the event “Hibernation</w:t>
        </w:r>
      </w:ins>
      <w:ins w:id="602" w:author="Kangas, Matti (Nokia - FI/Oulu)" w:date="2021-08-06T01:48:00Z">
        <w:r>
          <w:t>2</w:t>
        </w:r>
      </w:ins>
      <w:ins w:id="603" w:author="Kangas, Matti (Nokia - FI/Oulu)" w:date="2021-08-06T01:47:00Z">
        <w:r>
          <w:t xml:space="preserve">” and go to </w:t>
        </w:r>
      </w:ins>
      <w:ins w:id="604" w:author="Kangas, Matti (Nokia - FI/Oulu)" w:date="2021-08-06T02:00:00Z">
        <w:r w:rsidR="00136B2C">
          <w:t>step 13</w:t>
        </w:r>
      </w:ins>
      <w:ins w:id="605" w:author="Kangas, Matti (Nokia - FI/Oulu)" w:date="2021-08-06T01:47:00Z">
        <w:r>
          <w:t>.</w:t>
        </w:r>
      </w:ins>
    </w:p>
    <w:p w14:paraId="2C824493" w14:textId="1FB039BF" w:rsidR="00823784" w:rsidRDefault="00823784" w:rsidP="00041FB1">
      <w:pPr>
        <w:pStyle w:val="B1"/>
        <w:rPr>
          <w:ins w:id="606" w:author="Kangas, Matti (Nokia - FI/Oulu)" w:date="2021-08-06T01:51:00Z"/>
        </w:rPr>
      </w:pPr>
      <w:ins w:id="607" w:author="Kangas, Matti (Nokia - FI/Oulu)" w:date="2021-08-06T01:48:00Z">
        <w:r>
          <w:t>11.</w:t>
        </w:r>
        <w:r>
          <w:tab/>
        </w:r>
      </w:ins>
      <w:ins w:id="608" w:author="Kangas, Matti (Nokia - FI/Oulu)" w:date="2021-08-06T01:50:00Z">
        <w:r w:rsidRPr="00C26C6B">
          <w:t>When T</w:t>
        </w:r>
        <w:r>
          <w:t>4</w:t>
        </w:r>
        <w:r w:rsidRPr="00C26C6B">
          <w:t xml:space="preserve"> expires, the SS deactivate SCC by sending the deactivation MAC-CE (Refer TS 36.321 [26], clauses 5.13, 6.1.3.8) in a subframe # denoted n. If the SS receives ACK for MAC-CE sent by the UE, T</w:t>
        </w:r>
      </w:ins>
      <w:ins w:id="609" w:author="Kangas, Matti (Nokia - FI/Oulu)" w:date="2021-08-06T01:51:00Z">
        <w:r>
          <w:t>5</w:t>
        </w:r>
      </w:ins>
      <w:ins w:id="610" w:author="Kangas, Matti (Nokia - FI/Oulu)" w:date="2021-08-06T01:50:00Z">
        <w:r w:rsidRPr="00C26C6B">
          <w:t xml:space="preserve"> starts in subframe n, and the test proceeds to step </w:t>
        </w:r>
      </w:ins>
      <w:ins w:id="611" w:author="Kangas, Matti (Nokia - FI/Oulu)" w:date="2021-08-06T01:51:00Z">
        <w:r>
          <w:t>12</w:t>
        </w:r>
      </w:ins>
      <w:ins w:id="612" w:author="Kangas, Matti (Nokia - FI/Oulu)" w:date="2021-08-06T01:50:00Z">
        <w:r w:rsidRPr="00C26C6B">
          <w:t xml:space="preserve">, otherwise go to </w:t>
        </w:r>
      </w:ins>
      <w:ins w:id="613" w:author="Kangas, Matti (Nokia - FI/Oulu)" w:date="2021-08-06T02:00:00Z">
        <w:r w:rsidR="00136B2C">
          <w:t>step 13</w:t>
        </w:r>
      </w:ins>
      <w:ins w:id="614" w:author="Kangas, Matti (Nokia - FI/Oulu)" w:date="2021-08-06T01:50:00Z">
        <w:r w:rsidRPr="00C26C6B">
          <w:t>.</w:t>
        </w:r>
      </w:ins>
    </w:p>
    <w:p w14:paraId="47EB8E5A" w14:textId="77777777" w:rsidR="00823784" w:rsidRPr="00C26C6B" w:rsidRDefault="00823784" w:rsidP="00823784">
      <w:pPr>
        <w:pStyle w:val="B1"/>
        <w:rPr>
          <w:ins w:id="615" w:author="Kangas, Matti (Nokia - FI/Oulu)" w:date="2021-08-06T01:51:00Z"/>
        </w:rPr>
      </w:pPr>
      <w:ins w:id="616" w:author="Kangas, Matti (Nokia - FI/Oulu)" w:date="2021-08-06T01:51:00Z">
        <w:r>
          <w:t>12.</w:t>
        </w:r>
        <w:r>
          <w:tab/>
        </w:r>
        <w:r w:rsidRPr="00C26C6B">
          <w:t xml:space="preserve">The UE shall stop sending CSI reports for </w:t>
        </w:r>
        <w:proofErr w:type="spellStart"/>
        <w:r w:rsidRPr="00C26C6B">
          <w:t>SCell</w:t>
        </w:r>
        <w:proofErr w:type="spellEnd"/>
        <w:r w:rsidRPr="00C26C6B">
          <w:t xml:space="preserve"> and the SS shall monitor CSI reports for </w:t>
        </w:r>
        <w:proofErr w:type="spellStart"/>
        <w:r w:rsidRPr="00C26C6B">
          <w:t>SCell</w:t>
        </w:r>
        <w:proofErr w:type="spellEnd"/>
        <w:r w:rsidRPr="00C26C6B">
          <w:t xml:space="preserve"> sent from the UE and ACK/NACK sent in </w:t>
        </w:r>
        <w:proofErr w:type="spellStart"/>
        <w:r w:rsidRPr="00C26C6B">
          <w:t>PCell</w:t>
        </w:r>
        <w:proofErr w:type="spellEnd"/>
        <w:r w:rsidRPr="00C26C6B">
          <w:t xml:space="preserve"> during </w:t>
        </w:r>
        <w:proofErr w:type="spellStart"/>
        <w:r w:rsidRPr="00C26C6B">
          <w:t>SCell</w:t>
        </w:r>
        <w:proofErr w:type="spellEnd"/>
        <w:r w:rsidRPr="00C26C6B">
          <w:t xml:space="preserve"> deactivation. </w:t>
        </w:r>
      </w:ins>
    </w:p>
    <w:p w14:paraId="32C0FBF8" w14:textId="3D528CB4" w:rsidR="00823784" w:rsidRPr="00C26C6B" w:rsidRDefault="00136B2C" w:rsidP="00823784">
      <w:pPr>
        <w:pStyle w:val="B2"/>
        <w:rPr>
          <w:ins w:id="617" w:author="Kangas, Matti (Nokia - FI/Oulu)" w:date="2021-08-06T01:51:00Z"/>
        </w:rPr>
      </w:pPr>
      <w:ins w:id="618" w:author="Kangas, Matti (Nokia - FI/Oulu)" w:date="2021-08-06T02:02:00Z">
        <w:r>
          <w:t>12</w:t>
        </w:r>
      </w:ins>
      <w:ins w:id="619" w:author="Kangas, Matti (Nokia - FI/Oulu)" w:date="2021-08-06T01:51:00Z">
        <w:r w:rsidR="00823784" w:rsidRPr="00C26C6B">
          <w:t>a.</w:t>
        </w:r>
        <w:r w:rsidR="00823784" w:rsidRPr="00C26C6B">
          <w:tab/>
          <w:t>For intra-band CA UE,</w:t>
        </w:r>
      </w:ins>
    </w:p>
    <w:p w14:paraId="308F3ACD" w14:textId="77777777" w:rsidR="00823784" w:rsidRPr="00C26C6B" w:rsidRDefault="00823784" w:rsidP="00823784">
      <w:pPr>
        <w:pStyle w:val="B3"/>
        <w:rPr>
          <w:ins w:id="620" w:author="Kangas, Matti (Nokia - FI/Oulu)" w:date="2021-08-06T01:51:00Z"/>
        </w:rPr>
      </w:pPr>
      <w:ins w:id="621" w:author="Kangas, Matti (Nokia - FI/Oulu)" w:date="2021-08-06T01:51:00Z">
        <w:r w:rsidRPr="00C26C6B">
          <w:t>-</w:t>
        </w:r>
        <w:r w:rsidRPr="00C26C6B">
          <w:tab/>
          <w:t>If the last CSI report is received by the SS earlier than or equal to subframe (n+8)</w:t>
        </w:r>
      </w:ins>
    </w:p>
    <w:p w14:paraId="5B984787" w14:textId="6A16F0AF" w:rsidR="009223CB" w:rsidRPr="00C26C6B" w:rsidRDefault="009223CB" w:rsidP="00081C03">
      <w:pPr>
        <w:pStyle w:val="B2"/>
        <w:ind w:left="1134"/>
        <w:rPr>
          <w:ins w:id="622" w:author="Kangas, Matti (Nokia - FI/Oulu)" w:date="2021-08-06T20:11:00Z"/>
        </w:rPr>
      </w:pPr>
      <w:ins w:id="623" w:author="Kangas, Matti (Nokia - FI/Oulu)" w:date="2021-08-06T20:11:00Z">
        <w:r w:rsidRPr="00C26C6B">
          <w:t>-</w:t>
        </w:r>
        <w:r w:rsidRPr="00C26C6B">
          <w:tab/>
          <w:t xml:space="preserve">and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(n+5) to (n+9) and (n+13)</w:t>
        </w:r>
        <w:r w:rsidRPr="00C26C6B">
          <w:rPr>
            <w:lang w:eastAsia="ja-JP"/>
          </w:rPr>
          <w:t xml:space="preserve"> </w:t>
        </w:r>
        <w:r w:rsidRPr="00C26C6B">
          <w:t xml:space="preserve"> up to the end of T</w:t>
        </w:r>
        <w:r>
          <w:t>5</w:t>
        </w:r>
        <w:r w:rsidRPr="00C26C6B">
          <w:t>,</w:t>
        </w:r>
      </w:ins>
    </w:p>
    <w:p w14:paraId="7BFCF3E2" w14:textId="14B6F89E" w:rsidR="009223CB" w:rsidRPr="00C26C6B" w:rsidRDefault="009223CB" w:rsidP="00081C03">
      <w:pPr>
        <w:pStyle w:val="B4"/>
        <w:ind w:left="1419" w:hanging="285"/>
        <w:rPr>
          <w:ins w:id="624" w:author="Kangas, Matti (Nokia - FI/Oulu)" w:date="2021-08-06T20:11:00Z"/>
        </w:rPr>
      </w:pPr>
      <w:ins w:id="625" w:author="Kangas, Matti (Nokia - FI/Oulu)" w:date="2021-08-06T20:11: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(n+6) to (n+10) and (n+13) to (n+14) up to the end of T</w:t>
        </w:r>
        <w:r>
          <w:t>5</w:t>
        </w:r>
        <w:r w:rsidRPr="00C26C6B">
          <w:t>,</w:t>
        </w:r>
      </w:ins>
    </w:p>
    <w:p w14:paraId="3225303F" w14:textId="3E51DBF4" w:rsidR="009223CB" w:rsidRPr="00C26C6B" w:rsidRDefault="009223CB" w:rsidP="00081C03">
      <w:pPr>
        <w:pStyle w:val="B4"/>
        <w:ind w:left="1136" w:hanging="2"/>
        <w:rPr>
          <w:ins w:id="626" w:author="Kangas, Matti (Nokia - FI/Oulu)" w:date="2021-08-06T20:11:00Z"/>
        </w:rPr>
      </w:pPr>
      <w:ins w:id="627" w:author="Kangas, Matti (Nokia - FI/Oulu)" w:date="2021-08-06T20:11: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(n+7) to (n+11) and (n+13) to (n+14) and (n+18) up to the end of T</w:t>
        </w:r>
      </w:ins>
      <w:ins w:id="628" w:author="Kangas, Matti (Nokia - FI/Oulu)" w:date="2021-08-06T20:12:00Z">
        <w:r>
          <w:t>5</w:t>
        </w:r>
      </w:ins>
      <w:ins w:id="629" w:author="Kangas, Matti (Nokia - FI/Oulu)" w:date="2021-08-06T20:11:00Z">
        <w:r w:rsidRPr="00C26C6B">
          <w:t xml:space="preserve">, </w:t>
        </w:r>
      </w:ins>
    </w:p>
    <w:p w14:paraId="15106C0C" w14:textId="77777777" w:rsidR="00823784" w:rsidRPr="00C26C6B" w:rsidRDefault="00823784" w:rsidP="00823784">
      <w:pPr>
        <w:pStyle w:val="B3"/>
        <w:rPr>
          <w:ins w:id="630" w:author="Kangas, Matti (Nokia - FI/Oulu)" w:date="2021-08-06T01:51:00Z"/>
        </w:rPr>
      </w:pPr>
      <w:ins w:id="631" w:author="Kangas, Matti (Nokia - FI/Oulu)" w:date="2021-08-06T01:51:00Z">
        <w:r w:rsidRPr="00C26C6B">
          <w:lastRenderedPageBreak/>
          <w:t>-</w:t>
        </w:r>
        <w:r w:rsidRPr="00C26C6B">
          <w:tab/>
          <w:t>Then the number of successes for the event “Deactivation” is increased by one. Otherwise, count a fail for the event “Deactivation”.</w:t>
        </w:r>
      </w:ins>
    </w:p>
    <w:p w14:paraId="320DD790" w14:textId="33959B10" w:rsidR="00823784" w:rsidRPr="00C26C6B" w:rsidRDefault="00136B2C" w:rsidP="00823784">
      <w:pPr>
        <w:pStyle w:val="B2"/>
        <w:rPr>
          <w:ins w:id="632" w:author="Kangas, Matti (Nokia - FI/Oulu)" w:date="2021-08-06T01:51:00Z"/>
        </w:rPr>
      </w:pPr>
      <w:ins w:id="633" w:author="Kangas, Matti (Nokia - FI/Oulu)" w:date="2021-08-06T02:02:00Z">
        <w:r>
          <w:t>12</w:t>
        </w:r>
      </w:ins>
      <w:ins w:id="634" w:author="Kangas, Matti (Nokia - FI/Oulu)" w:date="2021-08-06T01:51:00Z">
        <w:r w:rsidR="00823784" w:rsidRPr="00C26C6B">
          <w:t>b.</w:t>
        </w:r>
        <w:r w:rsidR="00823784" w:rsidRPr="00C26C6B">
          <w:tab/>
          <w:t>For inter-band CA UE,</w:t>
        </w:r>
      </w:ins>
    </w:p>
    <w:p w14:paraId="58137991" w14:textId="77777777" w:rsidR="00823784" w:rsidRPr="00C26C6B" w:rsidRDefault="00823784" w:rsidP="00823784">
      <w:pPr>
        <w:pStyle w:val="B3"/>
        <w:rPr>
          <w:ins w:id="635" w:author="Kangas, Matti (Nokia - FI/Oulu)" w:date="2021-08-06T01:51:00Z"/>
        </w:rPr>
      </w:pPr>
      <w:ins w:id="636" w:author="Kangas, Matti (Nokia - FI/Oulu)" w:date="2021-08-06T01:51:00Z">
        <w:r w:rsidRPr="00C26C6B">
          <w:t>-</w:t>
        </w:r>
        <w:r w:rsidRPr="00C26C6B">
          <w:tab/>
          <w:t>If the last CSI report is received by the SS earlier than or equal to subframe (n+8),</w:t>
        </w:r>
      </w:ins>
    </w:p>
    <w:p w14:paraId="1E38DEE6" w14:textId="55EE8232" w:rsidR="009223CB" w:rsidRPr="00C26C6B" w:rsidRDefault="009223CB" w:rsidP="00081C03">
      <w:pPr>
        <w:pStyle w:val="B3"/>
        <w:ind w:left="1134"/>
        <w:rPr>
          <w:ins w:id="637" w:author="Kangas, Matti (Nokia - FI/Oulu)" w:date="2021-08-06T20:12:00Z"/>
        </w:rPr>
      </w:pPr>
      <w:ins w:id="638" w:author="Kangas, Matti (Nokia - FI/Oulu)" w:date="2021-08-06T20:12:00Z">
        <w:r w:rsidRPr="00C26C6B">
          <w:t>-</w:t>
        </w:r>
        <w:r w:rsidRPr="00C26C6B">
          <w:tab/>
          <w:t>and 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(n+5), (n+9) up to the end of T</w:t>
        </w:r>
      </w:ins>
      <w:ins w:id="639" w:author="Kangas, Matti (Nokia - FI/Oulu)" w:date="2021-08-06T20:13:00Z">
        <w:r>
          <w:t>5</w:t>
        </w:r>
      </w:ins>
      <w:ins w:id="640" w:author="Kangas, Matti (Nokia - FI/Oulu)" w:date="2021-08-06T20:12:00Z">
        <w:r w:rsidRPr="00C26C6B">
          <w:t>,</w:t>
        </w:r>
      </w:ins>
    </w:p>
    <w:p w14:paraId="06CBD741" w14:textId="05D57E79" w:rsidR="009223CB" w:rsidRPr="00C26C6B" w:rsidRDefault="009223CB" w:rsidP="00081C03">
      <w:pPr>
        <w:pStyle w:val="B4"/>
        <w:ind w:left="1419" w:hanging="285"/>
        <w:rPr>
          <w:ins w:id="641" w:author="Kangas, Matti (Nokia - FI/Oulu)" w:date="2021-08-06T20:12:00Z"/>
        </w:rPr>
      </w:pPr>
      <w:ins w:id="642" w:author="Kangas, Matti (Nokia - FI/Oulu)" w:date="2021-08-06T20:12:00Z">
        <w:r w:rsidRPr="00C26C6B">
          <w:t>-</w:t>
        </w:r>
        <w:r w:rsidRPr="00C26C6B">
          <w:tab/>
          <w:t>or</w:t>
        </w:r>
        <w:r w:rsidRPr="00C26C6B">
          <w:rPr>
            <w:lang w:eastAsia="ja-JP"/>
          </w:rPr>
          <w:t xml:space="preserve"> 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(n+6), (n+13) up to the end of T</w:t>
        </w:r>
      </w:ins>
      <w:ins w:id="643" w:author="Kangas, Matti (Nokia - FI/Oulu)" w:date="2021-08-06T20:13:00Z">
        <w:r>
          <w:t>5</w:t>
        </w:r>
      </w:ins>
      <w:ins w:id="644" w:author="Kangas, Matti (Nokia - FI/Oulu)" w:date="2021-08-06T20:12:00Z">
        <w:r w:rsidRPr="00C26C6B">
          <w:t>,</w:t>
        </w:r>
      </w:ins>
    </w:p>
    <w:p w14:paraId="550D86D8" w14:textId="40270561" w:rsidR="009223CB" w:rsidRPr="00C26C6B" w:rsidRDefault="009223CB" w:rsidP="00081C03">
      <w:pPr>
        <w:pStyle w:val="B4"/>
        <w:ind w:left="1419" w:hanging="285"/>
        <w:rPr>
          <w:ins w:id="645" w:author="Kangas, Matti (Nokia - FI/Oulu)" w:date="2021-08-06T20:12:00Z"/>
        </w:rPr>
      </w:pPr>
      <w:ins w:id="646"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(n+7), (n+13) up to the end of T</w:t>
        </w:r>
      </w:ins>
      <w:ins w:id="647" w:author="Kangas, Matti (Nokia - FI/Oulu)" w:date="2021-08-06T20:13:00Z">
        <w:r>
          <w:t>5</w:t>
        </w:r>
      </w:ins>
      <w:ins w:id="648" w:author="Kangas, Matti (Nokia - FI/Oulu)" w:date="2021-08-06T20:12:00Z">
        <w:r w:rsidRPr="00C26C6B">
          <w:t>,</w:t>
        </w:r>
      </w:ins>
    </w:p>
    <w:p w14:paraId="02FAE916" w14:textId="6F44BB33" w:rsidR="009223CB" w:rsidRPr="00C26C6B" w:rsidRDefault="009223CB" w:rsidP="00081C03">
      <w:pPr>
        <w:pStyle w:val="B4"/>
        <w:ind w:left="1419" w:hanging="285"/>
        <w:rPr>
          <w:ins w:id="649" w:author="Kangas, Matti (Nokia - FI/Oulu)" w:date="2021-08-06T20:12:00Z"/>
        </w:rPr>
      </w:pPr>
      <w:ins w:id="650"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(n+8) up to the end of T</w:t>
        </w:r>
      </w:ins>
      <w:ins w:id="651" w:author="Kangas, Matti (Nokia - FI/Oulu)" w:date="2021-08-06T20:13:00Z">
        <w:r>
          <w:t>5</w:t>
        </w:r>
      </w:ins>
      <w:ins w:id="652" w:author="Kangas, Matti (Nokia - FI/Oulu)" w:date="2021-08-06T20:12:00Z">
        <w:r w:rsidRPr="00C26C6B">
          <w:t>,</w:t>
        </w:r>
      </w:ins>
    </w:p>
    <w:p w14:paraId="6ECC9195" w14:textId="1FCA3858" w:rsidR="009223CB" w:rsidRPr="00C26C6B" w:rsidRDefault="009223CB" w:rsidP="00081C03">
      <w:pPr>
        <w:pStyle w:val="B4"/>
        <w:ind w:left="1419" w:hanging="285"/>
        <w:rPr>
          <w:ins w:id="653" w:author="Kangas, Matti (Nokia - FI/Oulu)" w:date="2021-08-06T20:12:00Z"/>
        </w:rPr>
      </w:pPr>
      <w:ins w:id="654"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(n+9) up to the end of T</w:t>
        </w:r>
      </w:ins>
      <w:ins w:id="655" w:author="Kangas, Matti (Nokia - FI/Oulu)" w:date="2021-08-06T20:13:00Z">
        <w:r>
          <w:t>5</w:t>
        </w:r>
      </w:ins>
      <w:ins w:id="656" w:author="Kangas, Matti (Nokia - FI/Oulu)" w:date="2021-08-06T20:12:00Z">
        <w:r w:rsidRPr="00C26C6B">
          <w:t>,</w:t>
        </w:r>
      </w:ins>
    </w:p>
    <w:p w14:paraId="38FA01DC" w14:textId="566EDDE7" w:rsidR="009223CB" w:rsidRPr="00C26C6B" w:rsidRDefault="009223CB" w:rsidP="00081C03">
      <w:pPr>
        <w:pStyle w:val="B4"/>
        <w:ind w:left="1419" w:hanging="285"/>
        <w:rPr>
          <w:ins w:id="657" w:author="Kangas, Matti (Nokia - FI/Oulu)" w:date="2021-08-06T20:12:00Z"/>
        </w:rPr>
      </w:pPr>
      <w:ins w:id="658"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(n+10), (n+14) up to the end of T</w:t>
        </w:r>
      </w:ins>
      <w:ins w:id="659" w:author="Kangas, Matti (Nokia - FI/Oulu)" w:date="2021-08-06T20:14:00Z">
        <w:r>
          <w:t>5</w:t>
        </w:r>
      </w:ins>
      <w:ins w:id="660" w:author="Kangas, Matti (Nokia - FI/Oulu)" w:date="2021-08-06T20:12:00Z">
        <w:r w:rsidRPr="00C26C6B">
          <w:t>,</w:t>
        </w:r>
      </w:ins>
    </w:p>
    <w:p w14:paraId="6A2621B9" w14:textId="1FB40ABF" w:rsidR="009223CB" w:rsidRPr="00C26C6B" w:rsidRDefault="009223CB" w:rsidP="00081C03">
      <w:pPr>
        <w:pStyle w:val="B4"/>
        <w:ind w:left="1419"/>
        <w:rPr>
          <w:ins w:id="661" w:author="Kangas, Matti (Nokia - FI/Oulu)" w:date="2021-08-06T20:12:00Z"/>
        </w:rPr>
      </w:pPr>
      <w:ins w:id="662" w:author="Kangas, Matti (Nokia - FI/Oulu)" w:date="2021-08-06T20:12:00Z">
        <w:r w:rsidRPr="00C26C6B">
          <w:t>-</w:t>
        </w:r>
        <w:r w:rsidRPr="00C26C6B">
          <w:tab/>
          <w:t xml:space="preserve">or </w:t>
        </w:r>
        <w:r w:rsidRPr="00C26C6B">
          <w:rPr>
            <w:lang w:eastAsia="ja-JP"/>
          </w:rPr>
          <w:t xml:space="preserve">either </w:t>
        </w:r>
        <w:r w:rsidRPr="00C26C6B">
          <w:t>DTX or “NACK/DTX</w:t>
        </w:r>
        <w:r w:rsidRPr="00C26C6B">
          <w:rPr>
            <w:lang w:eastAsia="ja-JP"/>
          </w:rPr>
          <w:t>”</w:t>
        </w:r>
        <w:r w:rsidRPr="00C26C6B">
          <w:t xml:space="preserve"> (</w:t>
        </w:r>
        <w:r w:rsidRPr="00C26C6B">
          <w:rPr>
            <w:lang w:eastAsia="ja-JP"/>
          </w:rPr>
          <w:t>defined in</w:t>
        </w:r>
        <w:r w:rsidRPr="00C26C6B">
          <w:t xml:space="preserve"> TS 36.213 clause 10.1) </w:t>
        </w:r>
        <w:r w:rsidRPr="00C26C6B">
          <w:rPr>
            <w:lang w:eastAsia="ja-JP"/>
          </w:rPr>
          <w:t>are</w:t>
        </w:r>
        <w:r w:rsidRPr="00C26C6B">
          <w:t xml:space="preserve"> not observed by the SS outside the subframes (n+11), (n+18) up to the end of T</w:t>
        </w:r>
      </w:ins>
      <w:ins w:id="663" w:author="Kangas, Matti (Nokia - FI/Oulu)" w:date="2021-08-06T20:14:00Z">
        <w:r>
          <w:t>5</w:t>
        </w:r>
      </w:ins>
      <w:ins w:id="664" w:author="Kangas, Matti (Nokia - FI/Oulu)" w:date="2021-08-06T20:12:00Z">
        <w:r w:rsidRPr="00C26C6B">
          <w:t>,</w:t>
        </w:r>
      </w:ins>
    </w:p>
    <w:p w14:paraId="4BBBE642" w14:textId="674FFE3C" w:rsidR="00823784" w:rsidRDefault="00823784" w:rsidP="00823784">
      <w:pPr>
        <w:pStyle w:val="B3"/>
        <w:rPr>
          <w:ins w:id="665" w:author="Kangas, Matti (Nokia - FI/Oulu)" w:date="2021-08-06T01:49:00Z"/>
        </w:rPr>
      </w:pPr>
      <w:ins w:id="666" w:author="Kangas, Matti (Nokia - FI/Oulu)" w:date="2021-08-06T01:51:00Z">
        <w:r w:rsidRPr="00C26C6B">
          <w:t>-</w:t>
        </w:r>
        <w:r w:rsidRPr="00C26C6B">
          <w:tab/>
          <w:t>Then the number of successes for the event “Deactivation” is increased by one. Otherwise, count a fail for the event “Deactivation”.</w:t>
        </w:r>
      </w:ins>
    </w:p>
    <w:p w14:paraId="6FE7FFBC" w14:textId="01E61A63" w:rsidR="00823784" w:rsidRDefault="00823784" w:rsidP="00041FB1">
      <w:pPr>
        <w:pStyle w:val="B1"/>
        <w:rPr>
          <w:ins w:id="667" w:author="Kangas, Matti (Nokia - FI/Oulu)" w:date="2021-08-06T01:53:00Z"/>
        </w:rPr>
      </w:pPr>
      <w:ins w:id="668" w:author="Kangas, Matti (Nokia - FI/Oulu)" w:date="2021-08-06T01:50:00Z">
        <w:r>
          <w:t>1</w:t>
        </w:r>
      </w:ins>
      <w:ins w:id="669" w:author="Kangas, Matti (Nokia - FI/Oulu)" w:date="2021-08-06T01:53:00Z">
        <w:r>
          <w:t>3</w:t>
        </w:r>
      </w:ins>
      <w:ins w:id="670" w:author="Kangas, Matti (Nokia - FI/Oulu)" w:date="2021-08-06T01:50:00Z">
        <w:r>
          <w:t>.</w:t>
        </w:r>
        <w:r>
          <w:tab/>
        </w:r>
      </w:ins>
      <w:ins w:id="671" w:author="Kangas, Matti (Nokia - FI/Oulu)" w:date="2021-08-06T01:54:00Z">
        <w:r w:rsidRPr="00C26C6B">
          <w:t>When T</w:t>
        </w:r>
        <w:r>
          <w:t>5</w:t>
        </w:r>
        <w:r w:rsidRPr="00C26C6B">
          <w:t xml:space="preserve"> expires, or step</w:t>
        </w:r>
      </w:ins>
      <w:ins w:id="672" w:author="Kangas, Matti (Nokia - FI/Oulu)" w:date="2021-08-06T01:56:00Z">
        <w:r>
          <w:t>s</w:t>
        </w:r>
      </w:ins>
      <w:ins w:id="673" w:author="Kangas, Matti (Nokia - FI/Oulu)" w:date="2021-08-06T01:54:00Z">
        <w:r w:rsidRPr="00C26C6B">
          <w:t xml:space="preserve"> 5</w:t>
        </w:r>
      </w:ins>
      <w:ins w:id="674" w:author="Kangas, Matti (Nokia - FI/Oulu)" w:date="2021-08-06T01:56:00Z">
        <w:r>
          <w:t xml:space="preserve">, 7 </w:t>
        </w:r>
      </w:ins>
      <w:ins w:id="675" w:author="Kangas, Matti (Nokia - FI/Oulu)" w:date="2021-08-06T01:57:00Z">
        <w:r w:rsidR="00136B2C">
          <w:t>and</w:t>
        </w:r>
      </w:ins>
      <w:ins w:id="676" w:author="Kangas, Matti (Nokia - FI/Oulu)" w:date="2021-08-06T01:56:00Z">
        <w:r>
          <w:t xml:space="preserve"> 9</w:t>
        </w:r>
      </w:ins>
      <w:ins w:id="677" w:author="Kangas, Matti (Nokia - FI/Oulu)" w:date="2021-08-06T01:54:00Z">
        <w:r w:rsidRPr="00C26C6B">
          <w:t xml:space="preserve"> was not acknowledged, or a fail was counted for the event</w:t>
        </w:r>
      </w:ins>
      <w:ins w:id="678" w:author="Kangas, Matti (Nokia - FI/Oulu)" w:date="2021-08-06T01:56:00Z">
        <w:r>
          <w:t>s</w:t>
        </w:r>
      </w:ins>
      <w:ins w:id="679" w:author="Kangas, Matti (Nokia - FI/Oulu)" w:date="2021-08-06T01:54:00Z">
        <w:r w:rsidRPr="00C26C6B">
          <w:t xml:space="preserve"> “</w:t>
        </w:r>
      </w:ins>
      <w:ins w:id="680" w:author="Kangas, Matti (Nokia - FI/Oulu)" w:date="2021-08-06T01:55:00Z">
        <w:r>
          <w:t>Hibernation1</w:t>
        </w:r>
      </w:ins>
      <w:ins w:id="681" w:author="Kangas, Matti (Nokia - FI/Oulu)" w:date="2021-08-06T01:54:00Z">
        <w:r w:rsidRPr="00C26C6B">
          <w:t>”</w:t>
        </w:r>
      </w:ins>
      <w:ins w:id="682" w:author="Kangas, Matti (Nokia - FI/Oulu)" w:date="2021-08-06T01:57:00Z">
        <w:r w:rsidR="00136B2C">
          <w:t>, “Activation” or “Hibernation2</w:t>
        </w:r>
      </w:ins>
      <w:ins w:id="683" w:author="Kangas, Matti (Nokia - FI/Oulu)" w:date="2021-08-06T01:59:00Z">
        <w:r w:rsidR="00136B2C">
          <w:t>”</w:t>
        </w:r>
      </w:ins>
      <w:ins w:id="684" w:author="Kangas, Matti (Nokia - FI/Oulu)" w:date="2021-08-06T01:54:00Z">
        <w:r w:rsidRPr="00C26C6B">
          <w:t xml:space="preserve">, the SS shall transmit a </w:t>
        </w:r>
        <w:proofErr w:type="spellStart"/>
        <w:r w:rsidRPr="00C26C6B">
          <w:t>RRCConnectionRelease</w:t>
        </w:r>
        <w:proofErr w:type="spellEnd"/>
        <w:r w:rsidRPr="00C26C6B">
          <w:t xml:space="preserve"> message to release the RRC connection which includes the release of the established radio bearers as well as all radio resources.</w:t>
        </w:r>
      </w:ins>
    </w:p>
    <w:p w14:paraId="1C02917A" w14:textId="5A433100" w:rsidR="00041FB1" w:rsidRDefault="00823784" w:rsidP="00041FB1">
      <w:pPr>
        <w:pStyle w:val="B1"/>
        <w:rPr>
          <w:ins w:id="685" w:author="Kangas, Matti (Nokia - FI/Oulu)" w:date="2021-08-05T18:45:00Z"/>
        </w:rPr>
      </w:pPr>
      <w:ins w:id="686" w:author="Kangas, Matti (Nokia - FI/Oulu)" w:date="2021-08-06T01:54:00Z">
        <w:r>
          <w:t>14.</w:t>
        </w:r>
        <w:r>
          <w:tab/>
        </w:r>
      </w:ins>
      <w:ins w:id="687" w:author="Kangas, Matti (Nokia - FI/Oulu)" w:date="2021-08-05T18:45:00Z">
        <w:r w:rsidR="00041FB1">
          <w:t>Set Cell 2 physical cell identity = ((current cell 2 physical cell identity + 1) mod 14 + 2) for next iteration of the test procedure loop.</w:t>
        </w:r>
      </w:ins>
    </w:p>
    <w:p w14:paraId="2993B2B0" w14:textId="1E1657BA" w:rsidR="00041FB1" w:rsidRDefault="00041FB1" w:rsidP="00041FB1">
      <w:pPr>
        <w:pStyle w:val="B1"/>
        <w:rPr>
          <w:ins w:id="688" w:author="Kangas, Matti (Nokia - FI/Oulu)" w:date="2021-08-05T18:45:00Z"/>
        </w:rPr>
      </w:pPr>
      <w:ins w:id="689" w:author="Kangas, Matti (Nokia - FI/Oulu)" w:date="2021-08-05T18:45:00Z">
        <w:r>
          <w:rPr>
            <w:lang w:eastAsia="zh-CN"/>
          </w:rPr>
          <w:t>1</w:t>
        </w:r>
      </w:ins>
      <w:ins w:id="690" w:author="Kangas, Matti (Nokia - FI/Oulu)" w:date="2021-08-06T02:01:00Z">
        <w:r w:rsidR="00136B2C">
          <w:t>5</w:t>
        </w:r>
      </w:ins>
      <w:ins w:id="691" w:author="Kangas, Matti (Nokia - FI/Oulu)" w:date="2021-08-05T18:45:00Z">
        <w:r>
          <w:t>.</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3A according to TS 36.508 [7] clause 4.5.3A (if the paging fails, switches off and on the UE and ensures the UE is in State 3A-RF according to TS 36.508 [7] clause 7.2A.3),</w:t>
        </w:r>
        <w:r>
          <w:br/>
          <w:t>or</w:t>
        </w:r>
        <w:r>
          <w:br/>
          <w:t>- switches off and on the UE and ensures the UE is in State 3A-RF according to TS 36.508 [7] clause 7.2A.3.</w:t>
        </w:r>
      </w:ins>
    </w:p>
    <w:p w14:paraId="223ADAB6" w14:textId="4AAD7CD3" w:rsidR="00041FB1" w:rsidRDefault="00041FB1" w:rsidP="00041FB1">
      <w:pPr>
        <w:pStyle w:val="B1"/>
        <w:rPr>
          <w:ins w:id="692" w:author="Kangas, Matti (Nokia - FI/Oulu)" w:date="2021-08-05T18:45:00Z"/>
        </w:rPr>
      </w:pPr>
      <w:ins w:id="693" w:author="Kangas, Matti (Nokia - FI/Oulu)" w:date="2021-08-05T18:45:00Z">
        <w:r>
          <w:t>1</w:t>
        </w:r>
      </w:ins>
      <w:ins w:id="694" w:author="Kangas, Matti (Nokia - FI/Oulu)" w:date="2021-08-06T02:01:00Z">
        <w:r w:rsidR="00136B2C">
          <w:t>6</w:t>
        </w:r>
      </w:ins>
      <w:ins w:id="695" w:author="Kangas, Matti (Nokia - FI/Oulu)" w:date="2021-08-05T18:45:00Z">
        <w:r>
          <w:t>.</w:t>
        </w:r>
        <w:r>
          <w:tab/>
          <w:t>Repeat step</w:t>
        </w:r>
        <w:r>
          <w:rPr>
            <w:lang w:eastAsia="zh-CN"/>
          </w:rPr>
          <w:t>s</w:t>
        </w:r>
        <w:r>
          <w:t xml:space="preserve"> 2-</w:t>
        </w:r>
        <w:r>
          <w:rPr>
            <w:lang w:eastAsia="zh-CN"/>
          </w:rPr>
          <w:t>1</w:t>
        </w:r>
      </w:ins>
      <w:ins w:id="696" w:author="Kangas, Matti (Nokia - FI/Oulu)" w:date="2021-08-06T02:02:00Z">
        <w:r w:rsidR="00136B2C">
          <w:rPr>
            <w:lang w:eastAsia="zh-CN"/>
          </w:rPr>
          <w:t>5</w:t>
        </w:r>
      </w:ins>
      <w:ins w:id="697" w:author="Kangas, Matti (Nokia - FI/Oulu)" w:date="2021-08-05T18:45:00Z">
        <w:r>
          <w:t xml:space="preserve"> until a test verdict has been achieved</w:t>
        </w:r>
        <w:r>
          <w:rPr>
            <w:rFonts w:eastAsia="??"/>
          </w:rPr>
          <w:t>.</w:t>
        </w:r>
      </w:ins>
    </w:p>
    <w:p w14:paraId="46E54A9D" w14:textId="050DA060" w:rsidR="00041FB1" w:rsidRDefault="00041FB1" w:rsidP="00041FB1">
      <w:pPr>
        <w:rPr>
          <w:ins w:id="698" w:author="Kangas, Matti (Nokia - FI/Oulu)" w:date="2021-08-05T18:45:00Z"/>
        </w:rPr>
      </w:pPr>
      <w:ins w:id="699" w:author="Kangas, Matti (Nokia - FI/Oulu)" w:date="2021-08-05T18:45:00Z">
        <w:r>
          <w:t>Each of the events “</w:t>
        </w:r>
      </w:ins>
      <w:ins w:id="700" w:author="Kangas, Matti (Nokia - FI/Oulu)" w:date="2021-08-06T02:03:00Z">
        <w:r w:rsidR="00136B2C">
          <w:t>Hibernation1</w:t>
        </w:r>
      </w:ins>
      <w:ins w:id="701" w:author="Kangas, Matti (Nokia - FI/Oulu)" w:date="2021-08-05T18:45:00Z">
        <w:r>
          <w:t>”</w:t>
        </w:r>
      </w:ins>
      <w:ins w:id="702" w:author="Kangas, Matti (Nokia - FI/Oulu)" w:date="2021-08-06T02:03:00Z">
        <w:r w:rsidR="00136B2C">
          <w:t>, “Hibernation2”, “Activation”</w:t>
        </w:r>
      </w:ins>
      <w:ins w:id="703" w:author="Kangas, Matti (Nokia - FI/Oulu)" w:date="2021-08-05T18:45:00Z">
        <w:r>
          <w:t xml:space="preserve"> and “Deactivation” is evaluated independently for the statistic, resulting in an event verdict: pass or fail. Each event is evaluated only until the confidence level according to Table G.2.3-1 in Annex G.2 is achieved. Different events may require different times for a verdict.</w:t>
        </w:r>
        <w:r>
          <w:br/>
          <w:t>If all events pass, the test passes. If one event fails, the test fails.</w:t>
        </w:r>
      </w:ins>
    </w:p>
    <w:p w14:paraId="656C4259" w14:textId="0674E0A6" w:rsidR="00041FB1" w:rsidRDefault="00666B14" w:rsidP="00041FB1">
      <w:pPr>
        <w:pStyle w:val="Heading5"/>
        <w:rPr>
          <w:ins w:id="704" w:author="Kangas, Matti (Nokia - FI/Oulu)" w:date="2021-08-05T18:45:00Z"/>
        </w:rPr>
      </w:pPr>
      <w:ins w:id="705" w:author="Kangas, Matti (Nokia - FI/Oulu)" w:date="2021-08-06T21:13:00Z">
        <w:r>
          <w:t>8.16.103</w:t>
        </w:r>
      </w:ins>
      <w:ins w:id="706" w:author="Kangas, Matti (Nokia - FI/Oulu)" w:date="2021-08-05T18:45:00Z">
        <w:r w:rsidR="00041FB1">
          <w:t>.4.3</w:t>
        </w:r>
        <w:r w:rsidR="00041FB1">
          <w:tab/>
          <w:t>Message contents</w:t>
        </w:r>
      </w:ins>
    </w:p>
    <w:p w14:paraId="053A3DF5" w14:textId="77777777" w:rsidR="00041FB1" w:rsidRDefault="00041FB1" w:rsidP="00041FB1">
      <w:pPr>
        <w:rPr>
          <w:ins w:id="707" w:author="Kangas, Matti (Nokia - FI/Oulu)" w:date="2021-08-05T18:45:00Z"/>
          <w:lang w:eastAsia="zh-CN"/>
        </w:rPr>
      </w:pPr>
      <w:ins w:id="708" w:author="Kangas, Matti (Nokia - FI/Oulu)" w:date="2021-08-05T18:45:00Z">
        <w:r>
          <w:t>Message contents are according to TS 36.508 [7] clause 4.6 with the following exceptions:</w:t>
        </w:r>
      </w:ins>
    </w:p>
    <w:p w14:paraId="26678984" w14:textId="05DB5BF0" w:rsidR="00041FB1" w:rsidRDefault="00041FB1" w:rsidP="00041FB1">
      <w:pPr>
        <w:pStyle w:val="TH"/>
        <w:rPr>
          <w:ins w:id="709" w:author="Kangas, Matti (Nokia - FI/Oulu)" w:date="2021-08-05T18:45:00Z"/>
          <w:lang w:eastAsia="zh-CN"/>
        </w:rPr>
      </w:pPr>
      <w:ins w:id="710" w:author="Kangas, Matti (Nokia - FI/Oulu)" w:date="2021-08-05T18:45:00Z">
        <w:r>
          <w:t xml:space="preserve">Table </w:t>
        </w:r>
      </w:ins>
      <w:ins w:id="711" w:author="Kangas, Matti (Nokia - FI/Oulu)" w:date="2021-08-06T21:13:00Z">
        <w:r w:rsidR="00666B14">
          <w:rPr>
            <w:lang w:eastAsia="zh-CN"/>
          </w:rPr>
          <w:t>8.16.103</w:t>
        </w:r>
      </w:ins>
      <w:ins w:id="712" w:author="Kangas, Matti (Nokia - FI/Oulu)" w:date="2021-08-05T18:45:00Z">
        <w:r>
          <w:t xml:space="preserve">.4.3-1: Common </w:t>
        </w:r>
        <w:r>
          <w:rPr>
            <w:lang w:eastAsia="zh-CN"/>
          </w:rPr>
          <w:t>Exception messages</w:t>
        </w:r>
        <w:r>
          <w:rPr>
            <w:i/>
          </w:rPr>
          <w:t xml:space="preserve"> </w:t>
        </w:r>
        <w:r>
          <w:t xml:space="preserve">for E-UTRAN </w:t>
        </w:r>
      </w:ins>
      <w:ins w:id="713" w:author="Kangas, Matti (Nokia - FI/Oulu)" w:date="2021-08-06T17:29:00Z">
        <w:r w:rsidR="008A2640">
          <w:t>TDD</w:t>
        </w:r>
      </w:ins>
      <w:ins w:id="714" w:author="Kangas, Matti (Nokia - FI/Oulu)" w:date="2021-08-05T18:45:00Z">
        <w:r>
          <w:t xml:space="preserve"> </w:t>
        </w:r>
      </w:ins>
      <w:ins w:id="715" w:author="Kangas, Matti (Nokia - FI/Oulu)" w:date="2021-08-06T11:01:00Z">
        <w:r w:rsidR="00E174D1">
          <w:t>hibernation</w:t>
        </w:r>
      </w:ins>
      <w:ins w:id="716" w:author="Kangas, Matti (Nokia - FI/Oulu)" w:date="2021-08-06T11:02:00Z">
        <w:r w:rsidR="00E174D1">
          <w:t xml:space="preserve"> and activation</w:t>
        </w:r>
      </w:ins>
      <w:ins w:id="717" w:author="Kangas, Matti (Nokia - FI/Oulu)" w:date="2021-08-06T11:05:00Z">
        <w:r w:rsidR="00E174D1">
          <w:t xml:space="preserve"> of </w:t>
        </w:r>
      </w:ins>
      <w:ins w:id="718" w:author="Kangas, Matti (Nokia - FI/Oulu)" w:date="2021-08-06T21:12:00Z">
        <w:r w:rsidR="00666B14">
          <w:t>unknown</w:t>
        </w:r>
      </w:ins>
      <w:ins w:id="719" w:author="Kangas, Matti (Nokia - FI/Oulu)" w:date="2021-08-06T11:05:00Z">
        <w:r w:rsidR="00E174D1">
          <w:t xml:space="preserve"> </w:t>
        </w:r>
        <w:proofErr w:type="spellStart"/>
        <w:r w:rsidR="00E174D1">
          <w:t>SCell</w:t>
        </w:r>
      </w:ins>
      <w:proofErr w:type="spellEnd"/>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041FB1" w14:paraId="1A3923FE" w14:textId="77777777" w:rsidTr="007A2720">
        <w:trPr>
          <w:cantSplit/>
          <w:jc w:val="center"/>
          <w:ins w:id="720" w:author="Kangas, Matti (Nokia - FI/Oulu)" w:date="2021-08-05T18:45:00Z"/>
        </w:trPr>
        <w:tc>
          <w:tcPr>
            <w:tcW w:w="5820" w:type="dxa"/>
            <w:gridSpan w:val="2"/>
            <w:tcBorders>
              <w:top w:val="single" w:sz="4" w:space="0" w:color="auto"/>
              <w:left w:val="single" w:sz="4" w:space="0" w:color="auto"/>
              <w:bottom w:val="single" w:sz="4" w:space="0" w:color="auto"/>
              <w:right w:val="single" w:sz="4" w:space="0" w:color="auto"/>
            </w:tcBorders>
            <w:hideMark/>
          </w:tcPr>
          <w:p w14:paraId="6D13588E" w14:textId="77777777" w:rsidR="00041FB1" w:rsidRDefault="00041FB1" w:rsidP="007A2720">
            <w:pPr>
              <w:pStyle w:val="TAH"/>
              <w:rPr>
                <w:ins w:id="721" w:author="Kangas, Matti (Nokia - FI/Oulu)" w:date="2021-08-05T18:45:00Z"/>
                <w:lang w:eastAsia="zh-CN"/>
              </w:rPr>
            </w:pPr>
            <w:ins w:id="722" w:author="Kangas, Matti (Nokia - FI/Oulu)" w:date="2021-08-05T18:45:00Z">
              <w:r>
                <w:rPr>
                  <w:lang w:eastAsia="zh-CN"/>
                </w:rPr>
                <w:t>Default Message Contents</w:t>
              </w:r>
            </w:ins>
          </w:p>
        </w:tc>
      </w:tr>
      <w:tr w:rsidR="00041FB1" w:rsidRPr="006F2D13" w14:paraId="57070F51" w14:textId="77777777" w:rsidTr="007A2720">
        <w:trPr>
          <w:cantSplit/>
          <w:jc w:val="center"/>
          <w:ins w:id="723"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1D268A09" w14:textId="77777777" w:rsidR="00041FB1" w:rsidRDefault="00041FB1" w:rsidP="007A2720">
            <w:pPr>
              <w:pStyle w:val="TAL"/>
              <w:rPr>
                <w:ins w:id="724" w:author="Kangas, Matti (Nokia - FI/Oulu)" w:date="2021-08-05T18:45:00Z"/>
              </w:rPr>
            </w:pPr>
            <w:ins w:id="725" w:author="Kangas, Matti (Nokia - FI/Oulu)" w:date="2021-08-05T18:45:00Z">
              <w:r>
                <w:t>Common contents of system information blocks exceptions</w:t>
              </w:r>
            </w:ins>
          </w:p>
        </w:tc>
        <w:tc>
          <w:tcPr>
            <w:tcW w:w="2328" w:type="dxa"/>
            <w:tcBorders>
              <w:top w:val="single" w:sz="4" w:space="0" w:color="auto"/>
              <w:left w:val="single" w:sz="4" w:space="0" w:color="auto"/>
              <w:bottom w:val="single" w:sz="4" w:space="0" w:color="auto"/>
              <w:right w:val="single" w:sz="4" w:space="0" w:color="auto"/>
            </w:tcBorders>
          </w:tcPr>
          <w:p w14:paraId="6A8A4F09" w14:textId="77777777" w:rsidR="00041FB1" w:rsidRDefault="00041FB1" w:rsidP="007A2720">
            <w:pPr>
              <w:pStyle w:val="TAL"/>
              <w:rPr>
                <w:ins w:id="726" w:author="Kangas, Matti (Nokia - FI/Oulu)" w:date="2021-08-05T18:45:00Z"/>
                <w:lang w:eastAsia="zh-CN"/>
              </w:rPr>
            </w:pPr>
          </w:p>
        </w:tc>
      </w:tr>
      <w:tr w:rsidR="00041FB1" w:rsidRPr="006F2D13" w14:paraId="7C1DE9AA" w14:textId="77777777" w:rsidTr="007A2720">
        <w:trPr>
          <w:cantSplit/>
          <w:jc w:val="center"/>
          <w:ins w:id="727" w:author="Kangas, Matti (Nokia - FI/Oulu)" w:date="2021-08-05T18:45:00Z"/>
        </w:trPr>
        <w:tc>
          <w:tcPr>
            <w:tcW w:w="3492" w:type="dxa"/>
            <w:tcBorders>
              <w:top w:val="single" w:sz="4" w:space="0" w:color="auto"/>
              <w:left w:val="single" w:sz="4" w:space="0" w:color="auto"/>
              <w:bottom w:val="single" w:sz="4" w:space="0" w:color="auto"/>
              <w:right w:val="single" w:sz="4" w:space="0" w:color="auto"/>
            </w:tcBorders>
            <w:hideMark/>
          </w:tcPr>
          <w:p w14:paraId="44E38AB7" w14:textId="77777777" w:rsidR="00041FB1" w:rsidRDefault="00041FB1" w:rsidP="007A2720">
            <w:pPr>
              <w:pStyle w:val="TAL"/>
              <w:rPr>
                <w:ins w:id="728" w:author="Kangas, Matti (Nokia - FI/Oulu)" w:date="2021-08-05T18:45:00Z"/>
              </w:rPr>
            </w:pPr>
            <w:ins w:id="729" w:author="Kangas, Matti (Nokia - FI/Oulu)" w:date="2021-08-05T18:45:00Z">
              <w:r>
                <w:t xml:space="preserve">Default </w:t>
              </w:r>
              <w:smartTag w:uri="urn:schemas-microsoft-com:office:smarttags" w:element="stockticker">
                <w:r>
                  <w:t>RRC</w:t>
                </w:r>
              </w:smartTag>
              <w:r>
                <w:t xml:space="preserve"> messages and information elements contents exceptions</w:t>
              </w:r>
            </w:ins>
          </w:p>
        </w:tc>
        <w:tc>
          <w:tcPr>
            <w:tcW w:w="2328" w:type="dxa"/>
            <w:tcBorders>
              <w:top w:val="single" w:sz="4" w:space="0" w:color="auto"/>
              <w:left w:val="single" w:sz="4" w:space="0" w:color="auto"/>
              <w:bottom w:val="single" w:sz="4" w:space="0" w:color="auto"/>
              <w:right w:val="single" w:sz="4" w:space="0" w:color="auto"/>
            </w:tcBorders>
            <w:hideMark/>
          </w:tcPr>
          <w:p w14:paraId="684D64B9" w14:textId="77777777" w:rsidR="00041FB1" w:rsidRDefault="00041FB1" w:rsidP="007A2720">
            <w:pPr>
              <w:rPr>
                <w:ins w:id="730" w:author="Kangas, Matti (Nokia - FI/Oulu)" w:date="2021-08-05T18:45:00Z"/>
              </w:rPr>
            </w:pPr>
          </w:p>
        </w:tc>
      </w:tr>
    </w:tbl>
    <w:p w14:paraId="229A2482" w14:textId="77777777" w:rsidR="00041FB1" w:rsidRDefault="00041FB1" w:rsidP="00041FB1">
      <w:pPr>
        <w:rPr>
          <w:ins w:id="731" w:author="Kangas, Matti (Nokia - FI/Oulu)" w:date="2021-08-05T18:45:00Z"/>
        </w:rPr>
      </w:pPr>
    </w:p>
    <w:p w14:paraId="0E774B8C" w14:textId="244E8DE2" w:rsidR="00041FB1" w:rsidRDefault="00041FB1" w:rsidP="00041FB1">
      <w:pPr>
        <w:pStyle w:val="TH"/>
        <w:rPr>
          <w:ins w:id="732" w:author="Kangas, Matti (Nokia - FI/Oulu)" w:date="2021-08-05T18:45:00Z"/>
        </w:rPr>
      </w:pPr>
      <w:ins w:id="733" w:author="Kangas, Matti (Nokia - FI/Oulu)" w:date="2021-08-05T18:45:00Z">
        <w:r>
          <w:lastRenderedPageBreak/>
          <w:t xml:space="preserve">Table </w:t>
        </w:r>
      </w:ins>
      <w:ins w:id="734" w:author="Kangas, Matti (Nokia - FI/Oulu)" w:date="2021-08-06T21:13:00Z">
        <w:r w:rsidR="00666B14">
          <w:rPr>
            <w:lang w:eastAsia="zh-CN"/>
          </w:rPr>
          <w:t>8.16.103</w:t>
        </w:r>
      </w:ins>
      <w:ins w:id="735" w:author="Kangas, Matti (Nokia - FI/Oulu)" w:date="2021-08-05T18:45:00Z">
        <w:r>
          <w:t>.4.3-</w:t>
        </w:r>
        <w:r>
          <w:rPr>
            <w:lang w:eastAsia="zh-CN"/>
          </w:rPr>
          <w:t>2</w:t>
        </w:r>
        <w:r>
          <w:t xml:space="preserve">: </w:t>
        </w:r>
        <w:proofErr w:type="spellStart"/>
        <w:r>
          <w:rPr>
            <w:i/>
          </w:rPr>
          <w:t>PhysicalConfigDedicated</w:t>
        </w:r>
        <w:proofErr w:type="spellEnd"/>
        <w:r>
          <w:rPr>
            <w:i/>
          </w:rPr>
          <w:t xml:space="preserve">-DEFAULT: Additional E-UTRAN </w:t>
        </w:r>
      </w:ins>
      <w:ins w:id="736" w:author="Kangas, Matti (Nokia - FI/Oulu)" w:date="2021-08-06T17:29:00Z">
        <w:r w:rsidR="008A2640">
          <w:rPr>
            <w:i/>
          </w:rPr>
          <w:t>TDD</w:t>
        </w:r>
      </w:ins>
      <w:ins w:id="737" w:author="Kangas, Matti (Nokia - FI/Oulu)" w:date="2021-08-05T18:45:00Z">
        <w:r>
          <w:rPr>
            <w:i/>
          </w:rPr>
          <w:t xml:space="preserve"> </w:t>
        </w:r>
      </w:ins>
      <w:ins w:id="738" w:author="Kangas, Matti (Nokia - FI/Oulu)" w:date="2021-08-06T11:01:00Z">
        <w:r w:rsidR="00E174D1">
          <w:rPr>
            <w:i/>
          </w:rPr>
          <w:t>hibernation</w:t>
        </w:r>
      </w:ins>
      <w:ins w:id="739" w:author="Kangas, Matti (Nokia - FI/Oulu)" w:date="2021-08-06T11:06:00Z">
        <w:r w:rsidR="00E174D1">
          <w:rPr>
            <w:i/>
          </w:rPr>
          <w:t xml:space="preserve"> and activation of </w:t>
        </w:r>
      </w:ins>
      <w:ins w:id="740" w:author="Kangas, Matti (Nokia - FI/Oulu)" w:date="2021-08-06T21:12:00Z">
        <w:r w:rsidR="00666B14">
          <w:rPr>
            <w:i/>
          </w:rPr>
          <w:t>unknown</w:t>
        </w:r>
      </w:ins>
      <w:ins w:id="741" w:author="Kangas, Matti (Nokia - FI/Oulu)" w:date="2021-08-06T11:06:00Z">
        <w:r w:rsidR="00E174D1">
          <w:rPr>
            <w:i/>
          </w:rPr>
          <w:t xml:space="preserve"> </w:t>
        </w:r>
        <w:proofErr w:type="spellStart"/>
        <w:r w:rsidR="00E174D1">
          <w:rPr>
            <w:i/>
          </w:rPr>
          <w:t>SCell</w:t>
        </w:r>
      </w:ins>
      <w:proofErr w:type="spellEnd"/>
      <w:ins w:id="742" w:author="Kangas, Matti (Nokia - FI/Oulu)" w:date="2021-08-06T12:03:00Z">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rsidRPr="007D036A" w14:paraId="5A779F4D" w14:textId="77777777" w:rsidTr="005F6B10">
        <w:trPr>
          <w:ins w:id="743"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99F5CE" w14:textId="5CE56BB2" w:rsidR="00041FB1" w:rsidRDefault="00041FB1" w:rsidP="007A2720">
            <w:pPr>
              <w:pStyle w:val="TAL"/>
              <w:rPr>
                <w:ins w:id="744" w:author="Kangas, Matti (Nokia - FI/Oulu)" w:date="2021-08-05T18:45:00Z"/>
              </w:rPr>
            </w:pPr>
            <w:ins w:id="745" w:author="Kangas, Matti (Nokia - FI/Oulu)" w:date="2021-08-05T18:45:00Z">
              <w:r>
                <w:t>Derivation Path: 36.508 clause 4.8.2</w:t>
              </w:r>
            </w:ins>
            <w:ins w:id="746" w:author="Kangas, Matti (Nokia - FI/Oulu)" w:date="2021-08-06T12:02:00Z">
              <w:r w:rsidR="007D036A">
                <w:t xml:space="preserve"> condition </w:t>
              </w:r>
              <w:proofErr w:type="spellStart"/>
              <w:r w:rsidR="007D036A">
                <w:t>SCell_AddMod</w:t>
              </w:r>
            </w:ins>
            <w:proofErr w:type="spellEnd"/>
          </w:p>
        </w:tc>
      </w:tr>
      <w:tr w:rsidR="00041FB1" w14:paraId="1E87E71A" w14:textId="77777777" w:rsidTr="005F6B10">
        <w:trPr>
          <w:ins w:id="747"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A27210B" w14:textId="77777777" w:rsidR="00041FB1" w:rsidRDefault="00041FB1" w:rsidP="007A2720">
            <w:pPr>
              <w:pStyle w:val="TAH"/>
              <w:rPr>
                <w:ins w:id="748" w:author="Kangas, Matti (Nokia - FI/Oulu)" w:date="2021-08-05T18:45:00Z"/>
              </w:rPr>
            </w:pPr>
            <w:ins w:id="749"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A2B7532" w14:textId="77777777" w:rsidR="00041FB1" w:rsidRDefault="00041FB1" w:rsidP="007A2720">
            <w:pPr>
              <w:pStyle w:val="TAH"/>
              <w:rPr>
                <w:ins w:id="750" w:author="Kangas, Matti (Nokia - FI/Oulu)" w:date="2021-08-05T18:45:00Z"/>
              </w:rPr>
            </w:pPr>
            <w:ins w:id="751"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03BBC9B" w14:textId="77777777" w:rsidR="00041FB1" w:rsidRDefault="00041FB1" w:rsidP="007A2720">
            <w:pPr>
              <w:pStyle w:val="TAH"/>
              <w:rPr>
                <w:ins w:id="752" w:author="Kangas, Matti (Nokia - FI/Oulu)" w:date="2021-08-05T18:45:00Z"/>
              </w:rPr>
            </w:pPr>
            <w:ins w:id="753"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EBF5E0D" w14:textId="77777777" w:rsidR="00041FB1" w:rsidRDefault="00041FB1" w:rsidP="007A2720">
            <w:pPr>
              <w:pStyle w:val="TAH"/>
              <w:rPr>
                <w:ins w:id="754" w:author="Kangas, Matti (Nokia - FI/Oulu)" w:date="2021-08-05T18:45:00Z"/>
              </w:rPr>
            </w:pPr>
            <w:ins w:id="755" w:author="Kangas, Matti (Nokia - FI/Oulu)" w:date="2021-08-05T18:45:00Z">
              <w:r>
                <w:t>Condition</w:t>
              </w:r>
            </w:ins>
          </w:p>
        </w:tc>
      </w:tr>
      <w:tr w:rsidR="00041FB1" w14:paraId="201B47A2" w14:textId="77777777" w:rsidTr="005F6B10">
        <w:trPr>
          <w:ins w:id="756"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EB983C5" w14:textId="77777777" w:rsidR="00041FB1" w:rsidRDefault="00041FB1" w:rsidP="007A2720">
            <w:pPr>
              <w:pStyle w:val="TAL"/>
              <w:rPr>
                <w:ins w:id="757" w:author="Kangas, Matti (Nokia - FI/Oulu)" w:date="2021-08-05T18:45:00Z"/>
              </w:rPr>
            </w:pPr>
            <w:proofErr w:type="spellStart"/>
            <w:ins w:id="758" w:author="Kangas, Matti (Nokia - FI/Oulu)" w:date="2021-08-05T18:45:00Z">
              <w:r>
                <w:t>PhysicalConfigDedicated</w:t>
              </w:r>
              <w:proofErr w:type="spellEnd"/>
              <w:r>
                <w:t>-DEFAULT ::= SEQUENCE {</w:t>
              </w:r>
            </w:ins>
          </w:p>
        </w:tc>
        <w:tc>
          <w:tcPr>
            <w:tcW w:w="2267" w:type="dxa"/>
            <w:tcBorders>
              <w:top w:val="single" w:sz="4" w:space="0" w:color="000000"/>
              <w:left w:val="single" w:sz="4" w:space="0" w:color="000000"/>
              <w:bottom w:val="single" w:sz="4" w:space="0" w:color="000000"/>
              <w:right w:val="single" w:sz="4" w:space="0" w:color="000000"/>
            </w:tcBorders>
          </w:tcPr>
          <w:p w14:paraId="0E0106AB" w14:textId="77777777" w:rsidR="00041FB1" w:rsidRDefault="00041FB1" w:rsidP="007A2720">
            <w:pPr>
              <w:pStyle w:val="TAL"/>
              <w:rPr>
                <w:ins w:id="759"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8698963" w14:textId="77777777" w:rsidR="00041FB1" w:rsidRDefault="00041FB1" w:rsidP="007A2720">
            <w:pPr>
              <w:pStyle w:val="TAL"/>
              <w:rPr>
                <w:ins w:id="760"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3C88ECD" w14:textId="77777777" w:rsidR="00041FB1" w:rsidRDefault="00041FB1" w:rsidP="007A2720">
            <w:pPr>
              <w:pStyle w:val="TAL"/>
              <w:rPr>
                <w:ins w:id="761" w:author="Kangas, Matti (Nokia - FI/Oulu)" w:date="2021-08-05T18:45:00Z"/>
              </w:rPr>
            </w:pPr>
          </w:p>
        </w:tc>
      </w:tr>
      <w:tr w:rsidR="00041FB1" w14:paraId="757445F5" w14:textId="77777777" w:rsidTr="005F6B10">
        <w:trPr>
          <w:ins w:id="762"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197E0AD" w14:textId="77777777" w:rsidR="00041FB1" w:rsidRDefault="00041FB1" w:rsidP="007A2720">
            <w:pPr>
              <w:pStyle w:val="TAL"/>
              <w:rPr>
                <w:ins w:id="763" w:author="Kangas, Matti (Nokia - FI/Oulu)" w:date="2021-08-05T18:45:00Z"/>
              </w:rPr>
            </w:pPr>
            <w:ins w:id="764" w:author="Kangas, Matti (Nokia - FI/Oulu)" w:date="2021-08-05T18:45:00Z">
              <w:r>
                <w:t xml:space="preserve">  </w:t>
              </w:r>
              <w:proofErr w:type="spellStart"/>
              <w:r>
                <w:t>cqi-ReportConfig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9329FC" w14:textId="77777777" w:rsidR="00041FB1" w:rsidRDefault="00041FB1" w:rsidP="007A2720">
            <w:pPr>
              <w:pStyle w:val="TAL"/>
              <w:rPr>
                <w:ins w:id="765" w:author="Kangas, Matti (Nokia - FI/Oulu)" w:date="2021-08-05T18:45:00Z"/>
              </w:rPr>
            </w:pPr>
            <w:ins w:id="766" w:author="Kangas, Matti (Nokia - FI/Oulu)" w:date="2021-08-05T18:45:00Z">
              <w:r>
                <w:t>CQI-</w:t>
              </w:r>
              <w:proofErr w:type="spellStart"/>
              <w:r>
                <w:t>ReportConfig</w:t>
              </w:r>
              <w:proofErr w:type="spellEnd"/>
              <w:r>
                <w:t>-DEFAULT using condition CQI_PERIODIC</w:t>
              </w:r>
            </w:ins>
          </w:p>
        </w:tc>
        <w:tc>
          <w:tcPr>
            <w:tcW w:w="1700" w:type="dxa"/>
            <w:tcBorders>
              <w:top w:val="single" w:sz="4" w:space="0" w:color="000000"/>
              <w:left w:val="single" w:sz="4" w:space="0" w:color="000000"/>
              <w:bottom w:val="single" w:sz="4" w:space="0" w:color="000000"/>
              <w:right w:val="single" w:sz="4" w:space="0" w:color="000000"/>
            </w:tcBorders>
          </w:tcPr>
          <w:p w14:paraId="0ABE79EC" w14:textId="77777777" w:rsidR="00041FB1" w:rsidRDefault="00041FB1" w:rsidP="007A2720">
            <w:pPr>
              <w:pStyle w:val="TAL"/>
              <w:rPr>
                <w:ins w:id="76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48581040" w14:textId="77777777" w:rsidR="00041FB1" w:rsidRDefault="00041FB1" w:rsidP="007A2720">
            <w:pPr>
              <w:pStyle w:val="TAL"/>
              <w:rPr>
                <w:ins w:id="768" w:author="Kangas, Matti (Nokia - FI/Oulu)" w:date="2021-08-05T18:45:00Z"/>
              </w:rPr>
            </w:pPr>
            <w:ins w:id="769" w:author="Kangas, Matti (Nokia - FI/Oulu)" w:date="2021-08-05T18:45:00Z">
              <w:r>
                <w:t>RBC</w:t>
              </w:r>
            </w:ins>
          </w:p>
        </w:tc>
      </w:tr>
      <w:tr w:rsidR="00041FB1" w14:paraId="097B617D" w14:textId="77777777" w:rsidTr="005F6B10">
        <w:trPr>
          <w:ins w:id="770"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4E8B4E8" w14:textId="77777777" w:rsidR="00041FB1" w:rsidRDefault="00041FB1" w:rsidP="007A2720">
            <w:pPr>
              <w:pStyle w:val="TAL"/>
              <w:rPr>
                <w:ins w:id="771" w:author="Kangas, Matti (Nokia - FI/Oulu)" w:date="2021-08-05T18:45:00Z"/>
              </w:rPr>
            </w:pPr>
            <w:ins w:id="772"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6E70C846" w14:textId="77777777" w:rsidR="00041FB1" w:rsidRDefault="00041FB1" w:rsidP="007A2720">
            <w:pPr>
              <w:pStyle w:val="TAL"/>
              <w:rPr>
                <w:ins w:id="773"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7C014C5" w14:textId="77777777" w:rsidR="00041FB1" w:rsidRDefault="00041FB1" w:rsidP="007A2720">
            <w:pPr>
              <w:pStyle w:val="TAL"/>
              <w:rPr>
                <w:ins w:id="774"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E9C6C6" w14:textId="77777777" w:rsidR="00041FB1" w:rsidRDefault="00041FB1" w:rsidP="007A2720">
            <w:pPr>
              <w:pStyle w:val="TAL"/>
              <w:rPr>
                <w:ins w:id="775" w:author="Kangas, Matti (Nokia - FI/Oulu)" w:date="2021-08-05T18:45:00Z"/>
              </w:rPr>
            </w:pPr>
          </w:p>
        </w:tc>
      </w:tr>
    </w:tbl>
    <w:p w14:paraId="5D57BDCB" w14:textId="77777777" w:rsidR="00041FB1" w:rsidRDefault="00041FB1" w:rsidP="00041FB1">
      <w:pPr>
        <w:rPr>
          <w:ins w:id="776" w:author="Kangas, Matti (Nokia - FI/Oulu)" w:date="2021-08-05T18:45:00Z"/>
        </w:rPr>
      </w:pPr>
    </w:p>
    <w:p w14:paraId="0A18F63B" w14:textId="184516D6" w:rsidR="00041FB1" w:rsidRDefault="00041FB1" w:rsidP="00041FB1">
      <w:pPr>
        <w:pStyle w:val="TH"/>
        <w:rPr>
          <w:ins w:id="777" w:author="Kangas, Matti (Nokia - FI/Oulu)" w:date="2021-08-05T18:45:00Z"/>
        </w:rPr>
      </w:pPr>
      <w:ins w:id="778" w:author="Kangas, Matti (Nokia - FI/Oulu)" w:date="2021-08-05T18:45:00Z">
        <w:r>
          <w:t xml:space="preserve">Table </w:t>
        </w:r>
      </w:ins>
      <w:ins w:id="779" w:author="Kangas, Matti (Nokia - FI/Oulu)" w:date="2021-08-06T21:13:00Z">
        <w:r w:rsidR="00666B14">
          <w:t>8.16.103</w:t>
        </w:r>
      </w:ins>
      <w:ins w:id="780" w:author="Kangas, Matti (Nokia - FI/Oulu)" w:date="2021-08-05T18:45:00Z">
        <w:r>
          <w:t xml:space="preserve">.4.3-3: </w:t>
        </w:r>
        <w:r>
          <w:rPr>
            <w:i/>
          </w:rPr>
          <w:t>CQI-</w:t>
        </w:r>
        <w:proofErr w:type="spellStart"/>
        <w:r>
          <w:rPr>
            <w:i/>
          </w:rPr>
          <w:t>ReportConfig</w:t>
        </w:r>
        <w:proofErr w:type="spellEnd"/>
        <w:r>
          <w:rPr>
            <w:i/>
          </w:rPr>
          <w:t xml:space="preserve">-DEFAULT: </w:t>
        </w:r>
        <w:r>
          <w:t xml:space="preserve">Additional </w:t>
        </w:r>
        <w:r>
          <w:rPr>
            <w:rFonts w:eastAsia="SimSun"/>
            <w:lang w:eastAsia="zh-CN"/>
          </w:rPr>
          <w:t xml:space="preserve">E-UTRAN </w:t>
        </w:r>
      </w:ins>
      <w:ins w:id="781" w:author="Kangas, Matti (Nokia - FI/Oulu)" w:date="2021-08-06T17:29:00Z">
        <w:r w:rsidR="008A2640">
          <w:rPr>
            <w:rFonts w:eastAsia="SimSun"/>
            <w:lang w:eastAsia="zh-CN"/>
          </w:rPr>
          <w:t>TDD</w:t>
        </w:r>
      </w:ins>
      <w:ins w:id="782" w:author="Kangas, Matti (Nokia - FI/Oulu)" w:date="2021-08-06T11:04:00Z">
        <w:r w:rsidR="00E174D1">
          <w:rPr>
            <w:rFonts w:eastAsia="SimSun"/>
            <w:lang w:eastAsia="zh-CN"/>
          </w:rPr>
          <w:t xml:space="preserve"> </w:t>
        </w:r>
        <w:r w:rsidR="00E174D1">
          <w:t>hibernation</w:t>
        </w:r>
      </w:ins>
      <w:ins w:id="783" w:author="Kangas, Matti (Nokia - FI/Oulu)" w:date="2021-08-05T18:45:00Z">
        <w:r>
          <w:t xml:space="preserve"> and activation of </w:t>
        </w:r>
      </w:ins>
      <w:ins w:id="784" w:author="Kangas, Matti (Nokia - FI/Oulu)" w:date="2021-08-06T21:12:00Z">
        <w:r w:rsidR="00666B14">
          <w:t>unknown</w:t>
        </w:r>
      </w:ins>
      <w:ins w:id="785" w:author="Kangas, Matti (Nokia - FI/Oulu)" w:date="2021-08-05T18:45:00Z">
        <w:r>
          <w:t xml:space="preserve"> </w:t>
        </w:r>
        <w:proofErr w:type="spellStart"/>
        <w:r>
          <w:t>SCell</w:t>
        </w:r>
        <w:proofErr w:type="spellEnd"/>
        <w: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0B84CF80" w14:textId="77777777" w:rsidTr="007A2720">
        <w:trPr>
          <w:ins w:id="786"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7AAAF4F8" w14:textId="77777777" w:rsidR="00041FB1" w:rsidRDefault="00041FB1" w:rsidP="007A2720">
            <w:pPr>
              <w:pStyle w:val="TAL"/>
              <w:rPr>
                <w:ins w:id="787" w:author="Kangas, Matti (Nokia - FI/Oulu)" w:date="2021-08-05T18:45:00Z"/>
              </w:rPr>
            </w:pPr>
            <w:ins w:id="788"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21339374" w14:textId="77777777" w:rsidTr="007A2720">
        <w:trPr>
          <w:ins w:id="789"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094B" w14:textId="77777777" w:rsidR="00041FB1" w:rsidRDefault="00041FB1" w:rsidP="007A2720">
            <w:pPr>
              <w:pStyle w:val="TAH"/>
              <w:rPr>
                <w:ins w:id="790" w:author="Kangas, Matti (Nokia - FI/Oulu)" w:date="2021-08-05T18:45:00Z"/>
              </w:rPr>
            </w:pPr>
            <w:ins w:id="791"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20AB" w14:textId="77777777" w:rsidR="00041FB1" w:rsidRDefault="00041FB1" w:rsidP="007A2720">
            <w:pPr>
              <w:pStyle w:val="TAH"/>
              <w:rPr>
                <w:ins w:id="792" w:author="Kangas, Matti (Nokia - FI/Oulu)" w:date="2021-08-05T18:45:00Z"/>
              </w:rPr>
            </w:pPr>
            <w:ins w:id="793"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01039" w14:textId="77777777" w:rsidR="00041FB1" w:rsidRDefault="00041FB1" w:rsidP="007A2720">
            <w:pPr>
              <w:pStyle w:val="TAH"/>
              <w:rPr>
                <w:ins w:id="794" w:author="Kangas, Matti (Nokia - FI/Oulu)" w:date="2021-08-05T18:45:00Z"/>
              </w:rPr>
            </w:pPr>
            <w:ins w:id="795"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B2050" w14:textId="77777777" w:rsidR="00041FB1" w:rsidRDefault="00041FB1" w:rsidP="007A2720">
            <w:pPr>
              <w:pStyle w:val="TAH"/>
              <w:rPr>
                <w:ins w:id="796" w:author="Kangas, Matti (Nokia - FI/Oulu)" w:date="2021-08-05T18:45:00Z"/>
              </w:rPr>
            </w:pPr>
            <w:ins w:id="797" w:author="Kangas, Matti (Nokia - FI/Oulu)" w:date="2021-08-05T18:45:00Z">
              <w:r>
                <w:t>Condition</w:t>
              </w:r>
            </w:ins>
          </w:p>
        </w:tc>
      </w:tr>
      <w:tr w:rsidR="00041FB1" w14:paraId="1D864037" w14:textId="77777777" w:rsidTr="007A2720">
        <w:trPr>
          <w:ins w:id="798"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C7C51" w14:textId="77777777" w:rsidR="00041FB1" w:rsidRDefault="00041FB1" w:rsidP="007A2720">
            <w:pPr>
              <w:pStyle w:val="TAL"/>
              <w:rPr>
                <w:ins w:id="799" w:author="Kangas, Matti (Nokia - FI/Oulu)" w:date="2021-08-05T18:45:00Z"/>
              </w:rPr>
            </w:pPr>
            <w:ins w:id="800" w:author="Kangas, Matti (Nokia - FI/Oulu)" w:date="2021-08-05T18:45:00Z">
              <w:r>
                <w:t>CQI-</w:t>
              </w:r>
              <w:proofErr w:type="spellStart"/>
              <w:r>
                <w:t>ReportConfig</w:t>
              </w:r>
              <w:proofErr w:type="spellEnd"/>
              <w:r>
                <w:t>-DEFAULT ::=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A0B97" w14:textId="77777777" w:rsidR="00041FB1" w:rsidRDefault="00041FB1" w:rsidP="007A2720">
            <w:pPr>
              <w:pStyle w:val="TAL"/>
              <w:rPr>
                <w:ins w:id="801"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B635D" w14:textId="77777777" w:rsidR="00041FB1" w:rsidRDefault="00041FB1" w:rsidP="007A2720">
            <w:pPr>
              <w:pStyle w:val="TAL"/>
              <w:rPr>
                <w:ins w:id="802"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FD9E0" w14:textId="77777777" w:rsidR="00041FB1" w:rsidRDefault="00041FB1" w:rsidP="007A2720">
            <w:pPr>
              <w:pStyle w:val="TAL"/>
              <w:rPr>
                <w:ins w:id="803" w:author="Kangas, Matti (Nokia - FI/Oulu)" w:date="2021-08-05T18:45:00Z"/>
              </w:rPr>
            </w:pPr>
          </w:p>
        </w:tc>
      </w:tr>
      <w:tr w:rsidR="00041FB1" w14:paraId="662FCBEC" w14:textId="77777777" w:rsidTr="007A2720">
        <w:trPr>
          <w:ins w:id="804"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5A4FA7" w14:textId="77777777" w:rsidR="00041FB1" w:rsidRDefault="00041FB1" w:rsidP="007A2720">
            <w:pPr>
              <w:pStyle w:val="TAL"/>
              <w:rPr>
                <w:ins w:id="805" w:author="Kangas, Matti (Nokia - FI/Oulu)" w:date="2021-08-05T18:45:00Z"/>
              </w:rPr>
            </w:pPr>
            <w:ins w:id="806" w:author="Kangas, Matti (Nokia - FI/Oulu)" w:date="2021-08-05T18:45:00Z">
              <w:r>
                <w:t xml:space="preserve">  </w:t>
              </w:r>
              <w:proofErr w:type="spellStart"/>
              <w:r>
                <w:t>cqi-ReportModeAperiodic</w:t>
              </w:r>
              <w:proofErr w:type="spellEnd"/>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AE930F" w14:textId="77777777" w:rsidR="00041FB1" w:rsidRDefault="00041FB1" w:rsidP="007A2720">
            <w:pPr>
              <w:pStyle w:val="TAL"/>
              <w:rPr>
                <w:ins w:id="807" w:author="Kangas, Matti (Nokia - FI/Oulu)" w:date="2021-08-05T18:45:00Z"/>
              </w:rPr>
            </w:pPr>
            <w:ins w:id="808" w:author="Kangas, Matti (Nokia - FI/Oulu)" w:date="2021-08-05T18:45:00Z">
              <w:r>
                <w:t>Not present</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C74AD" w14:textId="77777777" w:rsidR="00041FB1" w:rsidRDefault="00041FB1" w:rsidP="007A2720">
            <w:pPr>
              <w:pStyle w:val="TAL"/>
              <w:rPr>
                <w:ins w:id="809"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4DC9B" w14:textId="77777777" w:rsidR="00041FB1" w:rsidRDefault="00041FB1" w:rsidP="007A2720">
            <w:pPr>
              <w:pStyle w:val="TAL"/>
              <w:rPr>
                <w:ins w:id="810" w:author="Kangas, Matti (Nokia - FI/Oulu)" w:date="2021-08-05T18:45:00Z"/>
              </w:rPr>
            </w:pPr>
          </w:p>
        </w:tc>
      </w:tr>
      <w:tr w:rsidR="00041FB1" w14:paraId="594FD665" w14:textId="77777777" w:rsidTr="007A2720">
        <w:trPr>
          <w:ins w:id="811"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EFD9E" w14:textId="77777777" w:rsidR="00041FB1" w:rsidRDefault="00041FB1" w:rsidP="007A2720">
            <w:pPr>
              <w:pStyle w:val="TAL"/>
              <w:rPr>
                <w:ins w:id="812" w:author="Kangas, Matti (Nokia - FI/Oulu)" w:date="2021-08-05T18:45:00Z"/>
              </w:rPr>
            </w:pPr>
            <w:ins w:id="813" w:author="Kangas, Matti (Nokia - FI/Oulu)" w:date="2021-08-05T18:45:00Z">
              <w:r>
                <w:t xml:space="preserve">  </w:t>
              </w:r>
              <w:proofErr w:type="spellStart"/>
              <w:r>
                <w:t>nomPDSCH</w:t>
              </w:r>
              <w:proofErr w:type="spellEnd"/>
              <w:r>
                <w:t>-RS-EPRE-Offset</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446AEC" w14:textId="77777777" w:rsidR="00041FB1" w:rsidRDefault="00041FB1" w:rsidP="007A2720">
            <w:pPr>
              <w:pStyle w:val="TAL"/>
              <w:rPr>
                <w:ins w:id="814" w:author="Kangas, Matti (Nokia - FI/Oulu)" w:date="2021-08-05T18:45:00Z"/>
              </w:rPr>
            </w:pPr>
            <w:ins w:id="815" w:author="Kangas, Matti (Nokia - FI/Oulu)" w:date="2021-08-05T18:45:00Z">
              <w:r>
                <w:t>0</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68F04" w14:textId="77777777" w:rsidR="00041FB1" w:rsidRDefault="00041FB1" w:rsidP="007A2720">
            <w:pPr>
              <w:pStyle w:val="TAL"/>
              <w:rPr>
                <w:ins w:id="816"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95787" w14:textId="77777777" w:rsidR="00041FB1" w:rsidRDefault="00041FB1" w:rsidP="007A2720">
            <w:pPr>
              <w:pStyle w:val="TAL"/>
              <w:rPr>
                <w:ins w:id="817" w:author="Kangas, Matti (Nokia - FI/Oulu)" w:date="2021-08-05T18:45:00Z"/>
              </w:rPr>
            </w:pPr>
          </w:p>
        </w:tc>
      </w:tr>
      <w:tr w:rsidR="00041FB1" w14:paraId="62DAEEA9" w14:textId="77777777" w:rsidTr="007A2720">
        <w:trPr>
          <w:ins w:id="81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0C05F" w14:textId="77777777" w:rsidR="00041FB1" w:rsidRDefault="00041FB1" w:rsidP="007A2720">
            <w:pPr>
              <w:pStyle w:val="TAL"/>
              <w:rPr>
                <w:ins w:id="819" w:author="Kangas, Matti (Nokia - FI/Oulu)" w:date="2021-08-05T18:45:00Z"/>
              </w:rPr>
            </w:pPr>
            <w:ins w:id="820" w:author="Kangas, Matti (Nokia - FI/Oulu)" w:date="2021-08-05T18:45:00Z">
              <w:r>
                <w:t xml:space="preserve">  </w:t>
              </w:r>
              <w:proofErr w:type="spellStart"/>
              <w:r>
                <w:t>cqi-ReportPeriodic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FAFD" w14:textId="77777777" w:rsidR="00041FB1" w:rsidRDefault="00041FB1" w:rsidP="007A2720">
            <w:pPr>
              <w:pStyle w:val="TAL"/>
              <w:rPr>
                <w:ins w:id="82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9AD20" w14:textId="77777777" w:rsidR="00041FB1" w:rsidRDefault="00041FB1" w:rsidP="007A2720">
            <w:pPr>
              <w:pStyle w:val="TAL"/>
              <w:rPr>
                <w:ins w:id="82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9013" w14:textId="77777777" w:rsidR="00041FB1" w:rsidRDefault="00041FB1" w:rsidP="007A2720">
            <w:pPr>
              <w:pStyle w:val="TAL"/>
              <w:rPr>
                <w:ins w:id="823" w:author="Kangas, Matti (Nokia - FI/Oulu)" w:date="2021-08-05T18:45:00Z"/>
              </w:rPr>
            </w:pPr>
            <w:ins w:id="824" w:author="Kangas, Matti (Nokia - FI/Oulu)" w:date="2021-08-05T18:45:00Z">
              <w:r>
                <w:t>CQI_PERIODIC</w:t>
              </w:r>
            </w:ins>
          </w:p>
        </w:tc>
      </w:tr>
      <w:tr w:rsidR="00041FB1" w14:paraId="0836FBFB" w14:textId="77777777" w:rsidTr="007A2720">
        <w:trPr>
          <w:ins w:id="82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A75C" w14:textId="77777777" w:rsidR="00041FB1" w:rsidRDefault="00041FB1" w:rsidP="007A2720">
            <w:pPr>
              <w:pStyle w:val="TAL"/>
              <w:rPr>
                <w:ins w:id="826" w:author="Kangas, Matti (Nokia - FI/Oulu)" w:date="2021-08-05T18:45:00Z"/>
              </w:rPr>
            </w:pPr>
            <w:ins w:id="827"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1F5A" w14:textId="77777777" w:rsidR="00041FB1" w:rsidRDefault="00041FB1" w:rsidP="007A2720">
            <w:pPr>
              <w:pStyle w:val="TAL"/>
              <w:rPr>
                <w:ins w:id="828"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2F9" w14:textId="77777777" w:rsidR="00041FB1" w:rsidRDefault="00041FB1" w:rsidP="007A2720">
            <w:pPr>
              <w:pStyle w:val="TAL"/>
              <w:rPr>
                <w:ins w:id="82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A86EE" w14:textId="77777777" w:rsidR="00041FB1" w:rsidRDefault="00041FB1" w:rsidP="007A2720">
            <w:pPr>
              <w:pStyle w:val="TAL"/>
              <w:rPr>
                <w:ins w:id="830" w:author="Kangas, Matti (Nokia - FI/Oulu)" w:date="2021-08-05T18:45:00Z"/>
              </w:rPr>
            </w:pPr>
          </w:p>
        </w:tc>
      </w:tr>
      <w:tr w:rsidR="00041FB1" w14:paraId="3520971F" w14:textId="77777777" w:rsidTr="007A2720">
        <w:trPr>
          <w:ins w:id="83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D8368" w14:textId="77777777" w:rsidR="00041FB1" w:rsidRDefault="00041FB1" w:rsidP="007A2720">
            <w:pPr>
              <w:pStyle w:val="TAL"/>
              <w:rPr>
                <w:ins w:id="832" w:author="Kangas, Matti (Nokia - FI/Oulu)" w:date="2021-08-05T18:45:00Z"/>
              </w:rPr>
            </w:pPr>
            <w:ins w:id="833" w:author="Kangas, Matti (Nokia - FI/Oulu)" w:date="2021-08-05T18:45:00Z">
              <w:r>
                <w:t xml:space="preserve">      </w:t>
              </w:r>
              <w:proofErr w:type="spellStart"/>
              <w:r>
                <w:t>cqi</w:t>
              </w:r>
              <w:proofErr w:type="spellEnd"/>
              <w:r>
                <w:t>-PUCCH-</w:t>
              </w:r>
              <w:proofErr w:type="spellStart"/>
              <w:r>
                <w:t>ResourceIndex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7019A" w14:textId="77777777" w:rsidR="00041FB1" w:rsidRDefault="00041FB1" w:rsidP="007A2720">
            <w:pPr>
              <w:pStyle w:val="TAL"/>
              <w:rPr>
                <w:ins w:id="834" w:author="Kangas, Matti (Nokia - FI/Oulu)" w:date="2021-08-05T18:45:00Z"/>
              </w:rPr>
            </w:pPr>
            <w:ins w:id="835"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53C19" w14:textId="77777777" w:rsidR="00041FB1" w:rsidRDefault="00041FB1" w:rsidP="007A2720">
            <w:pPr>
              <w:pStyle w:val="TAL"/>
              <w:rPr>
                <w:ins w:id="83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F6C09" w14:textId="77777777" w:rsidR="00041FB1" w:rsidRDefault="00041FB1" w:rsidP="007A2720">
            <w:pPr>
              <w:pStyle w:val="TAL"/>
              <w:rPr>
                <w:ins w:id="837" w:author="Kangas, Matti (Nokia - FI/Oulu)" w:date="2021-08-05T18:45:00Z"/>
              </w:rPr>
            </w:pPr>
          </w:p>
        </w:tc>
      </w:tr>
      <w:tr w:rsidR="00041FB1" w14:paraId="0AF6A936" w14:textId="77777777" w:rsidTr="007A2720">
        <w:trPr>
          <w:ins w:id="838"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5251DC" w14:textId="77777777" w:rsidR="00041FB1" w:rsidRDefault="00041FB1" w:rsidP="007A2720">
            <w:pPr>
              <w:pStyle w:val="TAL"/>
              <w:rPr>
                <w:ins w:id="839" w:author="Kangas, Matti (Nokia - FI/Oulu)" w:date="2021-08-05T18:45:00Z"/>
              </w:rPr>
            </w:pPr>
            <w:ins w:id="840"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3757" w14:textId="77777777" w:rsidR="00041FB1" w:rsidRDefault="00041FB1" w:rsidP="007A2720">
            <w:pPr>
              <w:pStyle w:val="TAL"/>
              <w:rPr>
                <w:ins w:id="841" w:author="Kangas, Matti (Nokia - FI/Oulu)" w:date="2021-08-05T18:45:00Z"/>
              </w:rPr>
            </w:pPr>
            <w:ins w:id="842" w:author="Kangas, Matti (Nokia - FI/Oulu)" w:date="2021-08-05T18:45:00Z">
              <w:r>
                <w:t>158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FD50" w14:textId="77777777" w:rsidR="00041FB1" w:rsidRDefault="00041FB1" w:rsidP="007A2720">
            <w:pPr>
              <w:pStyle w:val="TAL"/>
              <w:rPr>
                <w:ins w:id="843"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7E0" w14:textId="77777777" w:rsidR="00041FB1" w:rsidRDefault="00041FB1" w:rsidP="007A2720">
            <w:pPr>
              <w:pStyle w:val="TAL"/>
              <w:rPr>
                <w:ins w:id="844" w:author="Kangas, Matti (Nokia - FI/Oulu)" w:date="2021-08-05T18:45:00Z"/>
              </w:rPr>
            </w:pPr>
          </w:p>
        </w:tc>
      </w:tr>
      <w:tr w:rsidR="00041FB1" w14:paraId="5E5655F8" w14:textId="77777777" w:rsidTr="007A2720">
        <w:trPr>
          <w:ins w:id="84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168" w14:textId="77777777" w:rsidR="00041FB1" w:rsidRDefault="00041FB1" w:rsidP="007A2720">
            <w:pPr>
              <w:pStyle w:val="TAL"/>
              <w:rPr>
                <w:ins w:id="846" w:author="Kangas, Matti (Nokia - FI/Oulu)" w:date="2021-08-05T18:45:00Z"/>
              </w:rPr>
            </w:pPr>
            <w:ins w:id="847" w:author="Kangas, Matti (Nokia - FI/Oulu)" w:date="2021-08-05T18:45:00Z">
              <w:r>
                <w:t xml:space="preserve">      </w:t>
              </w:r>
              <w:proofErr w:type="spellStart"/>
              <w:r>
                <w:t>cqi-FormatIndicatorPeriodic</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73BD" w14:textId="77777777" w:rsidR="00041FB1" w:rsidRDefault="00041FB1" w:rsidP="007A2720">
            <w:pPr>
              <w:pStyle w:val="TAL"/>
              <w:rPr>
                <w:ins w:id="848"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0F526" w14:textId="77777777" w:rsidR="00041FB1" w:rsidRDefault="00041FB1" w:rsidP="007A2720">
            <w:pPr>
              <w:pStyle w:val="TAL"/>
              <w:rPr>
                <w:ins w:id="84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8453" w14:textId="77777777" w:rsidR="00041FB1" w:rsidRDefault="00041FB1" w:rsidP="007A2720">
            <w:pPr>
              <w:pStyle w:val="TAL"/>
              <w:rPr>
                <w:ins w:id="850" w:author="Kangas, Matti (Nokia - FI/Oulu)" w:date="2021-08-05T18:45:00Z"/>
              </w:rPr>
            </w:pPr>
          </w:p>
        </w:tc>
      </w:tr>
      <w:tr w:rsidR="00041FB1" w14:paraId="2FD25A96" w14:textId="77777777" w:rsidTr="007A2720">
        <w:trPr>
          <w:ins w:id="85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E1A3" w14:textId="77777777" w:rsidR="00041FB1" w:rsidRDefault="00041FB1" w:rsidP="007A2720">
            <w:pPr>
              <w:pStyle w:val="TAL"/>
              <w:rPr>
                <w:ins w:id="852" w:author="Kangas, Matti (Nokia - FI/Oulu)" w:date="2021-08-05T18:45:00Z"/>
              </w:rPr>
            </w:pPr>
            <w:ins w:id="853" w:author="Kangas, Matti (Nokia - FI/Oulu)" w:date="2021-08-05T18:45:00Z">
              <w:r>
                <w:t xml:space="preserve">        </w:t>
              </w:r>
              <w:proofErr w:type="spellStart"/>
              <w:r>
                <w:t>widebandCQI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8FC30" w14:textId="77777777" w:rsidR="00041FB1" w:rsidRDefault="00041FB1" w:rsidP="007A2720">
            <w:pPr>
              <w:pStyle w:val="TAL"/>
              <w:rPr>
                <w:ins w:id="854" w:author="Kangas, Matti (Nokia - FI/Oulu)" w:date="2021-08-05T18:45:00Z"/>
              </w:rPr>
            </w:pPr>
            <w:ins w:id="855"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8C57" w14:textId="77777777" w:rsidR="00041FB1" w:rsidRDefault="00041FB1" w:rsidP="007A2720">
            <w:pPr>
              <w:pStyle w:val="TAL"/>
              <w:rPr>
                <w:ins w:id="85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A359" w14:textId="77777777" w:rsidR="00041FB1" w:rsidRDefault="00041FB1" w:rsidP="007A2720">
            <w:pPr>
              <w:pStyle w:val="TAL"/>
              <w:rPr>
                <w:ins w:id="857" w:author="Kangas, Matti (Nokia - FI/Oulu)" w:date="2021-08-05T18:45:00Z"/>
              </w:rPr>
            </w:pPr>
          </w:p>
        </w:tc>
      </w:tr>
      <w:tr w:rsidR="00041FB1" w14:paraId="6FB5E074" w14:textId="77777777" w:rsidTr="007A2720">
        <w:trPr>
          <w:ins w:id="85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EA62" w14:textId="77777777" w:rsidR="00041FB1" w:rsidRDefault="00041FB1" w:rsidP="007A2720">
            <w:pPr>
              <w:pStyle w:val="TAL"/>
              <w:rPr>
                <w:ins w:id="859" w:author="Kangas, Matti (Nokia - FI/Oulu)" w:date="2021-08-05T18:45:00Z"/>
              </w:rPr>
            </w:pPr>
            <w:ins w:id="860"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8CCA" w14:textId="77777777" w:rsidR="00041FB1" w:rsidRDefault="00041FB1" w:rsidP="007A2720">
            <w:pPr>
              <w:pStyle w:val="TAL"/>
              <w:rPr>
                <w:ins w:id="86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FD66" w14:textId="77777777" w:rsidR="00041FB1" w:rsidRDefault="00041FB1" w:rsidP="007A2720">
            <w:pPr>
              <w:pStyle w:val="TAL"/>
              <w:rPr>
                <w:ins w:id="86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E7A2" w14:textId="77777777" w:rsidR="00041FB1" w:rsidRDefault="00041FB1" w:rsidP="007A2720">
            <w:pPr>
              <w:pStyle w:val="TAL"/>
              <w:rPr>
                <w:ins w:id="863" w:author="Kangas, Matti (Nokia - FI/Oulu)" w:date="2021-08-05T18:45:00Z"/>
              </w:rPr>
            </w:pPr>
          </w:p>
        </w:tc>
      </w:tr>
      <w:tr w:rsidR="00041FB1" w14:paraId="3198470E" w14:textId="77777777" w:rsidTr="007A2720">
        <w:trPr>
          <w:ins w:id="864" w:author="Kangas, Matti (Nokia - FI/Oulu)" w:date="2021-08-05T18:45: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70C198" w14:textId="77777777" w:rsidR="00041FB1" w:rsidRDefault="00041FB1" w:rsidP="007A2720">
            <w:pPr>
              <w:pStyle w:val="TAL"/>
              <w:rPr>
                <w:ins w:id="865" w:author="Kangas, Matti (Nokia - FI/Oulu)" w:date="2021-08-05T18:45:00Z"/>
              </w:rPr>
            </w:pPr>
            <w:ins w:id="866"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FBD03" w14:textId="77777777" w:rsidR="00041FB1" w:rsidRDefault="00041FB1" w:rsidP="007A2720">
            <w:pPr>
              <w:pStyle w:val="TAL"/>
              <w:rPr>
                <w:ins w:id="867" w:author="Kangas, Matti (Nokia - FI/Oulu)" w:date="2021-08-05T18:45:00Z"/>
              </w:rPr>
            </w:pPr>
            <w:ins w:id="868"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2D8EF" w14:textId="77777777" w:rsidR="00041FB1" w:rsidRDefault="00041FB1" w:rsidP="007A2720">
            <w:pPr>
              <w:pStyle w:val="TAL"/>
              <w:rPr>
                <w:ins w:id="869" w:author="Kangas, Matti (Nokia - FI/Oulu)" w:date="2021-08-05T18:45:00Z"/>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0F2E" w14:textId="77777777" w:rsidR="00041FB1" w:rsidRDefault="00041FB1" w:rsidP="007A2720">
            <w:pPr>
              <w:pStyle w:val="TAL"/>
              <w:rPr>
                <w:ins w:id="870" w:author="Kangas, Matti (Nokia - FI/Oulu)" w:date="2021-08-05T18:45:00Z"/>
                <w:rFonts w:eastAsia="SimSun"/>
                <w:lang w:eastAsia="zh-CN"/>
              </w:rPr>
            </w:pPr>
          </w:p>
        </w:tc>
      </w:tr>
      <w:tr w:rsidR="00041FB1" w14:paraId="3E64F14C" w14:textId="77777777" w:rsidTr="007A2720">
        <w:trPr>
          <w:ins w:id="87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BAEE" w14:textId="77777777" w:rsidR="00041FB1" w:rsidRDefault="00041FB1" w:rsidP="007A2720">
            <w:pPr>
              <w:pStyle w:val="TAL"/>
              <w:rPr>
                <w:ins w:id="872" w:author="Kangas, Matti (Nokia - FI/Oulu)" w:date="2021-08-05T18:45:00Z"/>
              </w:rPr>
            </w:pPr>
            <w:ins w:id="873"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203F0" w14:textId="77777777" w:rsidR="00041FB1" w:rsidRDefault="00041FB1" w:rsidP="007A2720">
            <w:pPr>
              <w:pStyle w:val="TAL"/>
              <w:rPr>
                <w:ins w:id="874" w:author="Kangas, Matti (Nokia - FI/Oulu)" w:date="2021-08-05T18:45:00Z"/>
              </w:rPr>
            </w:pPr>
            <w:ins w:id="875"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E1955" w14:textId="77777777" w:rsidR="00041FB1" w:rsidRDefault="00041FB1" w:rsidP="007A2720">
            <w:pPr>
              <w:pStyle w:val="TAL"/>
              <w:rPr>
                <w:ins w:id="87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9131" w14:textId="77777777" w:rsidR="00041FB1" w:rsidRDefault="00041FB1" w:rsidP="007A2720">
            <w:pPr>
              <w:pStyle w:val="TAL"/>
              <w:rPr>
                <w:ins w:id="877" w:author="Kangas, Matti (Nokia - FI/Oulu)" w:date="2021-08-05T18:45:00Z"/>
              </w:rPr>
            </w:pPr>
          </w:p>
        </w:tc>
      </w:tr>
      <w:tr w:rsidR="00041FB1" w14:paraId="172D968A" w14:textId="77777777" w:rsidTr="007A2720">
        <w:trPr>
          <w:ins w:id="87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CB0C" w14:textId="77777777" w:rsidR="00041FB1" w:rsidRDefault="00041FB1" w:rsidP="007A2720">
            <w:pPr>
              <w:pStyle w:val="TAL"/>
              <w:rPr>
                <w:ins w:id="879" w:author="Kangas, Matti (Nokia - FI/Oulu)" w:date="2021-08-05T18:45:00Z"/>
              </w:rPr>
            </w:pPr>
            <w:ins w:id="880"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6E6A" w14:textId="77777777" w:rsidR="00041FB1" w:rsidRDefault="00041FB1" w:rsidP="007A2720">
            <w:pPr>
              <w:pStyle w:val="TAL"/>
              <w:rPr>
                <w:ins w:id="88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B74B" w14:textId="77777777" w:rsidR="00041FB1" w:rsidRDefault="00041FB1" w:rsidP="007A2720">
            <w:pPr>
              <w:pStyle w:val="TAL"/>
              <w:rPr>
                <w:ins w:id="88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38978" w14:textId="77777777" w:rsidR="00041FB1" w:rsidRDefault="00041FB1" w:rsidP="007A2720">
            <w:pPr>
              <w:pStyle w:val="TAL"/>
              <w:rPr>
                <w:ins w:id="883" w:author="Kangas, Matti (Nokia - FI/Oulu)" w:date="2021-08-05T18:45:00Z"/>
              </w:rPr>
            </w:pPr>
          </w:p>
        </w:tc>
      </w:tr>
      <w:tr w:rsidR="00041FB1" w14:paraId="41A9DAA2" w14:textId="77777777" w:rsidTr="007A2720">
        <w:trPr>
          <w:ins w:id="88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4ECB8" w14:textId="77777777" w:rsidR="00041FB1" w:rsidRDefault="00041FB1" w:rsidP="007A2720">
            <w:pPr>
              <w:pStyle w:val="TAL"/>
              <w:rPr>
                <w:ins w:id="885" w:author="Kangas, Matti (Nokia - FI/Oulu)" w:date="2021-08-05T18:45:00Z"/>
              </w:rPr>
            </w:pPr>
            <w:ins w:id="886"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3EB7" w14:textId="77777777" w:rsidR="00041FB1" w:rsidRDefault="00041FB1" w:rsidP="007A2720">
            <w:pPr>
              <w:pStyle w:val="TAL"/>
              <w:rPr>
                <w:ins w:id="88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AD3A" w14:textId="77777777" w:rsidR="00041FB1" w:rsidRDefault="00041FB1" w:rsidP="007A2720">
            <w:pPr>
              <w:pStyle w:val="TAL"/>
              <w:rPr>
                <w:ins w:id="88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4D21" w14:textId="77777777" w:rsidR="00041FB1" w:rsidRDefault="00041FB1" w:rsidP="007A2720">
            <w:pPr>
              <w:pStyle w:val="TAL"/>
              <w:rPr>
                <w:ins w:id="889" w:author="Kangas, Matti (Nokia - FI/Oulu)" w:date="2021-08-05T18:45:00Z"/>
              </w:rPr>
            </w:pPr>
          </w:p>
        </w:tc>
      </w:tr>
      <w:tr w:rsidR="00041FB1" w14:paraId="49AA99C8" w14:textId="77777777" w:rsidTr="007A2720">
        <w:trPr>
          <w:ins w:id="89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4534" w14:textId="77777777" w:rsidR="00041FB1" w:rsidRDefault="00041FB1" w:rsidP="007A2720">
            <w:pPr>
              <w:pStyle w:val="TAL"/>
              <w:rPr>
                <w:ins w:id="891" w:author="Kangas, Matti (Nokia - FI/Oulu)" w:date="2021-08-05T18:45:00Z"/>
              </w:rPr>
            </w:pPr>
            <w:ins w:id="892"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CB941" w14:textId="77777777" w:rsidR="00041FB1" w:rsidRDefault="00041FB1" w:rsidP="007A2720">
            <w:pPr>
              <w:pStyle w:val="TAL"/>
              <w:rPr>
                <w:ins w:id="89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B288" w14:textId="77777777" w:rsidR="00041FB1" w:rsidRDefault="00041FB1" w:rsidP="007A2720">
            <w:pPr>
              <w:pStyle w:val="TAL"/>
              <w:rPr>
                <w:ins w:id="89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BC8E" w14:textId="77777777" w:rsidR="00041FB1" w:rsidRDefault="00041FB1" w:rsidP="007A2720">
            <w:pPr>
              <w:pStyle w:val="TAL"/>
              <w:rPr>
                <w:ins w:id="895" w:author="Kangas, Matti (Nokia - FI/Oulu)" w:date="2021-08-05T18:45:00Z"/>
              </w:rPr>
            </w:pPr>
          </w:p>
        </w:tc>
      </w:tr>
    </w:tbl>
    <w:p w14:paraId="30DA73C9" w14:textId="77777777" w:rsidR="00041FB1" w:rsidRDefault="00041FB1" w:rsidP="00041FB1">
      <w:pPr>
        <w:rPr>
          <w:ins w:id="896" w:author="Kangas, Matti (Nokia - FI/Oulu)" w:date="2021-08-05T18:45:00Z"/>
        </w:rPr>
      </w:pPr>
    </w:p>
    <w:p w14:paraId="4798AF99" w14:textId="1A1B811F" w:rsidR="00041FB1" w:rsidRDefault="00041FB1" w:rsidP="00041FB1">
      <w:pPr>
        <w:pStyle w:val="TH"/>
        <w:rPr>
          <w:ins w:id="897" w:author="Kangas, Matti (Nokia - FI/Oulu)" w:date="2021-08-05T18:45:00Z"/>
        </w:rPr>
      </w:pPr>
      <w:ins w:id="898" w:author="Kangas, Matti (Nokia - FI/Oulu)" w:date="2021-08-05T18:45:00Z">
        <w:r>
          <w:t xml:space="preserve">Table </w:t>
        </w:r>
      </w:ins>
      <w:ins w:id="899" w:author="Kangas, Matti (Nokia - FI/Oulu)" w:date="2021-08-06T21:13:00Z">
        <w:r w:rsidR="00666B14">
          <w:rPr>
            <w:lang w:eastAsia="zh-CN"/>
          </w:rPr>
          <w:t>8.16.103</w:t>
        </w:r>
      </w:ins>
      <w:ins w:id="900" w:author="Kangas, Matti (Nokia - FI/Oulu)" w:date="2021-08-05T18:45:00Z">
        <w:r>
          <w:t xml:space="preserve">.4.3-4: </w:t>
        </w:r>
        <w:proofErr w:type="spellStart"/>
        <w:r>
          <w:rPr>
            <w:i/>
          </w:rPr>
          <w:t>PhysicalConfigDedicatedSCell</w:t>
        </w:r>
        <w:proofErr w:type="spellEnd"/>
        <w:r>
          <w:rPr>
            <w:i/>
          </w:rPr>
          <w:t xml:space="preserve">-DEFAULT: Additional E-UTRAN </w:t>
        </w:r>
      </w:ins>
      <w:ins w:id="901" w:author="Kangas, Matti (Nokia - FI/Oulu)" w:date="2021-08-06T17:29:00Z">
        <w:r w:rsidR="008A2640">
          <w:rPr>
            <w:i/>
          </w:rPr>
          <w:t>TDD</w:t>
        </w:r>
      </w:ins>
      <w:ins w:id="902" w:author="Kangas, Matti (Nokia - FI/Oulu)" w:date="2021-08-05T18:45:00Z">
        <w:r>
          <w:rPr>
            <w:i/>
          </w:rPr>
          <w:t xml:space="preserve"> </w:t>
        </w:r>
      </w:ins>
      <w:ins w:id="903" w:author="Kangas, Matti (Nokia - FI/Oulu)" w:date="2021-08-06T11:59:00Z">
        <w:r w:rsidR="007D036A">
          <w:rPr>
            <w:i/>
          </w:rPr>
          <w:t>hibernation and activation</w:t>
        </w:r>
      </w:ins>
      <w:ins w:id="904" w:author="Kangas, Matti (Nokia - FI/Oulu)" w:date="2021-08-06T12:03:00Z">
        <w:r w:rsidR="007D036A">
          <w:rPr>
            <w:i/>
          </w:rPr>
          <w:t xml:space="preserve"> of </w:t>
        </w:r>
      </w:ins>
      <w:ins w:id="905" w:author="Kangas, Matti (Nokia - FI/Oulu)" w:date="2021-08-06T21:12:00Z">
        <w:r w:rsidR="00666B14">
          <w:rPr>
            <w:i/>
          </w:rPr>
          <w:t>unknown</w:t>
        </w:r>
      </w:ins>
      <w:ins w:id="906" w:author="Kangas, Matti (Nokia - FI/Oulu)" w:date="2021-08-06T12:03:00Z">
        <w:r w:rsidR="007D036A">
          <w:rPr>
            <w:i/>
          </w:rPr>
          <w:t xml:space="preserve"> </w:t>
        </w:r>
        <w:proofErr w:type="spellStart"/>
        <w:r w:rsidR="007D036A">
          <w:rPr>
            <w:i/>
          </w:rPr>
          <w:t>SCell</w:t>
        </w:r>
        <w:proofErr w:type="spellEnd"/>
        <w:r w:rsidR="007D036A">
          <w:rPr>
            <w:i/>
          </w:rPr>
          <w:t xml:space="preserve"> in non-DRX</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49DCDA56" w14:textId="77777777" w:rsidTr="005F6B10">
        <w:trPr>
          <w:ins w:id="907"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79568A8" w14:textId="77777777" w:rsidR="00041FB1" w:rsidRDefault="00041FB1" w:rsidP="007A2720">
            <w:pPr>
              <w:pStyle w:val="TAL"/>
              <w:rPr>
                <w:ins w:id="908" w:author="Kangas, Matti (Nokia - FI/Oulu)" w:date="2021-08-05T18:45:00Z"/>
              </w:rPr>
            </w:pPr>
            <w:ins w:id="909" w:author="Kangas, Matti (Nokia - FI/Oulu)" w:date="2021-08-05T18:45:00Z">
              <w:r>
                <w:t>Derivation Path: 36.508 clause 7.3.2</w:t>
              </w:r>
            </w:ins>
          </w:p>
        </w:tc>
      </w:tr>
      <w:tr w:rsidR="00041FB1" w14:paraId="66661A02" w14:textId="77777777" w:rsidTr="005F6B10">
        <w:trPr>
          <w:ins w:id="910"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B0DEE6" w14:textId="77777777" w:rsidR="00041FB1" w:rsidRDefault="00041FB1" w:rsidP="007A2720">
            <w:pPr>
              <w:pStyle w:val="TAH"/>
              <w:rPr>
                <w:ins w:id="911" w:author="Kangas, Matti (Nokia - FI/Oulu)" w:date="2021-08-05T18:45:00Z"/>
              </w:rPr>
            </w:pPr>
            <w:ins w:id="912"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63E63B" w14:textId="77777777" w:rsidR="00041FB1" w:rsidRDefault="00041FB1" w:rsidP="007A2720">
            <w:pPr>
              <w:pStyle w:val="TAH"/>
              <w:rPr>
                <w:ins w:id="913" w:author="Kangas, Matti (Nokia - FI/Oulu)" w:date="2021-08-05T18:45:00Z"/>
              </w:rPr>
            </w:pPr>
            <w:ins w:id="914"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7846CFB" w14:textId="77777777" w:rsidR="00041FB1" w:rsidRDefault="00041FB1" w:rsidP="007A2720">
            <w:pPr>
              <w:pStyle w:val="TAH"/>
              <w:rPr>
                <w:ins w:id="915" w:author="Kangas, Matti (Nokia - FI/Oulu)" w:date="2021-08-05T18:45:00Z"/>
              </w:rPr>
            </w:pPr>
            <w:ins w:id="916"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6E55A349" w14:textId="77777777" w:rsidR="00041FB1" w:rsidRDefault="00041FB1" w:rsidP="007A2720">
            <w:pPr>
              <w:pStyle w:val="TAH"/>
              <w:rPr>
                <w:ins w:id="917" w:author="Kangas, Matti (Nokia - FI/Oulu)" w:date="2021-08-05T18:45:00Z"/>
              </w:rPr>
            </w:pPr>
            <w:ins w:id="918" w:author="Kangas, Matti (Nokia - FI/Oulu)" w:date="2021-08-05T18:45:00Z">
              <w:r>
                <w:t>Condition</w:t>
              </w:r>
            </w:ins>
          </w:p>
        </w:tc>
      </w:tr>
      <w:tr w:rsidR="00041FB1" w14:paraId="434B972D" w14:textId="77777777" w:rsidTr="005F6B10">
        <w:trPr>
          <w:ins w:id="91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7600AD8B" w14:textId="77777777" w:rsidR="00041FB1" w:rsidRDefault="00041FB1" w:rsidP="007A2720">
            <w:pPr>
              <w:pStyle w:val="TAL"/>
              <w:rPr>
                <w:ins w:id="920" w:author="Kangas, Matti (Nokia - FI/Oulu)" w:date="2021-08-05T18:45:00Z"/>
              </w:rPr>
            </w:pPr>
            <w:ins w:id="921" w:author="Kangas, Matti (Nokia - FI/Oulu)" w:date="2021-08-05T18:45:00Z">
              <w:r>
                <w:t>PhysicalConfigDedicatedSCell-r10 ::= SEQUENCE {</w:t>
              </w:r>
            </w:ins>
          </w:p>
        </w:tc>
        <w:tc>
          <w:tcPr>
            <w:tcW w:w="2267" w:type="dxa"/>
            <w:tcBorders>
              <w:top w:val="single" w:sz="4" w:space="0" w:color="000000"/>
              <w:left w:val="single" w:sz="4" w:space="0" w:color="000000"/>
              <w:bottom w:val="single" w:sz="4" w:space="0" w:color="000000"/>
              <w:right w:val="single" w:sz="4" w:space="0" w:color="000000"/>
            </w:tcBorders>
          </w:tcPr>
          <w:p w14:paraId="130EA024" w14:textId="77777777" w:rsidR="00041FB1" w:rsidRDefault="00041FB1" w:rsidP="007A2720">
            <w:pPr>
              <w:pStyle w:val="TAL"/>
              <w:rPr>
                <w:ins w:id="922"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33223542" w14:textId="77777777" w:rsidR="00041FB1" w:rsidRDefault="00041FB1" w:rsidP="007A2720">
            <w:pPr>
              <w:pStyle w:val="TAL"/>
              <w:rPr>
                <w:ins w:id="92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4261F6F3" w14:textId="77777777" w:rsidR="00041FB1" w:rsidRDefault="00041FB1" w:rsidP="007A2720">
            <w:pPr>
              <w:pStyle w:val="TAL"/>
              <w:rPr>
                <w:ins w:id="924" w:author="Kangas, Matti (Nokia - FI/Oulu)" w:date="2021-08-05T18:45:00Z"/>
              </w:rPr>
            </w:pPr>
          </w:p>
        </w:tc>
      </w:tr>
      <w:tr w:rsidR="00041FB1" w14:paraId="3980EA70" w14:textId="77777777" w:rsidTr="005F6B10">
        <w:trPr>
          <w:ins w:id="925"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45F37D74" w14:textId="77777777" w:rsidR="00041FB1" w:rsidRDefault="00041FB1" w:rsidP="007A2720">
            <w:pPr>
              <w:pStyle w:val="TAL"/>
              <w:rPr>
                <w:ins w:id="926" w:author="Kangas, Matti (Nokia - FI/Oulu)" w:date="2021-08-05T18:45:00Z"/>
              </w:rPr>
            </w:pPr>
            <w:ins w:id="927" w:author="Kangas, Matti (Nokia - FI/Oulu)" w:date="2021-08-05T18:45:00Z">
              <w:r>
                <w:t xml:space="preserve">  ul-Configuration-r10 SEQUENCE {</w:t>
              </w:r>
            </w:ins>
          </w:p>
        </w:tc>
        <w:tc>
          <w:tcPr>
            <w:tcW w:w="2267" w:type="dxa"/>
            <w:tcBorders>
              <w:top w:val="single" w:sz="4" w:space="0" w:color="000000"/>
              <w:left w:val="single" w:sz="4" w:space="0" w:color="000000"/>
              <w:bottom w:val="single" w:sz="4" w:space="0" w:color="000000"/>
              <w:right w:val="single" w:sz="4" w:space="0" w:color="000000"/>
            </w:tcBorders>
          </w:tcPr>
          <w:p w14:paraId="29209865" w14:textId="77777777" w:rsidR="00041FB1" w:rsidRDefault="00041FB1" w:rsidP="007A2720">
            <w:pPr>
              <w:pStyle w:val="TAL"/>
              <w:rPr>
                <w:ins w:id="928"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2831895" w14:textId="77777777" w:rsidR="00041FB1" w:rsidRDefault="00041FB1" w:rsidP="007A2720">
            <w:pPr>
              <w:pStyle w:val="TAL"/>
              <w:rPr>
                <w:ins w:id="929"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A52E751" w14:textId="77777777" w:rsidR="00041FB1" w:rsidRDefault="00041FB1" w:rsidP="007A2720">
            <w:pPr>
              <w:pStyle w:val="TAL"/>
              <w:rPr>
                <w:ins w:id="930" w:author="Kangas, Matti (Nokia - FI/Oulu)" w:date="2021-08-05T18:45:00Z"/>
              </w:rPr>
            </w:pPr>
          </w:p>
        </w:tc>
      </w:tr>
      <w:tr w:rsidR="00041FB1" w14:paraId="2056C935" w14:textId="77777777" w:rsidTr="005F6B10">
        <w:trPr>
          <w:ins w:id="931"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E34C47C" w14:textId="334A763B" w:rsidR="00041FB1" w:rsidRDefault="00041FB1" w:rsidP="007A2720">
            <w:pPr>
              <w:pStyle w:val="TAL"/>
              <w:rPr>
                <w:ins w:id="932" w:author="Kangas, Matti (Nokia - FI/Oulu)" w:date="2021-08-05T18:45:00Z"/>
              </w:rPr>
            </w:pPr>
            <w:ins w:id="933" w:author="Kangas, Matti (Nokia - FI/Oulu)" w:date="2021-08-05T18:45:00Z">
              <w:r>
                <w:t xml:space="preserve">    cqi-ReportConfigSCell-r1</w:t>
              </w:r>
            </w:ins>
            <w:ins w:id="934" w:author="Kangas, Matti (Nokia - FI/Oulu)" w:date="2021-08-06T13:14:00Z">
              <w:r w:rsidR="00A60F79">
                <w:t>0</w:t>
              </w:r>
            </w:ins>
          </w:p>
        </w:tc>
        <w:tc>
          <w:tcPr>
            <w:tcW w:w="2267" w:type="dxa"/>
            <w:tcBorders>
              <w:top w:val="single" w:sz="4" w:space="0" w:color="000000"/>
              <w:left w:val="single" w:sz="4" w:space="0" w:color="000000"/>
              <w:bottom w:val="single" w:sz="4" w:space="0" w:color="000000"/>
              <w:right w:val="single" w:sz="4" w:space="0" w:color="000000"/>
            </w:tcBorders>
            <w:hideMark/>
          </w:tcPr>
          <w:p w14:paraId="19627C27" w14:textId="77777777" w:rsidR="00041FB1" w:rsidRDefault="00041FB1" w:rsidP="007A2720">
            <w:pPr>
              <w:pStyle w:val="TAL"/>
              <w:rPr>
                <w:ins w:id="935" w:author="Kangas, Matti (Nokia - FI/Oulu)" w:date="2021-08-05T18:45:00Z"/>
              </w:rPr>
            </w:pPr>
            <w:ins w:id="936" w:author="Kangas, Matti (Nokia - FI/Oulu)" w:date="2021-08-05T18:45:00Z">
              <w:r>
                <w:t>CQI-ReportConfigSCell-r10-DEFAULT</w:t>
              </w:r>
            </w:ins>
          </w:p>
        </w:tc>
        <w:tc>
          <w:tcPr>
            <w:tcW w:w="1700" w:type="dxa"/>
            <w:tcBorders>
              <w:top w:val="single" w:sz="4" w:space="0" w:color="000000"/>
              <w:left w:val="single" w:sz="4" w:space="0" w:color="000000"/>
              <w:bottom w:val="single" w:sz="4" w:space="0" w:color="000000"/>
              <w:right w:val="single" w:sz="4" w:space="0" w:color="000000"/>
            </w:tcBorders>
          </w:tcPr>
          <w:p w14:paraId="724192FF" w14:textId="77777777" w:rsidR="00041FB1" w:rsidRDefault="00041FB1" w:rsidP="007A2720">
            <w:pPr>
              <w:pStyle w:val="TAL"/>
              <w:rPr>
                <w:ins w:id="93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8B12EA1" w14:textId="77777777" w:rsidR="00041FB1" w:rsidRDefault="00041FB1" w:rsidP="007A2720">
            <w:pPr>
              <w:pStyle w:val="TAL"/>
              <w:rPr>
                <w:ins w:id="938" w:author="Kangas, Matti (Nokia - FI/Oulu)" w:date="2021-08-05T18:45:00Z"/>
              </w:rPr>
            </w:pPr>
          </w:p>
        </w:tc>
      </w:tr>
      <w:tr w:rsidR="00A60F79" w14:paraId="6492135E" w14:textId="77777777" w:rsidTr="007D036A">
        <w:trPr>
          <w:ins w:id="939" w:author="Kangas, Matti (Nokia - FI/Oulu)" w:date="2021-08-06T13:14:00Z"/>
        </w:trPr>
        <w:tc>
          <w:tcPr>
            <w:tcW w:w="4535" w:type="dxa"/>
            <w:tcBorders>
              <w:top w:val="single" w:sz="4" w:space="0" w:color="000000"/>
              <w:left w:val="single" w:sz="4" w:space="0" w:color="000000"/>
              <w:bottom w:val="single" w:sz="4" w:space="0" w:color="000000"/>
              <w:right w:val="single" w:sz="4" w:space="0" w:color="000000"/>
            </w:tcBorders>
          </w:tcPr>
          <w:p w14:paraId="14DD8B5E" w14:textId="1ADC35F8" w:rsidR="00A60F79" w:rsidRDefault="00A60F79" w:rsidP="007A2720">
            <w:pPr>
              <w:pStyle w:val="TAL"/>
              <w:rPr>
                <w:ins w:id="940" w:author="Kangas, Matti (Nokia - FI/Oulu)" w:date="2021-08-06T13:14:00Z"/>
              </w:rPr>
            </w:pPr>
            <w:ins w:id="941" w:author="Kangas, Matti (Nokia - FI/Oulu)" w:date="2021-08-06T13:14:00Z">
              <w:r>
                <w:t xml:space="preserve">    </w:t>
              </w:r>
            </w:ins>
            <w:ins w:id="942" w:author="Kangas, Matti (Nokia - FI/Oulu)" w:date="2021-08-06T13:15:00Z">
              <w:r>
                <w:t>cqi-ReportConfig</w:t>
              </w:r>
            </w:ins>
            <w:ins w:id="943" w:author="Kangas, Matti (Nokia - FI/Oulu)" w:date="2021-08-06T13:17:00Z">
              <w:r>
                <w:t>SCell-r15</w:t>
              </w:r>
            </w:ins>
          </w:p>
        </w:tc>
        <w:tc>
          <w:tcPr>
            <w:tcW w:w="2267" w:type="dxa"/>
            <w:tcBorders>
              <w:top w:val="single" w:sz="4" w:space="0" w:color="000000"/>
              <w:left w:val="single" w:sz="4" w:space="0" w:color="000000"/>
              <w:bottom w:val="single" w:sz="4" w:space="0" w:color="000000"/>
              <w:right w:val="single" w:sz="4" w:space="0" w:color="000000"/>
            </w:tcBorders>
          </w:tcPr>
          <w:p w14:paraId="123864F3" w14:textId="4F6E28B8" w:rsidR="00A60F79" w:rsidRDefault="00A60F79" w:rsidP="007A2720">
            <w:pPr>
              <w:pStyle w:val="TAL"/>
              <w:rPr>
                <w:ins w:id="944" w:author="Kangas, Matti (Nokia - FI/Oulu)" w:date="2021-08-06T13:14:00Z"/>
              </w:rPr>
            </w:pPr>
            <w:ins w:id="945" w:author="Kangas, Matti (Nokia - FI/Oulu)" w:date="2021-08-06T13:17:00Z">
              <w:r>
                <w:t>CQI-ReportConfigSCell-r15</w:t>
              </w:r>
            </w:ins>
          </w:p>
        </w:tc>
        <w:tc>
          <w:tcPr>
            <w:tcW w:w="1700" w:type="dxa"/>
            <w:tcBorders>
              <w:top w:val="single" w:sz="4" w:space="0" w:color="000000"/>
              <w:left w:val="single" w:sz="4" w:space="0" w:color="000000"/>
              <w:bottom w:val="single" w:sz="4" w:space="0" w:color="000000"/>
              <w:right w:val="single" w:sz="4" w:space="0" w:color="000000"/>
            </w:tcBorders>
          </w:tcPr>
          <w:p w14:paraId="188582EA" w14:textId="77777777" w:rsidR="00A60F79" w:rsidRDefault="00A60F79" w:rsidP="007A2720">
            <w:pPr>
              <w:pStyle w:val="TAL"/>
              <w:rPr>
                <w:ins w:id="946" w:author="Kangas, Matti (Nokia - FI/Oulu)" w:date="2021-08-06T13:14:00Z"/>
              </w:rPr>
            </w:pPr>
          </w:p>
        </w:tc>
        <w:tc>
          <w:tcPr>
            <w:tcW w:w="1133" w:type="dxa"/>
            <w:tcBorders>
              <w:top w:val="single" w:sz="4" w:space="0" w:color="000000"/>
              <w:left w:val="single" w:sz="4" w:space="0" w:color="000000"/>
              <w:bottom w:val="single" w:sz="4" w:space="0" w:color="000000"/>
              <w:right w:val="single" w:sz="4" w:space="0" w:color="000000"/>
            </w:tcBorders>
          </w:tcPr>
          <w:p w14:paraId="54FC0D2B" w14:textId="77777777" w:rsidR="00A60F79" w:rsidRDefault="00A60F79" w:rsidP="007A2720">
            <w:pPr>
              <w:pStyle w:val="TAL"/>
              <w:rPr>
                <w:ins w:id="947" w:author="Kangas, Matti (Nokia - FI/Oulu)" w:date="2021-08-06T13:14:00Z"/>
              </w:rPr>
            </w:pPr>
          </w:p>
        </w:tc>
      </w:tr>
      <w:tr w:rsidR="00041FB1" w14:paraId="1EE6B924" w14:textId="77777777" w:rsidTr="005F6B10">
        <w:trPr>
          <w:ins w:id="948"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B52D22C" w14:textId="77777777" w:rsidR="00041FB1" w:rsidRDefault="00041FB1" w:rsidP="007A2720">
            <w:pPr>
              <w:pStyle w:val="TAL"/>
              <w:rPr>
                <w:ins w:id="949" w:author="Kangas, Matti (Nokia - FI/Oulu)" w:date="2021-08-05T18:45:00Z"/>
              </w:rPr>
            </w:pPr>
            <w:ins w:id="950" w:author="Kangas, Matti (Nokia - FI/Oulu)" w:date="2021-08-05T18:4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55D753" w14:textId="77777777" w:rsidR="00041FB1" w:rsidRDefault="00041FB1" w:rsidP="007A2720">
            <w:pPr>
              <w:pStyle w:val="TAL"/>
              <w:rPr>
                <w:ins w:id="951"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F324FDC" w14:textId="77777777" w:rsidR="00041FB1" w:rsidRDefault="00041FB1" w:rsidP="007A2720">
            <w:pPr>
              <w:pStyle w:val="TAL"/>
              <w:rPr>
                <w:ins w:id="952"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82E9A6B" w14:textId="77777777" w:rsidR="00041FB1" w:rsidRDefault="00041FB1" w:rsidP="007A2720">
            <w:pPr>
              <w:pStyle w:val="TAL"/>
              <w:rPr>
                <w:ins w:id="953" w:author="Kangas, Matti (Nokia - FI/Oulu)" w:date="2021-08-05T18:45:00Z"/>
              </w:rPr>
            </w:pPr>
          </w:p>
        </w:tc>
      </w:tr>
      <w:tr w:rsidR="00041FB1" w14:paraId="33F85BED" w14:textId="77777777" w:rsidTr="005F6B10">
        <w:trPr>
          <w:ins w:id="954"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14594B62" w14:textId="77777777" w:rsidR="00041FB1" w:rsidRDefault="00041FB1" w:rsidP="007A2720">
            <w:pPr>
              <w:pStyle w:val="TAL"/>
              <w:rPr>
                <w:ins w:id="955" w:author="Kangas, Matti (Nokia - FI/Oulu)" w:date="2021-08-05T18:45:00Z"/>
              </w:rPr>
            </w:pPr>
            <w:ins w:id="956"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40ADB602" w14:textId="77777777" w:rsidR="00041FB1" w:rsidRDefault="00041FB1" w:rsidP="007A2720">
            <w:pPr>
              <w:pStyle w:val="TAL"/>
              <w:rPr>
                <w:ins w:id="957"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32C4889" w14:textId="77777777" w:rsidR="00041FB1" w:rsidRDefault="00041FB1" w:rsidP="007A2720">
            <w:pPr>
              <w:pStyle w:val="TAL"/>
              <w:rPr>
                <w:ins w:id="958"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4E7997F" w14:textId="77777777" w:rsidR="00041FB1" w:rsidRDefault="00041FB1" w:rsidP="007A2720">
            <w:pPr>
              <w:pStyle w:val="TAL"/>
              <w:rPr>
                <w:ins w:id="959" w:author="Kangas, Matti (Nokia - FI/Oulu)" w:date="2021-08-05T18:45:00Z"/>
              </w:rPr>
            </w:pPr>
          </w:p>
        </w:tc>
      </w:tr>
    </w:tbl>
    <w:p w14:paraId="59EB752D" w14:textId="77777777" w:rsidR="00041FB1" w:rsidRDefault="00041FB1" w:rsidP="00041FB1">
      <w:pPr>
        <w:rPr>
          <w:ins w:id="960" w:author="Kangas, Matti (Nokia - FI/Oulu)" w:date="2021-08-05T18:45:00Z"/>
        </w:rPr>
      </w:pPr>
    </w:p>
    <w:p w14:paraId="38FB36A2" w14:textId="10F69E5A" w:rsidR="00041FB1" w:rsidRDefault="00041FB1" w:rsidP="00041FB1">
      <w:pPr>
        <w:pStyle w:val="TH"/>
        <w:rPr>
          <w:ins w:id="961" w:author="Kangas, Matti (Nokia - FI/Oulu)" w:date="2021-08-05T18:45:00Z"/>
        </w:rPr>
      </w:pPr>
      <w:ins w:id="962" w:author="Kangas, Matti (Nokia - FI/Oulu)" w:date="2021-08-05T18:45:00Z">
        <w:r>
          <w:t xml:space="preserve">Table </w:t>
        </w:r>
      </w:ins>
      <w:ins w:id="963" w:author="Kangas, Matti (Nokia - FI/Oulu)" w:date="2021-08-06T21:13:00Z">
        <w:r w:rsidR="00666B14">
          <w:rPr>
            <w:lang w:eastAsia="zh-CN"/>
          </w:rPr>
          <w:t>8.16.103</w:t>
        </w:r>
      </w:ins>
      <w:ins w:id="964" w:author="Kangas, Matti (Nokia - FI/Oulu)" w:date="2021-08-05T18:45:00Z">
        <w:r>
          <w:t xml:space="preserve">.4.3-5: </w:t>
        </w:r>
        <w:r>
          <w:rPr>
            <w:i/>
          </w:rPr>
          <w:t xml:space="preserve">CQI-ReportConfigSCell-r10-DEFAULT: Additional E-UTRAN </w:t>
        </w:r>
      </w:ins>
      <w:ins w:id="965" w:author="Kangas, Matti (Nokia - FI/Oulu)" w:date="2021-08-06T17:29:00Z">
        <w:r w:rsidR="008A2640">
          <w:rPr>
            <w:i/>
          </w:rPr>
          <w:t>TDD</w:t>
        </w:r>
      </w:ins>
      <w:ins w:id="966" w:author="Kangas, Matti (Nokia - FI/Oulu)" w:date="2021-08-05T18:45:00Z">
        <w:r>
          <w:rPr>
            <w:i/>
          </w:rPr>
          <w:t xml:space="preserve"> </w:t>
        </w:r>
      </w:ins>
      <w:ins w:id="967" w:author="Kangas, Matti (Nokia - FI/Oulu)" w:date="2021-08-06T13:17:00Z">
        <w:r w:rsidR="00A60F79">
          <w:rPr>
            <w:i/>
          </w:rPr>
          <w:t xml:space="preserve">hibernation and activation of </w:t>
        </w:r>
      </w:ins>
      <w:ins w:id="968" w:author="Kangas, Matti (Nokia - FI/Oulu)" w:date="2021-08-06T21:12:00Z">
        <w:r w:rsidR="00666B14">
          <w:rPr>
            <w:i/>
          </w:rPr>
          <w:t>unknown</w:t>
        </w:r>
      </w:ins>
      <w:ins w:id="969" w:author="Kangas, Matti (Nokia - FI/Oulu)" w:date="2021-08-05T18:45:00Z">
        <w:r>
          <w:rPr>
            <w:i/>
          </w:rPr>
          <w:t xml:space="preserve"> </w:t>
        </w:r>
        <w:proofErr w:type="spellStart"/>
        <w:r>
          <w:rPr>
            <w:i/>
          </w:rPr>
          <w:t>SCell</w:t>
        </w:r>
      </w:ins>
      <w:proofErr w:type="spellEnd"/>
      <w:ins w:id="970" w:author="Kangas, Matti (Nokia - FI/Oulu)" w:date="2021-08-06T13:18:00Z">
        <w:r w:rsidR="00A60F79">
          <w:rPr>
            <w:i/>
          </w:rPr>
          <w:t xml:space="preserve"> in non-DRX</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41FB1" w14:paraId="797C5297" w14:textId="77777777" w:rsidTr="007A2720">
        <w:trPr>
          <w:ins w:id="971" w:author="Kangas, Matti (Nokia - FI/Oulu)" w:date="2021-08-05T18:4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86BC549" w14:textId="77777777" w:rsidR="00041FB1" w:rsidRDefault="00041FB1" w:rsidP="007A2720">
            <w:pPr>
              <w:pStyle w:val="TAL"/>
              <w:rPr>
                <w:ins w:id="972" w:author="Kangas, Matti (Nokia - FI/Oulu)" w:date="2021-08-05T18:45:00Z"/>
              </w:rPr>
            </w:pPr>
            <w:ins w:id="973" w:author="Kangas, Matti (Nokia - FI/Oulu)" w:date="2021-08-05T18:45:00Z">
              <w:r>
                <w:t>Derivation Path: 36.508 clause 4.6.3</w:t>
              </w:r>
            </w:ins>
          </w:p>
        </w:tc>
      </w:tr>
      <w:tr w:rsidR="00041FB1" w14:paraId="09ABD567" w14:textId="77777777" w:rsidTr="007A2720">
        <w:trPr>
          <w:ins w:id="974"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179593A" w14:textId="77777777" w:rsidR="00041FB1" w:rsidRDefault="00041FB1" w:rsidP="007A2720">
            <w:pPr>
              <w:pStyle w:val="TAH"/>
              <w:rPr>
                <w:ins w:id="975" w:author="Kangas, Matti (Nokia - FI/Oulu)" w:date="2021-08-05T18:45:00Z"/>
              </w:rPr>
            </w:pPr>
            <w:ins w:id="976" w:author="Kangas, Matti (Nokia - FI/Oulu)" w:date="2021-08-05T18:4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760CEFA" w14:textId="77777777" w:rsidR="00041FB1" w:rsidRDefault="00041FB1" w:rsidP="007A2720">
            <w:pPr>
              <w:pStyle w:val="TAH"/>
              <w:rPr>
                <w:ins w:id="977" w:author="Kangas, Matti (Nokia - FI/Oulu)" w:date="2021-08-05T18:45:00Z"/>
              </w:rPr>
            </w:pPr>
            <w:ins w:id="978" w:author="Kangas, Matti (Nokia - FI/Oulu)" w:date="2021-08-05T18:4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F11C8A" w14:textId="77777777" w:rsidR="00041FB1" w:rsidRDefault="00041FB1" w:rsidP="007A2720">
            <w:pPr>
              <w:pStyle w:val="TAH"/>
              <w:rPr>
                <w:ins w:id="979" w:author="Kangas, Matti (Nokia - FI/Oulu)" w:date="2021-08-05T18:45:00Z"/>
              </w:rPr>
            </w:pPr>
            <w:ins w:id="980" w:author="Kangas, Matti (Nokia - FI/Oulu)" w:date="2021-08-05T18:4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E0E486" w14:textId="77777777" w:rsidR="00041FB1" w:rsidRDefault="00041FB1" w:rsidP="007A2720">
            <w:pPr>
              <w:pStyle w:val="TAH"/>
              <w:rPr>
                <w:ins w:id="981" w:author="Kangas, Matti (Nokia - FI/Oulu)" w:date="2021-08-05T18:45:00Z"/>
              </w:rPr>
            </w:pPr>
            <w:ins w:id="982" w:author="Kangas, Matti (Nokia - FI/Oulu)" w:date="2021-08-05T18:45:00Z">
              <w:r>
                <w:t>Condition</w:t>
              </w:r>
            </w:ins>
          </w:p>
        </w:tc>
      </w:tr>
      <w:tr w:rsidR="00041FB1" w14:paraId="3AE969ED" w14:textId="77777777" w:rsidTr="007A2720">
        <w:trPr>
          <w:ins w:id="98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026997A" w14:textId="77777777" w:rsidR="00041FB1" w:rsidRDefault="00041FB1" w:rsidP="007A2720">
            <w:pPr>
              <w:pStyle w:val="TAL"/>
              <w:rPr>
                <w:ins w:id="984" w:author="Kangas, Matti (Nokia - FI/Oulu)" w:date="2021-08-05T18:45:00Z"/>
              </w:rPr>
            </w:pPr>
            <w:ins w:id="985" w:author="Kangas, Matti (Nokia - FI/Oulu)" w:date="2021-08-05T18:45:00Z">
              <w:r>
                <w:t>CQI-ReportConfigSCell-r10 ::= SEQUENCE {</w:t>
              </w:r>
            </w:ins>
          </w:p>
        </w:tc>
        <w:tc>
          <w:tcPr>
            <w:tcW w:w="2267" w:type="dxa"/>
            <w:tcBorders>
              <w:top w:val="single" w:sz="4" w:space="0" w:color="000000"/>
              <w:left w:val="single" w:sz="4" w:space="0" w:color="000000"/>
              <w:bottom w:val="single" w:sz="4" w:space="0" w:color="000000"/>
              <w:right w:val="single" w:sz="4" w:space="0" w:color="000000"/>
            </w:tcBorders>
          </w:tcPr>
          <w:p w14:paraId="03DA949F" w14:textId="77777777" w:rsidR="00041FB1" w:rsidRDefault="00041FB1" w:rsidP="007A2720">
            <w:pPr>
              <w:pStyle w:val="TAL"/>
              <w:rPr>
                <w:ins w:id="986"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73844D2F" w14:textId="77777777" w:rsidR="00041FB1" w:rsidRDefault="00041FB1" w:rsidP="007A2720">
            <w:pPr>
              <w:pStyle w:val="TAL"/>
              <w:rPr>
                <w:ins w:id="98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3591F178" w14:textId="77777777" w:rsidR="00041FB1" w:rsidRDefault="00041FB1" w:rsidP="007A2720">
            <w:pPr>
              <w:pStyle w:val="TAL"/>
              <w:rPr>
                <w:ins w:id="988" w:author="Kangas, Matti (Nokia - FI/Oulu)" w:date="2021-08-05T18:45:00Z"/>
              </w:rPr>
            </w:pPr>
          </w:p>
        </w:tc>
      </w:tr>
      <w:tr w:rsidR="00041FB1" w14:paraId="2A19BC7D" w14:textId="77777777" w:rsidTr="007A2720">
        <w:trPr>
          <w:ins w:id="989"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7918111" w14:textId="77777777" w:rsidR="00041FB1" w:rsidRDefault="00041FB1" w:rsidP="007A2720">
            <w:pPr>
              <w:pStyle w:val="TAL"/>
              <w:rPr>
                <w:ins w:id="990" w:author="Kangas, Matti (Nokia - FI/Oulu)" w:date="2021-08-05T18:45:00Z"/>
              </w:rPr>
            </w:pPr>
            <w:ins w:id="991" w:author="Kangas, Matti (Nokia - FI/Oulu)" w:date="2021-08-05T18:45:00Z">
              <w:r>
                <w:t xml:space="preserve">  cqi-ReportModeAperiodic-r10</w:t>
              </w:r>
            </w:ins>
          </w:p>
        </w:tc>
        <w:tc>
          <w:tcPr>
            <w:tcW w:w="2267" w:type="dxa"/>
            <w:tcBorders>
              <w:top w:val="single" w:sz="4" w:space="0" w:color="000000"/>
              <w:left w:val="single" w:sz="4" w:space="0" w:color="000000"/>
              <w:bottom w:val="single" w:sz="4" w:space="0" w:color="000000"/>
              <w:right w:val="single" w:sz="4" w:space="0" w:color="000000"/>
            </w:tcBorders>
            <w:hideMark/>
          </w:tcPr>
          <w:p w14:paraId="14112618" w14:textId="77777777" w:rsidR="00041FB1" w:rsidRDefault="00041FB1" w:rsidP="007A2720">
            <w:pPr>
              <w:pStyle w:val="TAL"/>
              <w:rPr>
                <w:ins w:id="992" w:author="Kangas, Matti (Nokia - FI/Oulu)" w:date="2021-08-05T18:45:00Z"/>
              </w:rPr>
            </w:pPr>
            <w:ins w:id="993"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EF340B" w14:textId="77777777" w:rsidR="00041FB1" w:rsidRDefault="00041FB1" w:rsidP="007A2720">
            <w:pPr>
              <w:pStyle w:val="TAL"/>
              <w:rPr>
                <w:ins w:id="994"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23AC7538" w14:textId="77777777" w:rsidR="00041FB1" w:rsidRDefault="00041FB1" w:rsidP="007A2720">
            <w:pPr>
              <w:pStyle w:val="TAL"/>
              <w:rPr>
                <w:ins w:id="995" w:author="Kangas, Matti (Nokia - FI/Oulu)" w:date="2021-08-05T18:45:00Z"/>
              </w:rPr>
            </w:pPr>
          </w:p>
        </w:tc>
      </w:tr>
      <w:tr w:rsidR="00041FB1" w14:paraId="72290EE2" w14:textId="77777777" w:rsidTr="007A2720">
        <w:trPr>
          <w:ins w:id="996"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3860C467" w14:textId="77777777" w:rsidR="00041FB1" w:rsidRDefault="00041FB1" w:rsidP="007A2720">
            <w:pPr>
              <w:pStyle w:val="TAL"/>
              <w:rPr>
                <w:ins w:id="997" w:author="Kangas, Matti (Nokia - FI/Oulu)" w:date="2021-08-05T18:45:00Z"/>
              </w:rPr>
            </w:pPr>
            <w:ins w:id="998" w:author="Kangas, Matti (Nokia - FI/Oulu)" w:date="2021-08-05T18:45:00Z">
              <w:r>
                <w:t xml:space="preserve">  nomPDSCH-RS-EPRE-Offset-r10</w:t>
              </w:r>
            </w:ins>
          </w:p>
        </w:tc>
        <w:tc>
          <w:tcPr>
            <w:tcW w:w="2267" w:type="dxa"/>
            <w:tcBorders>
              <w:top w:val="single" w:sz="4" w:space="0" w:color="000000"/>
              <w:left w:val="single" w:sz="4" w:space="0" w:color="000000"/>
              <w:bottom w:val="single" w:sz="4" w:space="0" w:color="000000"/>
              <w:right w:val="single" w:sz="4" w:space="0" w:color="000000"/>
            </w:tcBorders>
            <w:hideMark/>
          </w:tcPr>
          <w:p w14:paraId="735B77B6" w14:textId="77777777" w:rsidR="00041FB1" w:rsidRDefault="00041FB1" w:rsidP="007A2720">
            <w:pPr>
              <w:pStyle w:val="TAL"/>
              <w:rPr>
                <w:ins w:id="999" w:author="Kangas, Matti (Nokia - FI/Oulu)" w:date="2021-08-05T18:45:00Z"/>
              </w:rPr>
            </w:pPr>
            <w:ins w:id="1000" w:author="Kangas, Matti (Nokia - FI/Oulu)" w:date="2021-08-05T18:45:00Z">
              <w:r>
                <w:t>0</w:t>
              </w:r>
            </w:ins>
          </w:p>
        </w:tc>
        <w:tc>
          <w:tcPr>
            <w:tcW w:w="1700" w:type="dxa"/>
            <w:tcBorders>
              <w:top w:val="single" w:sz="4" w:space="0" w:color="000000"/>
              <w:left w:val="single" w:sz="4" w:space="0" w:color="000000"/>
              <w:bottom w:val="single" w:sz="4" w:space="0" w:color="000000"/>
              <w:right w:val="single" w:sz="4" w:space="0" w:color="000000"/>
            </w:tcBorders>
          </w:tcPr>
          <w:p w14:paraId="170C6839" w14:textId="77777777" w:rsidR="00041FB1" w:rsidRDefault="00041FB1" w:rsidP="007A2720">
            <w:pPr>
              <w:pStyle w:val="TAL"/>
              <w:rPr>
                <w:ins w:id="1001"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520703C9" w14:textId="77777777" w:rsidR="00041FB1" w:rsidRDefault="00041FB1" w:rsidP="007A2720">
            <w:pPr>
              <w:pStyle w:val="TAL"/>
              <w:rPr>
                <w:ins w:id="1002" w:author="Kangas, Matti (Nokia - FI/Oulu)" w:date="2021-08-05T18:45:00Z"/>
              </w:rPr>
            </w:pPr>
          </w:p>
        </w:tc>
      </w:tr>
      <w:tr w:rsidR="00041FB1" w14:paraId="2EA81E19" w14:textId="77777777" w:rsidTr="007A2720">
        <w:trPr>
          <w:ins w:id="100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2C2CDE47" w14:textId="77777777" w:rsidR="00041FB1" w:rsidRDefault="00041FB1" w:rsidP="007A2720">
            <w:pPr>
              <w:pStyle w:val="TAL"/>
              <w:rPr>
                <w:ins w:id="1004" w:author="Kangas, Matti (Nokia - FI/Oulu)" w:date="2021-08-05T18:45:00Z"/>
              </w:rPr>
            </w:pPr>
            <w:ins w:id="1005" w:author="Kangas, Matti (Nokia - FI/Oulu)" w:date="2021-08-05T18:45:00Z">
              <w:r>
                <w:t xml:space="preserve">  cqi-ReportPeriodicSCell-r10</w:t>
              </w:r>
            </w:ins>
          </w:p>
        </w:tc>
        <w:tc>
          <w:tcPr>
            <w:tcW w:w="2267" w:type="dxa"/>
            <w:tcBorders>
              <w:top w:val="single" w:sz="4" w:space="0" w:color="000000"/>
              <w:left w:val="single" w:sz="4" w:space="0" w:color="000000"/>
              <w:bottom w:val="single" w:sz="4" w:space="0" w:color="000000"/>
              <w:right w:val="single" w:sz="4" w:space="0" w:color="000000"/>
            </w:tcBorders>
          </w:tcPr>
          <w:p w14:paraId="50580C1B" w14:textId="77777777" w:rsidR="00041FB1" w:rsidRDefault="00041FB1" w:rsidP="007A2720">
            <w:pPr>
              <w:pStyle w:val="TAL"/>
              <w:rPr>
                <w:ins w:id="1006"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5CD53821" w14:textId="77777777" w:rsidR="00041FB1" w:rsidRDefault="00041FB1" w:rsidP="007A2720">
            <w:pPr>
              <w:pStyle w:val="TAL"/>
              <w:rPr>
                <w:ins w:id="100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7AD73F66" w14:textId="77777777" w:rsidR="00041FB1" w:rsidRDefault="00041FB1" w:rsidP="007A2720">
            <w:pPr>
              <w:pStyle w:val="TAL"/>
              <w:rPr>
                <w:ins w:id="1008" w:author="Kangas, Matti (Nokia - FI/Oulu)" w:date="2021-08-05T18:45:00Z"/>
              </w:rPr>
            </w:pPr>
          </w:p>
        </w:tc>
      </w:tr>
      <w:tr w:rsidR="00041FB1" w14:paraId="039DCBDA" w14:textId="77777777" w:rsidTr="007A2720">
        <w:trPr>
          <w:ins w:id="1009" w:author="Kangas, Matti (Nokia - FI/Oulu)" w:date="2021-08-05T18:45:00Z"/>
        </w:trPr>
        <w:tc>
          <w:tcPr>
            <w:tcW w:w="4535" w:type="dxa"/>
            <w:tcBorders>
              <w:top w:val="nil"/>
              <w:left w:val="single" w:sz="4" w:space="0" w:color="000000"/>
              <w:bottom w:val="single" w:sz="4" w:space="0" w:color="000000"/>
              <w:right w:val="single" w:sz="4" w:space="0" w:color="000000"/>
            </w:tcBorders>
          </w:tcPr>
          <w:p w14:paraId="02976A3F" w14:textId="77777777" w:rsidR="00041FB1" w:rsidRDefault="00041FB1" w:rsidP="007A2720">
            <w:pPr>
              <w:pStyle w:val="TAL"/>
              <w:rPr>
                <w:ins w:id="1010" w:author="Kangas, Matti (Nokia - FI/Oulu)" w:date="2021-08-05T18:45:00Z"/>
              </w:rPr>
            </w:pPr>
          </w:p>
        </w:tc>
        <w:tc>
          <w:tcPr>
            <w:tcW w:w="2267" w:type="dxa"/>
            <w:tcBorders>
              <w:top w:val="single" w:sz="4" w:space="0" w:color="000000"/>
              <w:left w:val="single" w:sz="4" w:space="0" w:color="000000"/>
              <w:bottom w:val="single" w:sz="4" w:space="0" w:color="000000"/>
              <w:right w:val="single" w:sz="4" w:space="0" w:color="000000"/>
            </w:tcBorders>
            <w:hideMark/>
          </w:tcPr>
          <w:p w14:paraId="05D3991B" w14:textId="77777777" w:rsidR="00041FB1" w:rsidRDefault="00041FB1" w:rsidP="007A2720">
            <w:pPr>
              <w:pStyle w:val="TAL"/>
              <w:rPr>
                <w:ins w:id="1011" w:author="Kangas, Matti (Nokia - FI/Oulu)" w:date="2021-08-05T18:45:00Z"/>
                <w:i/>
              </w:rPr>
            </w:pPr>
            <w:ins w:id="1012" w:author="Kangas, Matti (Nokia - FI/Oulu)" w:date="2021-08-05T18:45:00Z">
              <w:r>
                <w:rPr>
                  <w:i/>
                </w:rPr>
                <w:t>CQI-ReportPeriodic-r10-DEFAULT</w:t>
              </w:r>
            </w:ins>
          </w:p>
        </w:tc>
        <w:tc>
          <w:tcPr>
            <w:tcW w:w="1700" w:type="dxa"/>
            <w:tcBorders>
              <w:top w:val="single" w:sz="4" w:space="0" w:color="000000"/>
              <w:left w:val="single" w:sz="4" w:space="0" w:color="000000"/>
              <w:bottom w:val="single" w:sz="4" w:space="0" w:color="000000"/>
              <w:right w:val="single" w:sz="4" w:space="0" w:color="000000"/>
            </w:tcBorders>
          </w:tcPr>
          <w:p w14:paraId="21A5465A" w14:textId="77777777" w:rsidR="00041FB1" w:rsidRDefault="00041FB1" w:rsidP="007A2720">
            <w:pPr>
              <w:pStyle w:val="TAL"/>
              <w:rPr>
                <w:ins w:id="1013"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hideMark/>
          </w:tcPr>
          <w:p w14:paraId="5C88B53D" w14:textId="77777777" w:rsidR="00041FB1" w:rsidRDefault="00041FB1" w:rsidP="007A2720">
            <w:pPr>
              <w:pStyle w:val="TAL"/>
              <w:rPr>
                <w:ins w:id="1014" w:author="Kangas, Matti (Nokia - FI/Oulu)" w:date="2021-08-05T18:45:00Z"/>
              </w:rPr>
            </w:pPr>
            <w:ins w:id="1015" w:author="Kangas, Matti (Nokia - FI/Oulu)" w:date="2021-08-05T18:45:00Z">
              <w:r>
                <w:t>CQI_PERIODIC</w:t>
              </w:r>
            </w:ins>
          </w:p>
        </w:tc>
      </w:tr>
      <w:tr w:rsidR="00041FB1" w14:paraId="647C0624" w14:textId="77777777" w:rsidTr="007A2720">
        <w:trPr>
          <w:ins w:id="1016"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57A22E87" w14:textId="77777777" w:rsidR="00041FB1" w:rsidRDefault="00041FB1" w:rsidP="007A2720">
            <w:pPr>
              <w:pStyle w:val="TAL"/>
              <w:rPr>
                <w:ins w:id="1017" w:author="Kangas, Matti (Nokia - FI/Oulu)" w:date="2021-08-05T18:45:00Z"/>
              </w:rPr>
            </w:pPr>
            <w:ins w:id="1018" w:author="Kangas, Matti (Nokia - FI/Oulu)" w:date="2021-08-05T18:45:00Z">
              <w:r>
                <w:t xml:space="preserve">  pmi-RI-Report-r10</w:t>
              </w:r>
            </w:ins>
          </w:p>
        </w:tc>
        <w:tc>
          <w:tcPr>
            <w:tcW w:w="2267" w:type="dxa"/>
            <w:tcBorders>
              <w:top w:val="single" w:sz="4" w:space="0" w:color="000000"/>
              <w:left w:val="single" w:sz="4" w:space="0" w:color="000000"/>
              <w:bottom w:val="single" w:sz="4" w:space="0" w:color="000000"/>
              <w:right w:val="single" w:sz="4" w:space="0" w:color="000000"/>
            </w:tcBorders>
            <w:hideMark/>
          </w:tcPr>
          <w:p w14:paraId="03DFE410" w14:textId="77777777" w:rsidR="00041FB1" w:rsidRDefault="00041FB1" w:rsidP="007A2720">
            <w:pPr>
              <w:pStyle w:val="TAL"/>
              <w:rPr>
                <w:ins w:id="1019" w:author="Kangas, Matti (Nokia - FI/Oulu)" w:date="2021-08-05T18:45:00Z"/>
              </w:rPr>
            </w:pPr>
            <w:ins w:id="1020" w:author="Kangas, Matti (Nokia - FI/Oulu)" w:date="2021-08-05T18:4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3CE652" w14:textId="77777777" w:rsidR="00041FB1" w:rsidRDefault="00041FB1" w:rsidP="007A2720">
            <w:pPr>
              <w:pStyle w:val="TAL"/>
              <w:rPr>
                <w:ins w:id="1021"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1E5CAD96" w14:textId="77777777" w:rsidR="00041FB1" w:rsidRDefault="00041FB1" w:rsidP="007A2720">
            <w:pPr>
              <w:pStyle w:val="TAL"/>
              <w:rPr>
                <w:ins w:id="1022" w:author="Kangas, Matti (Nokia - FI/Oulu)" w:date="2021-08-05T18:45:00Z"/>
              </w:rPr>
            </w:pPr>
          </w:p>
        </w:tc>
      </w:tr>
      <w:tr w:rsidR="00041FB1" w14:paraId="1177A8A1" w14:textId="77777777" w:rsidTr="007A2720">
        <w:trPr>
          <w:ins w:id="1023" w:author="Kangas, Matti (Nokia - FI/Oulu)" w:date="2021-08-05T18:45:00Z"/>
        </w:trPr>
        <w:tc>
          <w:tcPr>
            <w:tcW w:w="4535" w:type="dxa"/>
            <w:tcBorders>
              <w:top w:val="single" w:sz="4" w:space="0" w:color="000000"/>
              <w:left w:val="single" w:sz="4" w:space="0" w:color="000000"/>
              <w:bottom w:val="single" w:sz="4" w:space="0" w:color="000000"/>
              <w:right w:val="single" w:sz="4" w:space="0" w:color="000000"/>
            </w:tcBorders>
            <w:hideMark/>
          </w:tcPr>
          <w:p w14:paraId="05048B31" w14:textId="77777777" w:rsidR="00041FB1" w:rsidRDefault="00041FB1" w:rsidP="007A2720">
            <w:pPr>
              <w:pStyle w:val="TAL"/>
              <w:rPr>
                <w:ins w:id="1024" w:author="Kangas, Matti (Nokia - FI/Oulu)" w:date="2021-08-05T18:45:00Z"/>
              </w:rPr>
            </w:pPr>
            <w:ins w:id="1025" w:author="Kangas, Matti (Nokia - FI/Oulu)" w:date="2021-08-05T18:45:00Z">
              <w:r>
                <w:t>}</w:t>
              </w:r>
            </w:ins>
          </w:p>
        </w:tc>
        <w:tc>
          <w:tcPr>
            <w:tcW w:w="2267" w:type="dxa"/>
            <w:tcBorders>
              <w:top w:val="single" w:sz="4" w:space="0" w:color="000000"/>
              <w:left w:val="single" w:sz="4" w:space="0" w:color="000000"/>
              <w:bottom w:val="single" w:sz="4" w:space="0" w:color="000000"/>
              <w:right w:val="single" w:sz="4" w:space="0" w:color="000000"/>
            </w:tcBorders>
          </w:tcPr>
          <w:p w14:paraId="1A5C90CC" w14:textId="77777777" w:rsidR="00041FB1" w:rsidRDefault="00041FB1" w:rsidP="007A2720">
            <w:pPr>
              <w:pStyle w:val="TAL"/>
              <w:rPr>
                <w:ins w:id="1026" w:author="Kangas, Matti (Nokia - FI/Oulu)" w:date="2021-08-05T18:45:00Z"/>
              </w:rPr>
            </w:pPr>
          </w:p>
        </w:tc>
        <w:tc>
          <w:tcPr>
            <w:tcW w:w="1700" w:type="dxa"/>
            <w:tcBorders>
              <w:top w:val="single" w:sz="4" w:space="0" w:color="000000"/>
              <w:left w:val="single" w:sz="4" w:space="0" w:color="000000"/>
              <w:bottom w:val="single" w:sz="4" w:space="0" w:color="000000"/>
              <w:right w:val="single" w:sz="4" w:space="0" w:color="000000"/>
            </w:tcBorders>
          </w:tcPr>
          <w:p w14:paraId="6C2BAC36" w14:textId="77777777" w:rsidR="00041FB1" w:rsidRDefault="00041FB1" w:rsidP="007A2720">
            <w:pPr>
              <w:pStyle w:val="TAL"/>
              <w:rPr>
                <w:ins w:id="1027" w:author="Kangas, Matti (Nokia - FI/Oulu)" w:date="2021-08-05T18:45:00Z"/>
              </w:rPr>
            </w:pPr>
          </w:p>
        </w:tc>
        <w:tc>
          <w:tcPr>
            <w:tcW w:w="1133" w:type="dxa"/>
            <w:tcBorders>
              <w:top w:val="single" w:sz="4" w:space="0" w:color="000000"/>
              <w:left w:val="single" w:sz="4" w:space="0" w:color="000000"/>
              <w:bottom w:val="single" w:sz="4" w:space="0" w:color="000000"/>
              <w:right w:val="single" w:sz="4" w:space="0" w:color="000000"/>
            </w:tcBorders>
          </w:tcPr>
          <w:p w14:paraId="627A861B" w14:textId="77777777" w:rsidR="00041FB1" w:rsidRDefault="00041FB1" w:rsidP="007A2720">
            <w:pPr>
              <w:pStyle w:val="TAL"/>
              <w:rPr>
                <w:ins w:id="1028" w:author="Kangas, Matti (Nokia - FI/Oulu)" w:date="2021-08-05T18:45:00Z"/>
              </w:rPr>
            </w:pPr>
          </w:p>
        </w:tc>
      </w:tr>
    </w:tbl>
    <w:p w14:paraId="368CF4C4" w14:textId="77777777" w:rsidR="00041FB1" w:rsidRDefault="00041FB1" w:rsidP="00041FB1">
      <w:pPr>
        <w:rPr>
          <w:ins w:id="1029" w:author="Kangas, Matti (Nokia - FI/Oulu)" w:date="2021-08-05T18:45:00Z"/>
        </w:rPr>
      </w:pPr>
    </w:p>
    <w:p w14:paraId="5896D998" w14:textId="1E12DB3E" w:rsidR="00041FB1" w:rsidRDefault="00041FB1" w:rsidP="00041FB1">
      <w:pPr>
        <w:pStyle w:val="TH"/>
        <w:rPr>
          <w:ins w:id="1030" w:author="Kangas, Matti (Nokia - FI/Oulu)" w:date="2021-08-05T18:45:00Z"/>
        </w:rPr>
      </w:pPr>
      <w:ins w:id="1031" w:author="Kangas, Matti (Nokia - FI/Oulu)" w:date="2021-08-05T18:45:00Z">
        <w:r>
          <w:lastRenderedPageBreak/>
          <w:t xml:space="preserve">Table </w:t>
        </w:r>
      </w:ins>
      <w:ins w:id="1032" w:author="Kangas, Matti (Nokia - FI/Oulu)" w:date="2021-08-06T21:13:00Z">
        <w:r w:rsidR="00666B14">
          <w:rPr>
            <w:lang w:eastAsia="zh-CN"/>
          </w:rPr>
          <w:t>8.16.103</w:t>
        </w:r>
      </w:ins>
      <w:ins w:id="1033" w:author="Kangas, Matti (Nokia - FI/Oulu)" w:date="2021-08-05T18:45:00Z">
        <w:r>
          <w:t xml:space="preserve">.4.3-6: </w:t>
        </w:r>
        <w:r>
          <w:rPr>
            <w:i/>
          </w:rPr>
          <w:t xml:space="preserve">CQI-ReportPeriodic-r10-DEFAULT: Additional E-UTRAN </w:t>
        </w:r>
      </w:ins>
      <w:ins w:id="1034" w:author="Kangas, Matti (Nokia - FI/Oulu)" w:date="2021-08-06T17:29:00Z">
        <w:r w:rsidR="008A2640">
          <w:rPr>
            <w:i/>
          </w:rPr>
          <w:t>TDD</w:t>
        </w:r>
      </w:ins>
      <w:ins w:id="1035" w:author="Kangas, Matti (Nokia - FI/Oulu)" w:date="2021-08-06T13:24:00Z">
        <w:r w:rsidR="001002D0">
          <w:rPr>
            <w:i/>
          </w:rPr>
          <w:t xml:space="preserve"> hibernation and activation of</w:t>
        </w:r>
      </w:ins>
      <w:ins w:id="1036" w:author="Kangas, Matti (Nokia - FI/Oulu)" w:date="2021-08-05T18:45:00Z">
        <w:r>
          <w:rPr>
            <w:i/>
          </w:rPr>
          <w:t xml:space="preserve"> </w:t>
        </w:r>
      </w:ins>
      <w:ins w:id="1037" w:author="Kangas, Matti (Nokia - FI/Oulu)" w:date="2021-08-06T21:12:00Z">
        <w:r w:rsidR="00666B14">
          <w:rPr>
            <w:i/>
          </w:rPr>
          <w:t>unknown</w:t>
        </w:r>
      </w:ins>
      <w:ins w:id="1038" w:author="Kangas, Matti (Nokia - FI/Oulu)" w:date="2021-08-05T18:45:00Z">
        <w:r>
          <w:rPr>
            <w:i/>
          </w:rPr>
          <w:t xml:space="preserve"> </w:t>
        </w:r>
        <w:proofErr w:type="spellStart"/>
        <w:r>
          <w:rPr>
            <w:i/>
          </w:rPr>
          <w:t>SCell</w:t>
        </w:r>
      </w:ins>
      <w:proofErr w:type="spellEnd"/>
      <w:ins w:id="1039" w:author="Kangas, Matti (Nokia - FI/Oulu)" w:date="2021-08-06T13:25:00Z">
        <w:r w:rsidR="001002D0">
          <w:rPr>
            <w:i/>
          </w:rPr>
          <w:t xml:space="preserve"> in non-DRX</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41FB1" w14:paraId="1707328B" w14:textId="77777777" w:rsidTr="007A2720">
        <w:trPr>
          <w:ins w:id="1040" w:author="Kangas, Matti (Nokia - FI/Oulu)" w:date="2021-08-05T18:45:00Z"/>
        </w:trPr>
        <w:tc>
          <w:tcPr>
            <w:tcW w:w="9781" w:type="dxa"/>
            <w:gridSpan w:val="4"/>
            <w:tcBorders>
              <w:top w:val="single" w:sz="4" w:space="0" w:color="auto"/>
              <w:left w:val="single" w:sz="4" w:space="0" w:color="auto"/>
              <w:bottom w:val="single" w:sz="4" w:space="0" w:color="auto"/>
              <w:right w:val="single" w:sz="4" w:space="0" w:color="auto"/>
            </w:tcBorders>
            <w:hideMark/>
          </w:tcPr>
          <w:p w14:paraId="2E26869E" w14:textId="77777777" w:rsidR="00041FB1" w:rsidRDefault="00041FB1" w:rsidP="007A2720">
            <w:pPr>
              <w:pStyle w:val="TAL"/>
              <w:rPr>
                <w:ins w:id="1041" w:author="Kangas, Matti (Nokia - FI/Oulu)" w:date="2021-08-05T18:45:00Z"/>
              </w:rPr>
            </w:pPr>
            <w:ins w:id="1042" w:author="Kangas, Matti (Nokia - FI/Oulu)" w:date="2021-08-05T18:45:00Z">
              <w:r>
                <w:t>Derivation Path: 36.</w:t>
              </w:r>
              <w:r>
                <w:rPr>
                  <w:lang w:eastAsia="zh-CN"/>
                </w:rPr>
                <w:t>508</w:t>
              </w:r>
              <w:r>
                <w:t xml:space="preserve"> clause </w:t>
              </w:r>
              <w:r>
                <w:rPr>
                  <w:lang w:eastAsia="zh-CN"/>
                </w:rPr>
                <w:t>4</w:t>
              </w:r>
              <w:r>
                <w:t>.</w:t>
              </w:r>
              <w:r>
                <w:rPr>
                  <w:lang w:eastAsia="zh-CN"/>
                </w:rPr>
                <w:t>6</w:t>
              </w:r>
              <w:r>
                <w:t>.</w:t>
              </w:r>
              <w:r>
                <w:rPr>
                  <w:lang w:eastAsia="zh-CN"/>
                </w:rPr>
                <w:t>3</w:t>
              </w:r>
            </w:ins>
          </w:p>
        </w:tc>
      </w:tr>
      <w:tr w:rsidR="00041FB1" w14:paraId="7835A1D8" w14:textId="77777777" w:rsidTr="007A2720">
        <w:trPr>
          <w:ins w:id="1043"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ABB7E" w14:textId="77777777" w:rsidR="00041FB1" w:rsidRDefault="00041FB1" w:rsidP="007A2720">
            <w:pPr>
              <w:pStyle w:val="TAH"/>
              <w:rPr>
                <w:ins w:id="1044" w:author="Kangas, Matti (Nokia - FI/Oulu)" w:date="2021-08-05T18:45:00Z"/>
              </w:rPr>
            </w:pPr>
            <w:ins w:id="1045" w:author="Kangas, Matti (Nokia - FI/Oulu)" w:date="2021-08-05T18: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77EB5" w14:textId="77777777" w:rsidR="00041FB1" w:rsidRDefault="00041FB1" w:rsidP="007A2720">
            <w:pPr>
              <w:pStyle w:val="TAH"/>
              <w:rPr>
                <w:ins w:id="1046" w:author="Kangas, Matti (Nokia - FI/Oulu)" w:date="2021-08-05T18:45:00Z"/>
              </w:rPr>
            </w:pPr>
            <w:ins w:id="1047" w:author="Kangas, Matti (Nokia - FI/Oulu)" w:date="2021-08-05T18: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4A67E" w14:textId="77777777" w:rsidR="00041FB1" w:rsidRDefault="00041FB1" w:rsidP="007A2720">
            <w:pPr>
              <w:pStyle w:val="TAH"/>
              <w:rPr>
                <w:ins w:id="1048" w:author="Kangas, Matti (Nokia - FI/Oulu)" w:date="2021-08-05T18:45:00Z"/>
              </w:rPr>
            </w:pPr>
            <w:ins w:id="1049" w:author="Kangas, Matti (Nokia - FI/Oulu)" w:date="2021-08-05T18:45: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0737" w14:textId="77777777" w:rsidR="00041FB1" w:rsidRDefault="00041FB1" w:rsidP="007A2720">
            <w:pPr>
              <w:pStyle w:val="TAH"/>
              <w:rPr>
                <w:ins w:id="1050" w:author="Kangas, Matti (Nokia - FI/Oulu)" w:date="2021-08-05T18:45:00Z"/>
              </w:rPr>
            </w:pPr>
            <w:ins w:id="1051" w:author="Kangas, Matti (Nokia - FI/Oulu)" w:date="2021-08-05T18:45:00Z">
              <w:r>
                <w:t>Condition</w:t>
              </w:r>
            </w:ins>
          </w:p>
        </w:tc>
      </w:tr>
      <w:tr w:rsidR="00041FB1" w14:paraId="5D6CD3E9" w14:textId="77777777" w:rsidTr="007A2720">
        <w:trPr>
          <w:ins w:id="1052" w:author="Kangas, Matti (Nokia - FI/Oulu)" w:date="2021-08-05T18:45:00Z"/>
        </w:trPr>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8EC5A5" w14:textId="77777777" w:rsidR="00041FB1" w:rsidRDefault="00041FB1" w:rsidP="007A2720">
            <w:pPr>
              <w:pStyle w:val="TAL"/>
              <w:rPr>
                <w:ins w:id="1053" w:author="Kangas, Matti (Nokia - FI/Oulu)" w:date="2021-08-05T18:45:00Z"/>
              </w:rPr>
            </w:pPr>
            <w:ins w:id="1054" w:author="Kangas, Matti (Nokia - FI/Oulu)" w:date="2021-08-05T18:45:00Z">
              <w:r>
                <w:t>CQI-ReportPeriodic-r10 ::= CHOICE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0D41" w14:textId="77777777" w:rsidR="00041FB1" w:rsidRDefault="00041FB1" w:rsidP="007A2720">
            <w:pPr>
              <w:pStyle w:val="TAL"/>
              <w:rPr>
                <w:ins w:id="1055" w:author="Kangas, Matti (Nokia - FI/Oulu)" w:date="2021-08-05T18:45: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646EF" w14:textId="77777777" w:rsidR="00041FB1" w:rsidRDefault="00041FB1" w:rsidP="007A2720">
            <w:pPr>
              <w:pStyle w:val="TAL"/>
              <w:rPr>
                <w:ins w:id="1056" w:author="Kangas, Matti (Nokia - FI/Oulu)" w:date="2021-08-05T18:45:00Z"/>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C343C" w14:textId="77777777" w:rsidR="00041FB1" w:rsidRDefault="00041FB1" w:rsidP="007A2720">
            <w:pPr>
              <w:pStyle w:val="TAL"/>
              <w:rPr>
                <w:ins w:id="1057" w:author="Kangas, Matti (Nokia - FI/Oulu)" w:date="2021-08-05T18:45:00Z"/>
              </w:rPr>
            </w:pPr>
          </w:p>
        </w:tc>
      </w:tr>
      <w:tr w:rsidR="00041FB1" w14:paraId="42080C98" w14:textId="77777777" w:rsidTr="007A2720">
        <w:trPr>
          <w:ins w:id="105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A83FC" w14:textId="77777777" w:rsidR="00041FB1" w:rsidRDefault="00041FB1" w:rsidP="007A2720">
            <w:pPr>
              <w:pStyle w:val="TAL"/>
              <w:rPr>
                <w:ins w:id="1059" w:author="Kangas, Matti (Nokia - FI/Oulu)" w:date="2021-08-05T18:45:00Z"/>
              </w:rPr>
            </w:pPr>
            <w:ins w:id="1060" w:author="Kangas, Matti (Nokia - FI/Oulu)" w:date="2021-08-05T18:45: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3B6E" w14:textId="77777777" w:rsidR="00041FB1" w:rsidRDefault="00041FB1" w:rsidP="007A2720">
            <w:pPr>
              <w:pStyle w:val="TAL"/>
              <w:rPr>
                <w:ins w:id="106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BF7C" w14:textId="77777777" w:rsidR="00041FB1" w:rsidRDefault="00041FB1" w:rsidP="007A2720">
            <w:pPr>
              <w:pStyle w:val="TAL"/>
              <w:rPr>
                <w:ins w:id="106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8A754" w14:textId="77777777" w:rsidR="00041FB1" w:rsidRDefault="00041FB1" w:rsidP="007A2720">
            <w:pPr>
              <w:pStyle w:val="TAL"/>
              <w:rPr>
                <w:ins w:id="1063" w:author="Kangas, Matti (Nokia - FI/Oulu)" w:date="2021-08-05T18:45:00Z"/>
              </w:rPr>
            </w:pPr>
          </w:p>
        </w:tc>
      </w:tr>
      <w:tr w:rsidR="00041FB1" w14:paraId="6F1F7F8D" w14:textId="77777777" w:rsidTr="007A2720">
        <w:trPr>
          <w:ins w:id="106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D35" w14:textId="77777777" w:rsidR="00041FB1" w:rsidRDefault="00041FB1" w:rsidP="007A2720">
            <w:pPr>
              <w:pStyle w:val="TAL"/>
              <w:rPr>
                <w:ins w:id="1065" w:author="Kangas, Matti (Nokia - FI/Oulu)" w:date="2021-08-05T18:45:00Z"/>
              </w:rPr>
            </w:pPr>
            <w:ins w:id="1066" w:author="Kangas, Matti (Nokia - FI/Oulu)" w:date="2021-08-05T18:45:00Z">
              <w:r>
                <w:t xml:space="preserve">    cqi-PUCCH-ResourceIndex-r10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9B9DC" w14:textId="77777777" w:rsidR="00041FB1" w:rsidRDefault="00041FB1" w:rsidP="007A2720">
            <w:pPr>
              <w:pStyle w:val="TAL"/>
              <w:rPr>
                <w:ins w:id="1067" w:author="Kangas, Matti (Nokia - FI/Oulu)" w:date="2021-08-05T18:45:00Z"/>
              </w:rPr>
            </w:pPr>
            <w:ins w:id="1068"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246F" w14:textId="77777777" w:rsidR="00041FB1" w:rsidRDefault="00041FB1" w:rsidP="007A2720">
            <w:pPr>
              <w:pStyle w:val="TAL"/>
              <w:rPr>
                <w:ins w:id="106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E855F" w14:textId="77777777" w:rsidR="00041FB1" w:rsidRDefault="00041FB1" w:rsidP="007A2720">
            <w:pPr>
              <w:pStyle w:val="TAL"/>
              <w:rPr>
                <w:ins w:id="1070" w:author="Kangas, Matti (Nokia - FI/Oulu)" w:date="2021-08-05T18:45:00Z"/>
              </w:rPr>
            </w:pPr>
          </w:p>
        </w:tc>
      </w:tr>
      <w:tr w:rsidR="00041FB1" w14:paraId="42D3764F" w14:textId="77777777" w:rsidTr="007A2720">
        <w:trPr>
          <w:ins w:id="107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D2F99" w14:textId="77777777" w:rsidR="00041FB1" w:rsidRDefault="00041FB1" w:rsidP="007A2720">
            <w:pPr>
              <w:pStyle w:val="TAL"/>
              <w:rPr>
                <w:ins w:id="1072" w:author="Kangas, Matti (Nokia - FI/Oulu)" w:date="2021-08-05T18:45:00Z"/>
              </w:rPr>
            </w:pPr>
            <w:ins w:id="1073" w:author="Kangas, Matti (Nokia - FI/Oulu)" w:date="2021-08-05T18:45:00Z">
              <w:r>
                <w:t xml:space="preserve">    cqi-PUCCH-ResourceIndexP1-r10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BF4C" w14:textId="77777777" w:rsidR="00041FB1" w:rsidRDefault="00041FB1" w:rsidP="007A2720">
            <w:pPr>
              <w:pStyle w:val="TAL"/>
              <w:rPr>
                <w:ins w:id="1074" w:author="Kangas, Matti (Nokia - FI/Oulu)" w:date="2021-08-05T18:45:00Z"/>
              </w:rPr>
            </w:pPr>
            <w:ins w:id="1075"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A1BA" w14:textId="77777777" w:rsidR="00041FB1" w:rsidRDefault="00041FB1" w:rsidP="007A2720">
            <w:pPr>
              <w:pStyle w:val="TAL"/>
              <w:rPr>
                <w:ins w:id="107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0B40" w14:textId="77777777" w:rsidR="00041FB1" w:rsidRDefault="00041FB1" w:rsidP="007A2720">
            <w:pPr>
              <w:pStyle w:val="TAL"/>
              <w:rPr>
                <w:ins w:id="1077" w:author="Kangas, Matti (Nokia - FI/Oulu)" w:date="2021-08-05T18:45:00Z"/>
              </w:rPr>
            </w:pPr>
          </w:p>
        </w:tc>
      </w:tr>
      <w:tr w:rsidR="00041FB1" w14:paraId="01354F89" w14:textId="77777777" w:rsidTr="007A2720">
        <w:trPr>
          <w:ins w:id="107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894B" w14:textId="77777777" w:rsidR="00041FB1" w:rsidRDefault="00041FB1" w:rsidP="007A2720">
            <w:pPr>
              <w:pStyle w:val="TAL"/>
              <w:rPr>
                <w:ins w:id="1079" w:author="Kangas, Matti (Nokia - FI/Oulu)" w:date="2021-08-05T18:45:00Z"/>
              </w:rPr>
            </w:pPr>
            <w:ins w:id="1080" w:author="Kangas, Matti (Nokia - FI/Oulu)" w:date="2021-08-05T18:45:00Z">
              <w:r>
                <w:t xml:space="preserve">    </w:t>
              </w:r>
              <w:proofErr w:type="spellStart"/>
              <w:r>
                <w:t>cqi-pmi-ConfigIndex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DEDC" w14:textId="77777777" w:rsidR="00041FB1" w:rsidRDefault="00041FB1" w:rsidP="007A2720">
            <w:pPr>
              <w:pStyle w:val="TAL"/>
              <w:rPr>
                <w:ins w:id="1081" w:author="Kangas, Matti (Nokia - FI/Oulu)" w:date="2021-08-05T18:45:00Z"/>
              </w:rPr>
            </w:pPr>
            <w:ins w:id="1082" w:author="Kangas, Matti (Nokia - FI/Oulu)" w:date="2021-08-05T18:45:00Z">
              <w: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64E1" w14:textId="77777777" w:rsidR="00041FB1" w:rsidRDefault="00041FB1" w:rsidP="007A2720">
            <w:pPr>
              <w:pStyle w:val="TAL"/>
              <w:rPr>
                <w:ins w:id="1083"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E61B" w14:textId="77777777" w:rsidR="00041FB1" w:rsidRDefault="00041FB1" w:rsidP="007A2720">
            <w:pPr>
              <w:pStyle w:val="TAL"/>
              <w:rPr>
                <w:ins w:id="1084" w:author="Kangas, Matti (Nokia - FI/Oulu)" w:date="2021-08-05T18:45:00Z"/>
                <w:lang w:eastAsia="zh-CN"/>
              </w:rPr>
            </w:pPr>
          </w:p>
        </w:tc>
      </w:tr>
      <w:tr w:rsidR="00041FB1" w14:paraId="71B211D5" w14:textId="77777777" w:rsidTr="007A2720">
        <w:trPr>
          <w:ins w:id="1085"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F74F" w14:textId="77777777" w:rsidR="00041FB1" w:rsidRDefault="00041FB1" w:rsidP="007A2720">
            <w:pPr>
              <w:pStyle w:val="TAL"/>
              <w:rPr>
                <w:ins w:id="1086" w:author="Kangas, Matti (Nokia - FI/Oulu)" w:date="2021-08-05T18:45:00Z"/>
              </w:rPr>
            </w:pPr>
            <w:ins w:id="1087" w:author="Kangas, Matti (Nokia - FI/Oulu)" w:date="2021-08-05T18:45:00Z">
              <w:r>
                <w:t xml:space="preserve">    cqi-FormatIndicatorPeriodic-r10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88EA" w14:textId="77777777" w:rsidR="00041FB1" w:rsidRDefault="00041FB1" w:rsidP="007A2720">
            <w:pPr>
              <w:pStyle w:val="TAL"/>
              <w:rPr>
                <w:ins w:id="1088"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37BA" w14:textId="77777777" w:rsidR="00041FB1" w:rsidRDefault="00041FB1" w:rsidP="007A2720">
            <w:pPr>
              <w:pStyle w:val="TAL"/>
              <w:rPr>
                <w:ins w:id="108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8F51" w14:textId="77777777" w:rsidR="00041FB1" w:rsidRDefault="00041FB1" w:rsidP="007A2720">
            <w:pPr>
              <w:pStyle w:val="TAL"/>
              <w:rPr>
                <w:ins w:id="1090" w:author="Kangas, Matti (Nokia - FI/Oulu)" w:date="2021-08-05T18:45:00Z"/>
              </w:rPr>
            </w:pPr>
          </w:p>
        </w:tc>
      </w:tr>
      <w:tr w:rsidR="00041FB1" w14:paraId="06E50088" w14:textId="77777777" w:rsidTr="007A2720">
        <w:trPr>
          <w:ins w:id="109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0F70" w14:textId="77777777" w:rsidR="00041FB1" w:rsidRDefault="00041FB1" w:rsidP="007A2720">
            <w:pPr>
              <w:pStyle w:val="TAL"/>
              <w:rPr>
                <w:ins w:id="1092" w:author="Kangas, Matti (Nokia - FI/Oulu)" w:date="2021-08-05T18:45:00Z"/>
              </w:rPr>
            </w:pPr>
            <w:ins w:id="1093" w:author="Kangas, Matti (Nokia - FI/Oulu)" w:date="2021-08-05T18:45:00Z">
              <w:r>
                <w:t xml:space="preserve">      widebandCQI-r10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DA8" w14:textId="77777777" w:rsidR="00041FB1" w:rsidRDefault="00041FB1" w:rsidP="007A2720">
            <w:pPr>
              <w:pStyle w:val="TAL"/>
              <w:rPr>
                <w:ins w:id="1094"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4412" w14:textId="77777777" w:rsidR="00041FB1" w:rsidRDefault="00041FB1" w:rsidP="007A2720">
            <w:pPr>
              <w:pStyle w:val="TAL"/>
              <w:rPr>
                <w:ins w:id="1095"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84FAB" w14:textId="77777777" w:rsidR="00041FB1" w:rsidRDefault="00041FB1" w:rsidP="007A2720">
            <w:pPr>
              <w:pStyle w:val="TAL"/>
              <w:rPr>
                <w:ins w:id="1096" w:author="Kangas, Matti (Nokia - FI/Oulu)" w:date="2021-08-05T18:45:00Z"/>
              </w:rPr>
            </w:pPr>
          </w:p>
        </w:tc>
      </w:tr>
      <w:tr w:rsidR="00041FB1" w14:paraId="5CDE4160" w14:textId="77777777" w:rsidTr="007A2720">
        <w:trPr>
          <w:ins w:id="109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17BB" w14:textId="77777777" w:rsidR="00041FB1" w:rsidRDefault="00041FB1" w:rsidP="007A2720">
            <w:pPr>
              <w:pStyle w:val="TAL"/>
              <w:rPr>
                <w:ins w:id="1098" w:author="Kangas, Matti (Nokia - FI/Oulu)" w:date="2021-08-05T18:45:00Z"/>
              </w:rPr>
            </w:pPr>
            <w:ins w:id="1099" w:author="Kangas, Matti (Nokia - FI/Oulu)" w:date="2021-08-05T18:45:00Z">
              <w:r>
                <w:t xml:space="preserve">        csi-ReportMode-r10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52EDC" w14:textId="77777777" w:rsidR="00041FB1" w:rsidRDefault="00041FB1" w:rsidP="007A2720">
            <w:pPr>
              <w:pStyle w:val="TAL"/>
              <w:rPr>
                <w:ins w:id="1100" w:author="Kangas, Matti (Nokia - FI/Oulu)" w:date="2021-08-05T18:45:00Z"/>
              </w:rPr>
            </w:pPr>
            <w:ins w:id="1101"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8429" w14:textId="77777777" w:rsidR="00041FB1" w:rsidRDefault="00041FB1" w:rsidP="007A2720">
            <w:pPr>
              <w:pStyle w:val="TAL"/>
              <w:rPr>
                <w:ins w:id="110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B8" w14:textId="77777777" w:rsidR="00041FB1" w:rsidRDefault="00041FB1" w:rsidP="007A2720">
            <w:pPr>
              <w:pStyle w:val="TAL"/>
              <w:rPr>
                <w:ins w:id="1103" w:author="Kangas, Matti (Nokia - FI/Oulu)" w:date="2021-08-05T18:45:00Z"/>
              </w:rPr>
            </w:pPr>
          </w:p>
        </w:tc>
      </w:tr>
      <w:tr w:rsidR="00041FB1" w14:paraId="093BADEA" w14:textId="77777777" w:rsidTr="007A2720">
        <w:trPr>
          <w:ins w:id="110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EF06B" w14:textId="77777777" w:rsidR="00041FB1" w:rsidRDefault="00041FB1" w:rsidP="007A2720">
            <w:pPr>
              <w:pStyle w:val="TAL"/>
              <w:rPr>
                <w:ins w:id="1105" w:author="Kangas, Matti (Nokia - FI/Oulu)" w:date="2021-08-05T18:45:00Z"/>
              </w:rPr>
            </w:pPr>
            <w:ins w:id="1106"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A0BF8" w14:textId="77777777" w:rsidR="00041FB1" w:rsidRDefault="00041FB1" w:rsidP="007A2720">
            <w:pPr>
              <w:pStyle w:val="TAL"/>
              <w:rPr>
                <w:ins w:id="110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ED6E" w14:textId="77777777" w:rsidR="00041FB1" w:rsidRDefault="00041FB1" w:rsidP="007A2720">
            <w:pPr>
              <w:pStyle w:val="TAL"/>
              <w:rPr>
                <w:ins w:id="110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619E" w14:textId="77777777" w:rsidR="00041FB1" w:rsidRDefault="00041FB1" w:rsidP="007A2720">
            <w:pPr>
              <w:pStyle w:val="TAL"/>
              <w:rPr>
                <w:ins w:id="1109" w:author="Kangas, Matti (Nokia - FI/Oulu)" w:date="2021-08-05T18:45:00Z"/>
              </w:rPr>
            </w:pPr>
          </w:p>
        </w:tc>
      </w:tr>
      <w:tr w:rsidR="00041FB1" w14:paraId="653F4B2C" w14:textId="77777777" w:rsidTr="007A2720">
        <w:trPr>
          <w:ins w:id="111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B905F" w14:textId="77777777" w:rsidR="00041FB1" w:rsidRDefault="00041FB1" w:rsidP="007A2720">
            <w:pPr>
              <w:pStyle w:val="TAL"/>
              <w:rPr>
                <w:ins w:id="1111" w:author="Kangas, Matti (Nokia - FI/Oulu)" w:date="2021-08-05T18:45:00Z"/>
              </w:rPr>
            </w:pPr>
            <w:ins w:id="1112" w:author="Kangas, Matti (Nokia - FI/Oulu)" w:date="2021-08-05T18:45:00Z">
              <w:r>
                <w:t xml:space="preserve">    </w:t>
              </w:r>
              <w:proofErr w:type="spellStart"/>
              <w:r>
                <w:t>ri-ConfigIndex</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E6659" w14:textId="77777777" w:rsidR="00041FB1" w:rsidRDefault="00041FB1" w:rsidP="007A2720">
            <w:pPr>
              <w:pStyle w:val="TAL"/>
              <w:rPr>
                <w:ins w:id="1113" w:author="Kangas, Matti (Nokia - FI/Oulu)" w:date="2021-08-05T18:45:00Z"/>
                <w:lang w:eastAsia="zh-CN"/>
              </w:rPr>
            </w:pPr>
            <w:ins w:id="1114" w:author="Kangas, Matti (Nokia - FI/Oulu)" w:date="2021-08-05T18:45:00Z">
              <w:r>
                <w:t>NULL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95C5D" w14:textId="77777777" w:rsidR="00041FB1" w:rsidRDefault="00041FB1" w:rsidP="007A2720">
            <w:pPr>
              <w:pStyle w:val="TAL"/>
              <w:rPr>
                <w:ins w:id="1115" w:author="Kangas, Matti (Nokia - FI/Oulu)" w:date="2021-08-05T18:45:00Z"/>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5BB0" w14:textId="77777777" w:rsidR="00041FB1" w:rsidRDefault="00041FB1" w:rsidP="007A2720">
            <w:pPr>
              <w:pStyle w:val="TAL"/>
              <w:rPr>
                <w:ins w:id="1116" w:author="Kangas, Matti (Nokia - FI/Oulu)" w:date="2021-08-05T18:45:00Z"/>
                <w:lang w:eastAsia="zh-CN"/>
              </w:rPr>
            </w:pPr>
          </w:p>
        </w:tc>
      </w:tr>
      <w:tr w:rsidR="00041FB1" w14:paraId="1D6ED652" w14:textId="77777777" w:rsidTr="007A2720">
        <w:trPr>
          <w:ins w:id="1117"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3C7D4" w14:textId="77777777" w:rsidR="00041FB1" w:rsidRDefault="00041FB1" w:rsidP="007A2720">
            <w:pPr>
              <w:pStyle w:val="TAL"/>
              <w:rPr>
                <w:ins w:id="1118" w:author="Kangas, Matti (Nokia - FI/Oulu)" w:date="2021-08-05T18:45:00Z"/>
              </w:rPr>
            </w:pPr>
            <w:ins w:id="1119" w:author="Kangas, Matti (Nokia - FI/Oulu)" w:date="2021-08-05T18:45:00Z">
              <w:r>
                <w:t xml:space="preserve">    </w:t>
              </w:r>
              <w:proofErr w:type="spellStart"/>
              <w:r>
                <w:t>simultaneousAckNackAndCQI</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5D8A0" w14:textId="77777777" w:rsidR="00041FB1" w:rsidRDefault="00041FB1" w:rsidP="007A2720">
            <w:pPr>
              <w:pStyle w:val="TAL"/>
              <w:rPr>
                <w:ins w:id="1120" w:author="Kangas, Matti (Nokia - FI/Oulu)" w:date="2021-08-05T18:45:00Z"/>
              </w:rPr>
            </w:pPr>
            <w:ins w:id="1121" w:author="Kangas, Matti (Nokia - FI/Oulu)" w:date="2021-08-05T18:45:00Z">
              <w: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25F9" w14:textId="77777777" w:rsidR="00041FB1" w:rsidRDefault="00041FB1" w:rsidP="007A2720">
            <w:pPr>
              <w:pStyle w:val="TAL"/>
              <w:rPr>
                <w:ins w:id="112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B5F9" w14:textId="77777777" w:rsidR="00041FB1" w:rsidRDefault="00041FB1" w:rsidP="007A2720">
            <w:pPr>
              <w:pStyle w:val="TAL"/>
              <w:rPr>
                <w:ins w:id="1123" w:author="Kangas, Matti (Nokia - FI/Oulu)" w:date="2021-08-05T18:45:00Z"/>
              </w:rPr>
            </w:pPr>
          </w:p>
        </w:tc>
      </w:tr>
      <w:tr w:rsidR="00041FB1" w14:paraId="1BA66CA3" w14:textId="77777777" w:rsidTr="007A2720">
        <w:trPr>
          <w:ins w:id="112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0B87E" w14:textId="77777777" w:rsidR="00041FB1" w:rsidRDefault="00041FB1" w:rsidP="007A2720">
            <w:pPr>
              <w:pStyle w:val="TAL"/>
              <w:rPr>
                <w:ins w:id="1125" w:author="Kangas, Matti (Nokia - FI/Oulu)" w:date="2021-08-05T18:45:00Z"/>
              </w:rPr>
            </w:pPr>
            <w:ins w:id="1126" w:author="Kangas, Matti (Nokia - FI/Oulu)" w:date="2021-08-05T18:45:00Z">
              <w:r>
                <w:t xml:space="preserve">    cqi-Mask-r9</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29629" w14:textId="77777777" w:rsidR="00041FB1" w:rsidRDefault="00041FB1" w:rsidP="007A2720">
            <w:pPr>
              <w:pStyle w:val="TAL"/>
              <w:rPr>
                <w:ins w:id="1127" w:author="Kangas, Matti (Nokia - FI/Oulu)" w:date="2021-08-05T18:45:00Z"/>
              </w:rPr>
            </w:pPr>
            <w:ins w:id="1128"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7B4F" w14:textId="77777777" w:rsidR="00041FB1" w:rsidRDefault="00041FB1" w:rsidP="007A2720">
            <w:pPr>
              <w:pStyle w:val="TAL"/>
              <w:rPr>
                <w:ins w:id="1129"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6C6D" w14:textId="77777777" w:rsidR="00041FB1" w:rsidRDefault="00041FB1" w:rsidP="007A2720">
            <w:pPr>
              <w:pStyle w:val="TAL"/>
              <w:rPr>
                <w:ins w:id="1130" w:author="Kangas, Matti (Nokia - FI/Oulu)" w:date="2021-08-05T18:45:00Z"/>
              </w:rPr>
            </w:pPr>
          </w:p>
        </w:tc>
      </w:tr>
      <w:tr w:rsidR="00041FB1" w14:paraId="29D7DA32" w14:textId="77777777" w:rsidTr="007A2720">
        <w:trPr>
          <w:ins w:id="1131"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774A" w14:textId="77777777" w:rsidR="00041FB1" w:rsidRDefault="00041FB1" w:rsidP="007A2720">
            <w:pPr>
              <w:pStyle w:val="TAL"/>
              <w:rPr>
                <w:ins w:id="1132" w:author="Kangas, Matti (Nokia - FI/Oulu)" w:date="2021-08-05T18:45:00Z"/>
              </w:rPr>
            </w:pPr>
            <w:ins w:id="1133" w:author="Kangas, Matti (Nokia - FI/Oulu)" w:date="2021-08-05T18:45:00Z">
              <w:r>
                <w:t xml:space="preserve">    csi-ConfigIndex-r10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3610" w14:textId="77777777" w:rsidR="00041FB1" w:rsidRDefault="00041FB1" w:rsidP="007A2720">
            <w:pPr>
              <w:pStyle w:val="TAL"/>
              <w:rPr>
                <w:ins w:id="1134" w:author="Kangas, Matti (Nokia - FI/Oulu)" w:date="2021-08-05T18:45:00Z"/>
              </w:rPr>
            </w:pPr>
            <w:ins w:id="1135" w:author="Kangas, Matti (Nokia - FI/Oulu)" w:date="2021-08-05T18:45: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D808" w14:textId="77777777" w:rsidR="00041FB1" w:rsidRDefault="00041FB1" w:rsidP="007A2720">
            <w:pPr>
              <w:pStyle w:val="TAL"/>
              <w:rPr>
                <w:ins w:id="1136"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98B0A" w14:textId="77777777" w:rsidR="00041FB1" w:rsidRDefault="00041FB1" w:rsidP="007A2720">
            <w:pPr>
              <w:pStyle w:val="TAL"/>
              <w:rPr>
                <w:ins w:id="1137" w:author="Kangas, Matti (Nokia - FI/Oulu)" w:date="2021-08-05T18:45:00Z"/>
              </w:rPr>
            </w:pPr>
          </w:p>
        </w:tc>
      </w:tr>
      <w:tr w:rsidR="00041FB1" w14:paraId="79963BDE" w14:textId="77777777" w:rsidTr="007A2720">
        <w:trPr>
          <w:ins w:id="1138"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A88A7" w14:textId="77777777" w:rsidR="00041FB1" w:rsidRDefault="00041FB1" w:rsidP="007A2720">
            <w:pPr>
              <w:pStyle w:val="TAL"/>
              <w:rPr>
                <w:ins w:id="1139" w:author="Kangas, Matti (Nokia - FI/Oulu)" w:date="2021-08-05T18:45:00Z"/>
              </w:rPr>
            </w:pPr>
            <w:ins w:id="1140"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95C5D" w14:textId="77777777" w:rsidR="00041FB1" w:rsidRDefault="00041FB1" w:rsidP="007A2720">
            <w:pPr>
              <w:pStyle w:val="TAL"/>
              <w:rPr>
                <w:ins w:id="1141"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32A1" w14:textId="77777777" w:rsidR="00041FB1" w:rsidRDefault="00041FB1" w:rsidP="007A2720">
            <w:pPr>
              <w:pStyle w:val="TAL"/>
              <w:rPr>
                <w:ins w:id="1142"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811F8" w14:textId="77777777" w:rsidR="00041FB1" w:rsidRDefault="00041FB1" w:rsidP="007A2720">
            <w:pPr>
              <w:pStyle w:val="TAL"/>
              <w:rPr>
                <w:ins w:id="1143" w:author="Kangas, Matti (Nokia - FI/Oulu)" w:date="2021-08-05T18:45:00Z"/>
              </w:rPr>
            </w:pPr>
          </w:p>
        </w:tc>
      </w:tr>
      <w:tr w:rsidR="00041FB1" w14:paraId="751AEEAE" w14:textId="77777777" w:rsidTr="007A2720">
        <w:trPr>
          <w:ins w:id="1144"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F9E" w14:textId="77777777" w:rsidR="00041FB1" w:rsidRDefault="00041FB1" w:rsidP="007A2720">
            <w:pPr>
              <w:pStyle w:val="TAL"/>
              <w:rPr>
                <w:ins w:id="1145" w:author="Kangas, Matti (Nokia - FI/Oulu)" w:date="2021-08-05T18:45:00Z"/>
              </w:rPr>
            </w:pPr>
            <w:ins w:id="1146" w:author="Kangas, Matti (Nokia - FI/Oulu)" w:date="2021-08-05T18:4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ACF90" w14:textId="77777777" w:rsidR="00041FB1" w:rsidRDefault="00041FB1" w:rsidP="007A2720">
            <w:pPr>
              <w:pStyle w:val="TAL"/>
              <w:rPr>
                <w:ins w:id="1147"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9A5DE" w14:textId="77777777" w:rsidR="00041FB1" w:rsidRDefault="00041FB1" w:rsidP="007A2720">
            <w:pPr>
              <w:pStyle w:val="TAL"/>
              <w:rPr>
                <w:ins w:id="1148"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3EB2" w14:textId="77777777" w:rsidR="00041FB1" w:rsidRDefault="00041FB1" w:rsidP="007A2720">
            <w:pPr>
              <w:pStyle w:val="TAL"/>
              <w:rPr>
                <w:ins w:id="1149" w:author="Kangas, Matti (Nokia - FI/Oulu)" w:date="2021-08-05T18:45:00Z"/>
              </w:rPr>
            </w:pPr>
          </w:p>
        </w:tc>
      </w:tr>
      <w:tr w:rsidR="00041FB1" w14:paraId="56473FBE" w14:textId="77777777" w:rsidTr="007A2720">
        <w:trPr>
          <w:ins w:id="1150" w:author="Kangas, Matti (Nokia - FI/Oulu)" w:date="2021-08-05T18: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37602" w14:textId="77777777" w:rsidR="00041FB1" w:rsidRDefault="00041FB1" w:rsidP="007A2720">
            <w:pPr>
              <w:pStyle w:val="TAL"/>
              <w:rPr>
                <w:ins w:id="1151" w:author="Kangas, Matti (Nokia - FI/Oulu)" w:date="2021-08-05T18:45:00Z"/>
              </w:rPr>
            </w:pPr>
            <w:ins w:id="1152" w:author="Kangas, Matti (Nokia - FI/Oulu)" w:date="2021-08-05T18: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FAAD" w14:textId="77777777" w:rsidR="00041FB1" w:rsidRDefault="00041FB1" w:rsidP="007A2720">
            <w:pPr>
              <w:pStyle w:val="TAL"/>
              <w:rPr>
                <w:ins w:id="1153" w:author="Kangas, Matti (Nokia - FI/Oulu)" w:date="2021-08-05T18: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916A" w14:textId="77777777" w:rsidR="00041FB1" w:rsidRDefault="00041FB1" w:rsidP="007A2720">
            <w:pPr>
              <w:pStyle w:val="TAL"/>
              <w:rPr>
                <w:ins w:id="1154" w:author="Kangas, Matti (Nokia - FI/Oulu)" w:date="2021-08-05T18: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9628" w14:textId="77777777" w:rsidR="00041FB1" w:rsidRDefault="00041FB1" w:rsidP="007A2720">
            <w:pPr>
              <w:pStyle w:val="TAL"/>
              <w:rPr>
                <w:ins w:id="1155" w:author="Kangas, Matti (Nokia - FI/Oulu)" w:date="2021-08-05T18:45:00Z"/>
              </w:rPr>
            </w:pPr>
          </w:p>
        </w:tc>
      </w:tr>
    </w:tbl>
    <w:p w14:paraId="0665333E" w14:textId="77777777" w:rsidR="00041FB1" w:rsidRDefault="00041FB1" w:rsidP="00041FB1">
      <w:pPr>
        <w:rPr>
          <w:ins w:id="1156" w:author="Kangas, Matti (Nokia - FI/Oulu)" w:date="2021-08-05T18:45:00Z"/>
        </w:rPr>
      </w:pPr>
    </w:p>
    <w:p w14:paraId="736B957B" w14:textId="271D9DED" w:rsidR="00041FB1" w:rsidRDefault="00041FB1" w:rsidP="00041FB1">
      <w:pPr>
        <w:pStyle w:val="TH"/>
        <w:rPr>
          <w:ins w:id="1157" w:author="Kangas, Matti (Nokia - FI/Oulu)" w:date="2021-08-06T13:22:00Z"/>
        </w:rPr>
      </w:pPr>
      <w:ins w:id="1158" w:author="Kangas, Matti (Nokia - FI/Oulu)" w:date="2021-08-05T18:45:00Z">
        <w:r>
          <w:t xml:space="preserve">Table </w:t>
        </w:r>
      </w:ins>
      <w:ins w:id="1159" w:author="Kangas, Matti (Nokia - FI/Oulu)" w:date="2021-08-06T21:13:00Z">
        <w:r w:rsidR="00666B14">
          <w:rPr>
            <w:lang w:eastAsia="zh-CN"/>
          </w:rPr>
          <w:t>8.16.103</w:t>
        </w:r>
      </w:ins>
      <w:ins w:id="1160" w:author="Kangas, Matti (Nokia - FI/Oulu)" w:date="2021-08-05T18:45:00Z">
        <w:r>
          <w:t xml:space="preserve">.4.3-7: </w:t>
        </w:r>
      </w:ins>
      <w:ins w:id="1161" w:author="Kangas, Matti (Nokia - FI/Oulu)" w:date="2021-08-06T13:24:00Z">
        <w:r w:rsidR="00A60F79">
          <w:rPr>
            <w:i/>
          </w:rPr>
          <w:t>CQI-ReportConfigSCell</w:t>
        </w:r>
        <w:r w:rsidR="001002D0">
          <w:rPr>
            <w:i/>
          </w:rPr>
          <w:t>-r15</w:t>
        </w:r>
      </w:ins>
      <w:ins w:id="1162" w:author="Kangas, Matti (Nokia - FI/Oulu)" w:date="2021-08-05T18:45:00Z">
        <w:r>
          <w:rPr>
            <w:i/>
            <w:lang w:eastAsia="zh-CN"/>
          </w:rPr>
          <w:t>:</w:t>
        </w:r>
        <w:r>
          <w:rPr>
            <w:lang w:eastAsia="zh-CN"/>
          </w:rPr>
          <w:t xml:space="preserve"> </w:t>
        </w:r>
        <w:r>
          <w:t xml:space="preserve">Additional </w:t>
        </w:r>
        <w:r>
          <w:rPr>
            <w:rFonts w:eastAsia="SimSun"/>
            <w:lang w:eastAsia="zh-CN"/>
          </w:rPr>
          <w:t xml:space="preserve">E-UTRAN </w:t>
        </w:r>
      </w:ins>
      <w:ins w:id="1163" w:author="Kangas, Matti (Nokia - FI/Oulu)" w:date="2021-08-06T17:30:00Z">
        <w:r w:rsidR="008A2640">
          <w:t>TDD</w:t>
        </w:r>
      </w:ins>
      <w:ins w:id="1164" w:author="Kangas, Matti (Nokia - FI/Oulu)" w:date="2021-08-05T18:45:00Z">
        <w:r>
          <w:t xml:space="preserve"> </w:t>
        </w:r>
      </w:ins>
      <w:ins w:id="1165" w:author="Kangas, Matti (Nokia - FI/Oulu)" w:date="2021-08-06T13:26:00Z">
        <w:r w:rsidR="001002D0">
          <w:t xml:space="preserve">hibernation and activation of </w:t>
        </w:r>
      </w:ins>
      <w:ins w:id="1166" w:author="Kangas, Matti (Nokia - FI/Oulu)" w:date="2021-08-06T21:12:00Z">
        <w:r w:rsidR="00666B14">
          <w:t>unknown</w:t>
        </w:r>
      </w:ins>
      <w:ins w:id="1167" w:author="Kangas, Matti (Nokia - FI/Oulu)" w:date="2021-08-05T18:45:00Z">
        <w:r>
          <w:t xml:space="preserve"> </w:t>
        </w:r>
        <w:proofErr w:type="spellStart"/>
        <w:r>
          <w:t>SCell</w:t>
        </w:r>
        <w:proofErr w:type="spellEnd"/>
        <w:r>
          <w:t xml:space="preserve"> </w:t>
        </w:r>
      </w:ins>
      <w:ins w:id="1168" w:author="Kangas, Matti (Nokia - FI/Oulu)" w:date="2021-08-06T13:26:00Z">
        <w:r w:rsidR="001002D0">
          <w:t>in non-DRX</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2268"/>
        <w:gridCol w:w="31"/>
        <w:gridCol w:w="1700"/>
        <w:gridCol w:w="9"/>
        <w:gridCol w:w="1095"/>
      </w:tblGrid>
      <w:tr w:rsidR="00A60F79" w:rsidRPr="00854C3A" w14:paraId="37139AA3" w14:textId="77777777" w:rsidTr="007A2720">
        <w:trPr>
          <w:gridBefore w:val="1"/>
          <w:wBefore w:w="9" w:type="dxa"/>
          <w:ins w:id="1169" w:author="Kangas, Matti (Nokia - FI/Oulu)" w:date="2021-08-06T13:22:00Z"/>
        </w:trPr>
        <w:tc>
          <w:tcPr>
            <w:tcW w:w="9597" w:type="dxa"/>
            <w:gridSpan w:val="6"/>
            <w:tcBorders>
              <w:top w:val="single" w:sz="4" w:space="0" w:color="auto"/>
              <w:left w:val="single" w:sz="4" w:space="0" w:color="auto"/>
              <w:bottom w:val="single" w:sz="4" w:space="0" w:color="auto"/>
              <w:right w:val="single" w:sz="4" w:space="0" w:color="auto"/>
            </w:tcBorders>
            <w:hideMark/>
          </w:tcPr>
          <w:p w14:paraId="19DC64CC" w14:textId="77777777" w:rsidR="00A60F79" w:rsidRPr="00854C3A" w:rsidRDefault="00A60F79" w:rsidP="007A2720">
            <w:pPr>
              <w:pStyle w:val="TAL"/>
              <w:rPr>
                <w:ins w:id="1170" w:author="Kangas, Matti (Nokia - FI/Oulu)" w:date="2021-08-06T13:22:00Z"/>
                <w:lang w:eastAsia="zh-CN"/>
              </w:rPr>
            </w:pPr>
            <w:bookmarkStart w:id="1171" w:name="_Hlk17975194" w:colFirst="1" w:colLast="6"/>
            <w:ins w:id="1172" w:author="Kangas, Matti (Nokia - FI/Oulu)" w:date="2021-08-06T13:22:00Z">
              <w:r w:rsidRPr="00854C3A">
                <w:t xml:space="preserve">Derivation Path: </w:t>
              </w:r>
              <w:r w:rsidRPr="00854C3A">
                <w:rPr>
                  <w:lang w:eastAsia="ko-KR"/>
                </w:rPr>
                <w:t>36.331 clause 6.3.2</w:t>
              </w:r>
            </w:ins>
          </w:p>
        </w:tc>
      </w:tr>
      <w:tr w:rsidR="00A60F79" w:rsidRPr="00854C3A" w14:paraId="2ED6F590" w14:textId="77777777" w:rsidTr="007A2720">
        <w:trPr>
          <w:gridBefore w:val="1"/>
          <w:wBefore w:w="9" w:type="dxa"/>
          <w:ins w:id="117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6201F5B" w14:textId="77777777" w:rsidR="00A60F79" w:rsidRPr="00854C3A" w:rsidRDefault="00A60F79" w:rsidP="007A2720">
            <w:pPr>
              <w:pStyle w:val="TAH"/>
              <w:rPr>
                <w:ins w:id="1174" w:author="Kangas, Matti (Nokia - FI/Oulu)" w:date="2021-08-06T13:22:00Z"/>
              </w:rPr>
            </w:pPr>
            <w:ins w:id="1175" w:author="Kangas, Matti (Nokia - FI/Oulu)" w:date="2021-08-06T13:22:00Z">
              <w:r w:rsidRPr="00854C3A">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195FAC1F" w14:textId="77777777" w:rsidR="00A60F79" w:rsidRPr="00854C3A" w:rsidRDefault="00A60F79" w:rsidP="007A2720">
            <w:pPr>
              <w:pStyle w:val="TAH"/>
              <w:rPr>
                <w:ins w:id="1176" w:author="Kangas, Matti (Nokia - FI/Oulu)" w:date="2021-08-06T13:22:00Z"/>
              </w:rPr>
            </w:pPr>
            <w:ins w:id="1177" w:author="Kangas, Matti (Nokia - FI/Oulu)" w:date="2021-08-06T13:22:00Z">
              <w:r w:rsidRPr="00854C3A">
                <w:t>Value/remark</w:t>
              </w:r>
            </w:ins>
          </w:p>
        </w:tc>
        <w:tc>
          <w:tcPr>
            <w:tcW w:w="1740" w:type="dxa"/>
            <w:gridSpan w:val="3"/>
            <w:tcBorders>
              <w:top w:val="single" w:sz="4" w:space="0" w:color="000000"/>
              <w:left w:val="single" w:sz="4" w:space="0" w:color="000000"/>
              <w:bottom w:val="single" w:sz="4" w:space="0" w:color="000000"/>
              <w:right w:val="single" w:sz="4" w:space="0" w:color="000000"/>
            </w:tcBorders>
            <w:hideMark/>
          </w:tcPr>
          <w:p w14:paraId="065ACE5F" w14:textId="77777777" w:rsidR="00A60F79" w:rsidRPr="00854C3A" w:rsidRDefault="00A60F79" w:rsidP="007A2720">
            <w:pPr>
              <w:pStyle w:val="TAH"/>
              <w:rPr>
                <w:ins w:id="1178" w:author="Kangas, Matti (Nokia - FI/Oulu)" w:date="2021-08-06T13:22:00Z"/>
              </w:rPr>
            </w:pPr>
            <w:ins w:id="1179" w:author="Kangas, Matti (Nokia - FI/Oulu)" w:date="2021-08-06T13:22:00Z">
              <w:r w:rsidRPr="00854C3A">
                <w:t>Comment</w:t>
              </w:r>
            </w:ins>
          </w:p>
        </w:tc>
        <w:tc>
          <w:tcPr>
            <w:tcW w:w="1095" w:type="dxa"/>
            <w:tcBorders>
              <w:top w:val="single" w:sz="4" w:space="0" w:color="000000"/>
              <w:left w:val="single" w:sz="4" w:space="0" w:color="000000"/>
              <w:bottom w:val="single" w:sz="4" w:space="0" w:color="000000"/>
              <w:right w:val="single" w:sz="4" w:space="0" w:color="000000"/>
            </w:tcBorders>
            <w:hideMark/>
          </w:tcPr>
          <w:p w14:paraId="64ABD353" w14:textId="77777777" w:rsidR="00A60F79" w:rsidRPr="00854C3A" w:rsidRDefault="00A60F79" w:rsidP="007A2720">
            <w:pPr>
              <w:pStyle w:val="TAH"/>
              <w:rPr>
                <w:ins w:id="1180" w:author="Kangas, Matti (Nokia - FI/Oulu)" w:date="2021-08-06T13:22:00Z"/>
              </w:rPr>
            </w:pPr>
            <w:ins w:id="1181" w:author="Kangas, Matti (Nokia - FI/Oulu)" w:date="2021-08-06T13:22:00Z">
              <w:r w:rsidRPr="00854C3A">
                <w:t>Condition</w:t>
              </w:r>
            </w:ins>
          </w:p>
        </w:tc>
      </w:tr>
      <w:tr w:rsidR="00A60F79" w:rsidRPr="00854C3A" w14:paraId="1E558973" w14:textId="77777777" w:rsidTr="007A2720">
        <w:trPr>
          <w:ins w:id="1182" w:author="Kangas, Matti (Nokia - FI/Oulu)" w:date="2021-08-06T13:22:00Z"/>
        </w:trPr>
        <w:tc>
          <w:tcPr>
            <w:tcW w:w="450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76A0F" w14:textId="152433CE" w:rsidR="00A60F79" w:rsidRPr="00854C3A" w:rsidRDefault="00A60F79" w:rsidP="007A2720">
            <w:pPr>
              <w:pStyle w:val="TAL"/>
              <w:rPr>
                <w:ins w:id="1183" w:author="Kangas, Matti (Nokia - FI/Oulu)" w:date="2021-08-06T13:22:00Z"/>
              </w:rPr>
            </w:pPr>
            <w:ins w:id="1184" w:author="Kangas, Matti (Nokia - FI/Oulu)" w:date="2021-08-06T13:22:00Z">
              <w:r w:rsidRPr="00854C3A">
                <w:t>CQI-ReportConfigSCell-r15 ::= SEQUENCE {</w:t>
              </w:r>
            </w:ins>
          </w:p>
        </w:tc>
        <w:tc>
          <w:tcPr>
            <w:tcW w:w="229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85A2" w14:textId="77777777" w:rsidR="00A60F79" w:rsidRPr="00854C3A" w:rsidRDefault="00A60F79" w:rsidP="007A2720">
            <w:pPr>
              <w:pStyle w:val="TAL"/>
              <w:rPr>
                <w:ins w:id="1185" w:author="Kangas, Matti (Nokia - FI/Oulu)" w:date="2021-08-06T13:22:00Z"/>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F7CED" w14:textId="77777777" w:rsidR="00A60F79" w:rsidRPr="00854C3A" w:rsidRDefault="00A60F79" w:rsidP="007A2720">
            <w:pPr>
              <w:pStyle w:val="TAL"/>
              <w:rPr>
                <w:ins w:id="1186" w:author="Kangas, Matti (Nokia - FI/Oulu)" w:date="2021-08-06T13:22:00Z"/>
              </w:rPr>
            </w:pPr>
          </w:p>
        </w:tc>
        <w:tc>
          <w:tcPr>
            <w:tcW w:w="110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89193" w14:textId="77777777" w:rsidR="00A60F79" w:rsidRPr="00854C3A" w:rsidRDefault="00A60F79" w:rsidP="007A2720">
            <w:pPr>
              <w:pStyle w:val="TAL"/>
              <w:rPr>
                <w:ins w:id="1187" w:author="Kangas, Matti (Nokia - FI/Oulu)" w:date="2021-08-06T13:22:00Z"/>
              </w:rPr>
            </w:pPr>
          </w:p>
        </w:tc>
      </w:tr>
      <w:tr w:rsidR="00A60F79" w:rsidRPr="00854C3A" w14:paraId="19997265" w14:textId="77777777" w:rsidTr="007A2720">
        <w:trPr>
          <w:gridBefore w:val="1"/>
          <w:wBefore w:w="9" w:type="dxa"/>
          <w:ins w:id="1188"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5286BA79" w14:textId="77777777" w:rsidR="00A60F79" w:rsidRPr="00854C3A" w:rsidRDefault="00A60F79" w:rsidP="007A2720">
            <w:pPr>
              <w:pStyle w:val="TAL"/>
              <w:rPr>
                <w:ins w:id="1189" w:author="Kangas, Matti (Nokia - FI/Oulu)" w:date="2021-08-06T13:22:00Z"/>
              </w:rPr>
            </w:pPr>
            <w:ins w:id="1190" w:author="Kangas, Matti (Nokia - FI/Oulu)" w:date="2021-08-06T13:22:00Z">
              <w:r w:rsidRPr="00854C3A">
                <w:t xml:space="preserve">  cqi-ReportPeriodicSCell-r15 CHOICE {</w:t>
              </w:r>
            </w:ins>
          </w:p>
        </w:tc>
        <w:tc>
          <w:tcPr>
            <w:tcW w:w="2268" w:type="dxa"/>
            <w:tcBorders>
              <w:top w:val="single" w:sz="4" w:space="0" w:color="000000"/>
              <w:left w:val="single" w:sz="4" w:space="0" w:color="000000"/>
              <w:bottom w:val="single" w:sz="4" w:space="0" w:color="000000"/>
              <w:right w:val="single" w:sz="4" w:space="0" w:color="000000"/>
            </w:tcBorders>
          </w:tcPr>
          <w:p w14:paraId="15AC888E" w14:textId="77777777" w:rsidR="00A60F79" w:rsidRPr="00854C3A" w:rsidRDefault="00A60F79" w:rsidP="007A2720">
            <w:pPr>
              <w:pStyle w:val="TAL"/>
              <w:rPr>
                <w:ins w:id="1191"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6FF65D6" w14:textId="77777777" w:rsidR="00A60F79" w:rsidRPr="00854C3A" w:rsidRDefault="00A60F79" w:rsidP="007A2720">
            <w:pPr>
              <w:pStyle w:val="TAL"/>
              <w:rPr>
                <w:ins w:id="1192"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EF289B3" w14:textId="77777777" w:rsidR="00A60F79" w:rsidRPr="00854C3A" w:rsidRDefault="00A60F79" w:rsidP="007A2720">
            <w:pPr>
              <w:pStyle w:val="TAL"/>
              <w:rPr>
                <w:ins w:id="1193" w:author="Kangas, Matti (Nokia - FI/Oulu)" w:date="2021-08-06T13:22:00Z"/>
              </w:rPr>
            </w:pPr>
          </w:p>
        </w:tc>
      </w:tr>
      <w:tr w:rsidR="00A60F79" w:rsidRPr="00854C3A" w14:paraId="7DB93BDF" w14:textId="77777777" w:rsidTr="007A2720">
        <w:trPr>
          <w:gridBefore w:val="1"/>
          <w:wBefore w:w="9" w:type="dxa"/>
          <w:ins w:id="1194"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EC6426B" w14:textId="77777777" w:rsidR="00A60F79" w:rsidRPr="00854C3A" w:rsidRDefault="00A60F79" w:rsidP="007A2720">
            <w:pPr>
              <w:pStyle w:val="TAL"/>
              <w:rPr>
                <w:ins w:id="1195" w:author="Kangas, Matti (Nokia - FI/Oulu)" w:date="2021-08-06T13:22:00Z"/>
              </w:rPr>
            </w:pPr>
            <w:ins w:id="1196" w:author="Kangas, Matti (Nokia - FI/Oulu)" w:date="2021-08-06T13:22:00Z">
              <w:r w:rsidRPr="00854C3A">
                <w:t xml:space="preserve">    setup SEQUENCE {</w:t>
              </w:r>
            </w:ins>
          </w:p>
        </w:tc>
        <w:tc>
          <w:tcPr>
            <w:tcW w:w="2268" w:type="dxa"/>
            <w:tcBorders>
              <w:top w:val="single" w:sz="4" w:space="0" w:color="000000"/>
              <w:left w:val="single" w:sz="4" w:space="0" w:color="000000"/>
              <w:bottom w:val="single" w:sz="4" w:space="0" w:color="000000"/>
              <w:right w:val="single" w:sz="4" w:space="0" w:color="000000"/>
            </w:tcBorders>
          </w:tcPr>
          <w:p w14:paraId="06EEBF6B" w14:textId="77777777" w:rsidR="00A60F79" w:rsidRPr="00854C3A" w:rsidRDefault="00A60F79" w:rsidP="007A2720">
            <w:pPr>
              <w:pStyle w:val="TAL"/>
              <w:rPr>
                <w:ins w:id="1197"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1032165C" w14:textId="77777777" w:rsidR="00A60F79" w:rsidRPr="00854C3A" w:rsidRDefault="00A60F79" w:rsidP="007A2720">
            <w:pPr>
              <w:pStyle w:val="TAL"/>
              <w:rPr>
                <w:ins w:id="1198"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C907A85" w14:textId="77777777" w:rsidR="00A60F79" w:rsidRPr="00854C3A" w:rsidRDefault="00A60F79" w:rsidP="007A2720">
            <w:pPr>
              <w:pStyle w:val="TAL"/>
              <w:rPr>
                <w:ins w:id="1199" w:author="Kangas, Matti (Nokia - FI/Oulu)" w:date="2021-08-06T13:22:00Z"/>
              </w:rPr>
            </w:pPr>
          </w:p>
        </w:tc>
      </w:tr>
      <w:tr w:rsidR="00A60F79" w:rsidRPr="00854C3A" w14:paraId="6DCD4F81" w14:textId="77777777" w:rsidTr="007A2720">
        <w:trPr>
          <w:gridBefore w:val="1"/>
          <w:wBefore w:w="9" w:type="dxa"/>
          <w:ins w:id="1200"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463AC815" w14:textId="77777777" w:rsidR="00A60F79" w:rsidRPr="00854C3A" w:rsidRDefault="00A60F79" w:rsidP="007A2720">
            <w:pPr>
              <w:pStyle w:val="TAL"/>
              <w:rPr>
                <w:ins w:id="1201" w:author="Kangas, Matti (Nokia - FI/Oulu)" w:date="2021-08-06T13:22:00Z"/>
              </w:rPr>
            </w:pPr>
            <w:ins w:id="1202"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581AA106" w14:textId="77777777" w:rsidR="00A60F79" w:rsidRPr="00854C3A" w:rsidRDefault="00A60F79" w:rsidP="007A2720">
            <w:pPr>
              <w:pStyle w:val="TAL"/>
              <w:rPr>
                <w:ins w:id="1203" w:author="Kangas, Matti (Nokia - FI/Oulu)" w:date="2021-08-06T13:22:00Z"/>
              </w:rPr>
            </w:pPr>
            <w:ins w:id="1204" w:author="Kangas, Matti (Nokia - FI/Oulu)" w:date="2021-08-06T13:22:00Z">
              <w:r w:rsidRPr="00854C3A">
                <w:t>37</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0A04364" w14:textId="77777777" w:rsidR="00A60F79" w:rsidRPr="00854C3A" w:rsidRDefault="00A60F79" w:rsidP="007A2720">
            <w:pPr>
              <w:pStyle w:val="TAL"/>
              <w:rPr>
                <w:ins w:id="1205"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6F460F7E" w14:textId="77777777" w:rsidR="00A60F79" w:rsidRPr="00854C3A" w:rsidRDefault="00A60F79" w:rsidP="007A2720">
            <w:pPr>
              <w:pStyle w:val="TAL"/>
              <w:rPr>
                <w:ins w:id="1206" w:author="Kangas, Matti (Nokia - FI/Oulu)" w:date="2021-08-06T13:22:00Z"/>
              </w:rPr>
            </w:pPr>
            <w:ins w:id="1207" w:author="Kangas, Matti (Nokia - FI/Oulu)" w:date="2021-08-06T13:22:00Z">
              <w:r w:rsidRPr="00854C3A">
                <w:t>FDD</w:t>
              </w:r>
            </w:ins>
          </w:p>
        </w:tc>
      </w:tr>
      <w:tr w:rsidR="00A60F79" w:rsidRPr="00854C3A" w14:paraId="64756CFB" w14:textId="77777777" w:rsidTr="007A2720">
        <w:trPr>
          <w:gridBefore w:val="1"/>
          <w:wBefore w:w="9" w:type="dxa"/>
          <w:ins w:id="1208"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786FF614" w14:textId="77777777" w:rsidR="00A60F79" w:rsidRPr="00854C3A" w:rsidRDefault="00A60F79" w:rsidP="007A2720">
            <w:pPr>
              <w:pStyle w:val="TAL"/>
              <w:rPr>
                <w:ins w:id="1209" w:author="Kangas, Matti (Nokia - FI/Oulu)" w:date="2021-08-06T13:22:00Z"/>
              </w:rPr>
            </w:pPr>
            <w:ins w:id="1210" w:author="Kangas, Matti (Nokia - FI/Oulu)" w:date="2021-08-06T13:22:00Z">
              <w:r w:rsidRPr="00854C3A">
                <w:t xml:space="preserve">      cqi-pmi-ConfigIndexDormant-r15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A4064F5" w14:textId="77777777" w:rsidR="00A60F79" w:rsidRPr="00854C3A" w:rsidRDefault="00A60F79" w:rsidP="007A2720">
            <w:pPr>
              <w:pStyle w:val="TAL"/>
              <w:rPr>
                <w:ins w:id="1211" w:author="Kangas, Matti (Nokia - FI/Oulu)" w:date="2021-08-06T13:22:00Z"/>
              </w:rPr>
            </w:pPr>
            <w:ins w:id="1212" w:author="Kangas, Matti (Nokia - FI/Oulu)" w:date="2021-08-06T13:22:00Z">
              <w:r w:rsidRPr="00854C3A">
                <w:t>36</w:t>
              </w:r>
            </w:ins>
          </w:p>
        </w:tc>
        <w:tc>
          <w:tcPr>
            <w:tcW w:w="1740" w:type="dxa"/>
            <w:gridSpan w:val="3"/>
            <w:tcBorders>
              <w:top w:val="single" w:sz="4" w:space="0" w:color="000000"/>
              <w:left w:val="single" w:sz="4" w:space="0" w:color="000000"/>
              <w:bottom w:val="single" w:sz="4" w:space="0" w:color="000000"/>
              <w:right w:val="single" w:sz="4" w:space="0" w:color="000000"/>
            </w:tcBorders>
          </w:tcPr>
          <w:p w14:paraId="136E0969" w14:textId="77777777" w:rsidR="00A60F79" w:rsidRPr="00854C3A" w:rsidRDefault="00A60F79" w:rsidP="007A2720">
            <w:pPr>
              <w:pStyle w:val="TAL"/>
              <w:rPr>
                <w:ins w:id="1213"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hideMark/>
          </w:tcPr>
          <w:p w14:paraId="7F6BC51A" w14:textId="77777777" w:rsidR="00A60F79" w:rsidRPr="00854C3A" w:rsidRDefault="00A60F79" w:rsidP="007A2720">
            <w:pPr>
              <w:pStyle w:val="TAL"/>
              <w:rPr>
                <w:ins w:id="1214" w:author="Kangas, Matti (Nokia - FI/Oulu)" w:date="2021-08-06T13:22:00Z"/>
              </w:rPr>
            </w:pPr>
            <w:ins w:id="1215" w:author="Kangas, Matti (Nokia - FI/Oulu)" w:date="2021-08-06T13:22:00Z">
              <w:r w:rsidRPr="00854C3A">
                <w:t>TDD</w:t>
              </w:r>
            </w:ins>
          </w:p>
        </w:tc>
      </w:tr>
      <w:tr w:rsidR="00A60F79" w:rsidRPr="00854C3A" w14:paraId="7DCAAC7D" w14:textId="77777777" w:rsidTr="007A2720">
        <w:trPr>
          <w:gridBefore w:val="1"/>
          <w:wBefore w:w="9" w:type="dxa"/>
          <w:ins w:id="1216"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07E2C0D0" w14:textId="77777777" w:rsidR="00A60F79" w:rsidRPr="00854C3A" w:rsidRDefault="00A60F79" w:rsidP="007A2720">
            <w:pPr>
              <w:pStyle w:val="TAL"/>
              <w:rPr>
                <w:ins w:id="1217" w:author="Kangas, Matti (Nokia - FI/Oulu)" w:date="2021-08-06T13:22:00Z"/>
              </w:rPr>
            </w:pPr>
            <w:ins w:id="1218" w:author="Kangas, Matti (Nokia - FI/Oulu)" w:date="2021-08-06T13:22:00Z">
              <w:r w:rsidRPr="00854C3A">
                <w:t xml:space="preserve">      ri-ConfigIndexDormant-r15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210BA70F" w14:textId="77777777" w:rsidR="00A60F79" w:rsidRPr="00854C3A" w:rsidRDefault="00A60F79" w:rsidP="007A2720">
            <w:pPr>
              <w:pStyle w:val="TAL"/>
              <w:rPr>
                <w:ins w:id="1219" w:author="Kangas, Matti (Nokia - FI/Oulu)" w:date="2021-08-06T13:22:00Z"/>
              </w:rPr>
            </w:pPr>
            <w:ins w:id="1220" w:author="Kangas, Matti (Nokia - FI/Oulu)" w:date="2021-08-06T13:22:00Z">
              <w:r w:rsidRPr="00854C3A">
                <w:t>805</w:t>
              </w:r>
            </w:ins>
          </w:p>
        </w:tc>
        <w:tc>
          <w:tcPr>
            <w:tcW w:w="1740" w:type="dxa"/>
            <w:gridSpan w:val="3"/>
            <w:tcBorders>
              <w:top w:val="single" w:sz="4" w:space="0" w:color="000000"/>
              <w:left w:val="single" w:sz="4" w:space="0" w:color="000000"/>
              <w:bottom w:val="single" w:sz="4" w:space="0" w:color="000000"/>
              <w:right w:val="single" w:sz="4" w:space="0" w:color="000000"/>
            </w:tcBorders>
          </w:tcPr>
          <w:p w14:paraId="5714A677" w14:textId="77777777" w:rsidR="00A60F79" w:rsidRPr="00854C3A" w:rsidRDefault="00A60F79" w:rsidP="007A2720">
            <w:pPr>
              <w:pStyle w:val="TAL"/>
              <w:rPr>
                <w:ins w:id="1221"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4E431007" w14:textId="77777777" w:rsidR="00A60F79" w:rsidRPr="00854C3A" w:rsidRDefault="00A60F79" w:rsidP="007A2720">
            <w:pPr>
              <w:pStyle w:val="TAL"/>
              <w:rPr>
                <w:ins w:id="1222" w:author="Kangas, Matti (Nokia - FI/Oulu)" w:date="2021-08-06T13:22:00Z"/>
              </w:rPr>
            </w:pPr>
          </w:p>
        </w:tc>
      </w:tr>
      <w:tr w:rsidR="00A60F79" w:rsidRPr="00854C3A" w14:paraId="3A70E67D" w14:textId="77777777" w:rsidTr="007A2720">
        <w:trPr>
          <w:gridBefore w:val="1"/>
          <w:wBefore w:w="9" w:type="dxa"/>
          <w:ins w:id="122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3483058" w14:textId="77777777" w:rsidR="00A60F79" w:rsidRPr="00854C3A" w:rsidRDefault="00A60F79" w:rsidP="007A2720">
            <w:pPr>
              <w:pStyle w:val="TAL"/>
              <w:rPr>
                <w:ins w:id="1224" w:author="Kangas, Matti (Nokia - FI/Oulu)" w:date="2021-08-06T13:22:00Z"/>
              </w:rPr>
            </w:pPr>
            <w:ins w:id="1225" w:author="Kangas, Matti (Nokia - FI/Oulu)" w:date="2021-08-06T13:22:00Z">
              <w:r w:rsidRPr="00854C3A">
                <w:t xml:space="preserve">      csi-SubframePatternDormant-r15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63738066" w14:textId="77777777" w:rsidR="00A60F79" w:rsidRPr="00854C3A" w:rsidRDefault="00A60F79" w:rsidP="007A2720">
            <w:pPr>
              <w:pStyle w:val="TAL"/>
              <w:rPr>
                <w:ins w:id="1226" w:author="Kangas, Matti (Nokia - FI/Oulu)" w:date="2021-08-06T13:22:00Z"/>
              </w:rPr>
            </w:pPr>
            <w:ins w:id="1227"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6111C07D" w14:textId="77777777" w:rsidR="00A60F79" w:rsidRPr="00854C3A" w:rsidRDefault="00A60F79" w:rsidP="007A2720">
            <w:pPr>
              <w:pStyle w:val="TAL"/>
              <w:rPr>
                <w:ins w:id="1228"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011269C9" w14:textId="77777777" w:rsidR="00A60F79" w:rsidRPr="00854C3A" w:rsidRDefault="00A60F79" w:rsidP="007A2720">
            <w:pPr>
              <w:pStyle w:val="TAL"/>
              <w:rPr>
                <w:ins w:id="1229" w:author="Kangas, Matti (Nokia - FI/Oulu)" w:date="2021-08-06T13:22:00Z"/>
              </w:rPr>
            </w:pPr>
          </w:p>
        </w:tc>
      </w:tr>
      <w:tr w:rsidR="00A60F79" w:rsidRPr="00854C3A" w14:paraId="2AF8B495" w14:textId="77777777" w:rsidTr="007A2720">
        <w:trPr>
          <w:gridBefore w:val="1"/>
          <w:wBefore w:w="9" w:type="dxa"/>
          <w:ins w:id="1230"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1847122B" w14:textId="77777777" w:rsidR="00A60F79" w:rsidRPr="00854C3A" w:rsidRDefault="00A60F79" w:rsidP="007A2720">
            <w:pPr>
              <w:pStyle w:val="TAL"/>
              <w:rPr>
                <w:ins w:id="1231" w:author="Kangas, Matti (Nokia - FI/Oulu)" w:date="2021-08-06T13:22:00Z"/>
              </w:rPr>
            </w:pPr>
            <w:ins w:id="1232" w:author="Kangas, Matti (Nokia - FI/Oulu)" w:date="2021-08-06T13:22:00Z">
              <w:r w:rsidRPr="00854C3A">
                <w:t xml:space="preserve">      cqi-FormatIndicatorDormant-r15</w:t>
              </w:r>
            </w:ins>
          </w:p>
        </w:tc>
        <w:tc>
          <w:tcPr>
            <w:tcW w:w="2268" w:type="dxa"/>
            <w:tcBorders>
              <w:top w:val="single" w:sz="4" w:space="0" w:color="000000"/>
              <w:left w:val="single" w:sz="4" w:space="0" w:color="000000"/>
              <w:bottom w:val="single" w:sz="4" w:space="0" w:color="000000"/>
              <w:right w:val="single" w:sz="4" w:space="0" w:color="000000"/>
            </w:tcBorders>
            <w:hideMark/>
          </w:tcPr>
          <w:p w14:paraId="7990C8DE" w14:textId="77777777" w:rsidR="00A60F79" w:rsidRPr="00854C3A" w:rsidRDefault="00A60F79" w:rsidP="007A2720">
            <w:pPr>
              <w:pStyle w:val="TAL"/>
              <w:rPr>
                <w:ins w:id="1233" w:author="Kangas, Matti (Nokia - FI/Oulu)" w:date="2021-08-06T13:22:00Z"/>
              </w:rPr>
            </w:pPr>
            <w:ins w:id="1234" w:author="Kangas, Matti (Nokia - FI/Oulu)" w:date="2021-08-06T13:22:00Z">
              <w:r w:rsidRPr="00854C3A">
                <w:t>Not present</w:t>
              </w:r>
            </w:ins>
          </w:p>
        </w:tc>
        <w:tc>
          <w:tcPr>
            <w:tcW w:w="1740" w:type="dxa"/>
            <w:gridSpan w:val="3"/>
            <w:tcBorders>
              <w:top w:val="single" w:sz="4" w:space="0" w:color="000000"/>
              <w:left w:val="single" w:sz="4" w:space="0" w:color="000000"/>
              <w:bottom w:val="single" w:sz="4" w:space="0" w:color="000000"/>
              <w:right w:val="single" w:sz="4" w:space="0" w:color="000000"/>
            </w:tcBorders>
          </w:tcPr>
          <w:p w14:paraId="4276F744" w14:textId="77777777" w:rsidR="00A60F79" w:rsidRPr="00854C3A" w:rsidRDefault="00A60F79" w:rsidP="007A2720">
            <w:pPr>
              <w:pStyle w:val="TAL"/>
              <w:rPr>
                <w:ins w:id="1235"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8F8C70A" w14:textId="77777777" w:rsidR="00A60F79" w:rsidRPr="00854C3A" w:rsidRDefault="00A60F79" w:rsidP="007A2720">
            <w:pPr>
              <w:pStyle w:val="TAL"/>
              <w:rPr>
                <w:ins w:id="1236" w:author="Kangas, Matti (Nokia - FI/Oulu)" w:date="2021-08-06T13:22:00Z"/>
              </w:rPr>
            </w:pPr>
          </w:p>
        </w:tc>
      </w:tr>
      <w:tr w:rsidR="00A60F79" w:rsidRPr="00854C3A" w14:paraId="0F754610" w14:textId="77777777" w:rsidTr="007A2720">
        <w:trPr>
          <w:gridBefore w:val="1"/>
          <w:wBefore w:w="9" w:type="dxa"/>
          <w:ins w:id="1237"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2348BD3" w14:textId="77777777" w:rsidR="00A60F79" w:rsidRPr="00854C3A" w:rsidRDefault="00A60F79" w:rsidP="007A2720">
            <w:pPr>
              <w:pStyle w:val="TAL"/>
              <w:rPr>
                <w:ins w:id="1238" w:author="Kangas, Matti (Nokia - FI/Oulu)" w:date="2021-08-06T13:22:00Z"/>
              </w:rPr>
            </w:pPr>
            <w:ins w:id="1239"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4E4F35F" w14:textId="77777777" w:rsidR="00A60F79" w:rsidRPr="00854C3A" w:rsidRDefault="00A60F79" w:rsidP="007A2720">
            <w:pPr>
              <w:pStyle w:val="TAL"/>
              <w:rPr>
                <w:ins w:id="1240"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6E59558E" w14:textId="77777777" w:rsidR="00A60F79" w:rsidRPr="00854C3A" w:rsidRDefault="00A60F79" w:rsidP="007A2720">
            <w:pPr>
              <w:pStyle w:val="TAL"/>
              <w:rPr>
                <w:ins w:id="1241"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743424D0" w14:textId="77777777" w:rsidR="00A60F79" w:rsidRPr="00854C3A" w:rsidRDefault="00A60F79" w:rsidP="007A2720">
            <w:pPr>
              <w:pStyle w:val="TAL"/>
              <w:rPr>
                <w:ins w:id="1242" w:author="Kangas, Matti (Nokia - FI/Oulu)" w:date="2021-08-06T13:22:00Z"/>
              </w:rPr>
            </w:pPr>
          </w:p>
        </w:tc>
      </w:tr>
      <w:tr w:rsidR="00A60F79" w:rsidRPr="00854C3A" w14:paraId="2B22B8F8" w14:textId="77777777" w:rsidTr="007A2720">
        <w:trPr>
          <w:gridBefore w:val="1"/>
          <w:wBefore w:w="9" w:type="dxa"/>
          <w:ins w:id="1243"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210D8917" w14:textId="77777777" w:rsidR="00A60F79" w:rsidRPr="00854C3A" w:rsidRDefault="00A60F79" w:rsidP="007A2720">
            <w:pPr>
              <w:pStyle w:val="TAL"/>
              <w:rPr>
                <w:ins w:id="1244" w:author="Kangas, Matti (Nokia - FI/Oulu)" w:date="2021-08-06T13:22:00Z"/>
              </w:rPr>
            </w:pPr>
            <w:ins w:id="1245" w:author="Kangas, Matti (Nokia - FI/Oulu)" w:date="2021-08-06T13:22:00Z">
              <w:r w:rsidRPr="00854C3A">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F50F074" w14:textId="77777777" w:rsidR="00A60F79" w:rsidRPr="00854C3A" w:rsidRDefault="00A60F79" w:rsidP="007A2720">
            <w:pPr>
              <w:pStyle w:val="TAL"/>
              <w:rPr>
                <w:ins w:id="1246"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7F255559" w14:textId="77777777" w:rsidR="00A60F79" w:rsidRPr="00854C3A" w:rsidRDefault="00A60F79" w:rsidP="007A2720">
            <w:pPr>
              <w:pStyle w:val="TAL"/>
              <w:rPr>
                <w:ins w:id="1247"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564834E9" w14:textId="77777777" w:rsidR="00A60F79" w:rsidRPr="00854C3A" w:rsidRDefault="00A60F79" w:rsidP="007A2720">
            <w:pPr>
              <w:pStyle w:val="TAL"/>
              <w:rPr>
                <w:ins w:id="1248" w:author="Kangas, Matti (Nokia - FI/Oulu)" w:date="2021-08-06T13:22:00Z"/>
              </w:rPr>
            </w:pPr>
          </w:p>
        </w:tc>
      </w:tr>
      <w:tr w:rsidR="00A60F79" w:rsidRPr="00854C3A" w14:paraId="669CE91B" w14:textId="77777777" w:rsidTr="007A2720">
        <w:trPr>
          <w:gridBefore w:val="1"/>
          <w:wBefore w:w="9" w:type="dxa"/>
          <w:ins w:id="1249" w:author="Kangas, Matti (Nokia - FI/Oulu)" w:date="2021-08-06T13:22:00Z"/>
        </w:trPr>
        <w:tc>
          <w:tcPr>
            <w:tcW w:w="4494" w:type="dxa"/>
            <w:tcBorders>
              <w:top w:val="single" w:sz="4" w:space="0" w:color="000000"/>
              <w:left w:val="single" w:sz="4" w:space="0" w:color="000000"/>
              <w:bottom w:val="single" w:sz="4" w:space="0" w:color="000000"/>
              <w:right w:val="single" w:sz="4" w:space="0" w:color="000000"/>
            </w:tcBorders>
            <w:hideMark/>
          </w:tcPr>
          <w:p w14:paraId="6E1ED244" w14:textId="77777777" w:rsidR="00A60F79" w:rsidRPr="00854C3A" w:rsidRDefault="00A60F79" w:rsidP="007A2720">
            <w:pPr>
              <w:pStyle w:val="TAL"/>
              <w:rPr>
                <w:ins w:id="1250" w:author="Kangas, Matti (Nokia - FI/Oulu)" w:date="2021-08-06T13:22:00Z"/>
              </w:rPr>
            </w:pPr>
            <w:ins w:id="1251" w:author="Kangas, Matti (Nokia - FI/Oulu)" w:date="2021-08-06T13:22:00Z">
              <w:r w:rsidRPr="00854C3A">
                <w:t>}</w:t>
              </w:r>
            </w:ins>
          </w:p>
        </w:tc>
        <w:tc>
          <w:tcPr>
            <w:tcW w:w="2268" w:type="dxa"/>
            <w:tcBorders>
              <w:top w:val="single" w:sz="4" w:space="0" w:color="000000"/>
              <w:left w:val="single" w:sz="4" w:space="0" w:color="000000"/>
              <w:bottom w:val="single" w:sz="4" w:space="0" w:color="000000"/>
              <w:right w:val="single" w:sz="4" w:space="0" w:color="000000"/>
            </w:tcBorders>
          </w:tcPr>
          <w:p w14:paraId="2F75622E" w14:textId="77777777" w:rsidR="00A60F79" w:rsidRPr="00854C3A" w:rsidRDefault="00A60F79" w:rsidP="007A2720">
            <w:pPr>
              <w:pStyle w:val="TAL"/>
              <w:rPr>
                <w:ins w:id="1252" w:author="Kangas, Matti (Nokia - FI/Oulu)" w:date="2021-08-06T13:22:00Z"/>
              </w:rPr>
            </w:pPr>
          </w:p>
        </w:tc>
        <w:tc>
          <w:tcPr>
            <w:tcW w:w="1740" w:type="dxa"/>
            <w:gridSpan w:val="3"/>
            <w:tcBorders>
              <w:top w:val="single" w:sz="4" w:space="0" w:color="000000"/>
              <w:left w:val="single" w:sz="4" w:space="0" w:color="000000"/>
              <w:bottom w:val="single" w:sz="4" w:space="0" w:color="000000"/>
              <w:right w:val="single" w:sz="4" w:space="0" w:color="000000"/>
            </w:tcBorders>
          </w:tcPr>
          <w:p w14:paraId="454452B5" w14:textId="77777777" w:rsidR="00A60F79" w:rsidRPr="00854C3A" w:rsidRDefault="00A60F79" w:rsidP="007A2720">
            <w:pPr>
              <w:pStyle w:val="TAL"/>
              <w:rPr>
                <w:ins w:id="1253" w:author="Kangas, Matti (Nokia - FI/Oulu)" w:date="2021-08-06T13:22:00Z"/>
              </w:rPr>
            </w:pPr>
          </w:p>
        </w:tc>
        <w:tc>
          <w:tcPr>
            <w:tcW w:w="1095" w:type="dxa"/>
            <w:tcBorders>
              <w:top w:val="single" w:sz="4" w:space="0" w:color="000000"/>
              <w:left w:val="single" w:sz="4" w:space="0" w:color="000000"/>
              <w:bottom w:val="single" w:sz="4" w:space="0" w:color="000000"/>
              <w:right w:val="single" w:sz="4" w:space="0" w:color="000000"/>
            </w:tcBorders>
          </w:tcPr>
          <w:p w14:paraId="6925B4FB" w14:textId="77777777" w:rsidR="00A60F79" w:rsidRPr="00854C3A" w:rsidRDefault="00A60F79" w:rsidP="007A2720">
            <w:pPr>
              <w:pStyle w:val="TAL"/>
              <w:rPr>
                <w:ins w:id="1254" w:author="Kangas, Matti (Nokia - FI/Oulu)" w:date="2021-08-06T13:22:00Z"/>
              </w:rPr>
            </w:pPr>
          </w:p>
        </w:tc>
      </w:tr>
      <w:bookmarkEnd w:id="1171"/>
    </w:tbl>
    <w:p w14:paraId="0839FC2C" w14:textId="338BD045" w:rsidR="00A60F79" w:rsidRDefault="00A60F79" w:rsidP="00041FB1">
      <w:pPr>
        <w:pStyle w:val="TH"/>
        <w:rPr>
          <w:ins w:id="1255" w:author="Kangas, Matti (Nokia - FI/Oulu)" w:date="2021-08-06T13:22:00Z"/>
        </w:rPr>
      </w:pPr>
    </w:p>
    <w:p w14:paraId="528659E8" w14:textId="5EB162C1" w:rsidR="00A60F79" w:rsidRDefault="00A60F79" w:rsidP="00A60F79">
      <w:pPr>
        <w:pStyle w:val="TH"/>
        <w:rPr>
          <w:ins w:id="1256" w:author="Kangas, Matti (Nokia - FI/Oulu)" w:date="2021-08-06T13:23:00Z"/>
        </w:rPr>
      </w:pPr>
      <w:ins w:id="1257" w:author="Kangas, Matti (Nokia - FI/Oulu)" w:date="2021-08-06T13:23:00Z">
        <w:r>
          <w:t xml:space="preserve">Table </w:t>
        </w:r>
      </w:ins>
      <w:ins w:id="1258" w:author="Kangas, Matti (Nokia - FI/Oulu)" w:date="2021-08-06T21:13:00Z">
        <w:r w:rsidR="00666B14">
          <w:rPr>
            <w:lang w:eastAsia="zh-CN"/>
          </w:rPr>
          <w:t>8.16.103</w:t>
        </w:r>
      </w:ins>
      <w:ins w:id="1259" w:author="Kangas, Matti (Nokia - FI/Oulu)" w:date="2021-08-06T13:23:00Z">
        <w:r>
          <w:t>.4.3-</w:t>
        </w:r>
      </w:ins>
      <w:ins w:id="1260" w:author="Kangas, Matti (Nokia - FI/Oulu)" w:date="2021-08-06T13:24:00Z">
        <w:r>
          <w:t>8</w:t>
        </w:r>
      </w:ins>
      <w:ins w:id="1261" w:author="Kangas, Matti (Nokia - FI/Oulu)" w:date="2021-08-06T13:23:00Z">
        <w:r>
          <w:t xml:space="preserve">: </w:t>
        </w:r>
        <w:proofErr w:type="spellStart"/>
        <w:r>
          <w:rPr>
            <w:i/>
          </w:rPr>
          <w:t>MeasObjectEUTRA</w:t>
        </w:r>
        <w:proofErr w:type="spellEnd"/>
        <w:r>
          <w:rPr>
            <w:i/>
          </w:rPr>
          <w:t>-GENERIC</w:t>
        </w:r>
        <w:r>
          <w:rPr>
            <w:i/>
            <w:lang w:eastAsia="zh-CN"/>
          </w:rPr>
          <w:t>:</w:t>
        </w:r>
        <w:r>
          <w:rPr>
            <w:lang w:eastAsia="zh-CN"/>
          </w:rPr>
          <w:t xml:space="preserve"> </w:t>
        </w:r>
        <w:r>
          <w:t xml:space="preserve">Additional </w:t>
        </w:r>
        <w:r>
          <w:rPr>
            <w:rFonts w:eastAsia="SimSun"/>
            <w:lang w:eastAsia="zh-CN"/>
          </w:rPr>
          <w:t xml:space="preserve">E-UTRAN </w:t>
        </w:r>
      </w:ins>
      <w:ins w:id="1262" w:author="Kangas, Matti (Nokia - FI/Oulu)" w:date="2021-08-06T17:30:00Z">
        <w:r w:rsidR="008A2640">
          <w:t>TDD</w:t>
        </w:r>
      </w:ins>
      <w:ins w:id="1263" w:author="Kangas, Matti (Nokia - FI/Oulu)" w:date="2021-08-06T13:23:00Z">
        <w:r>
          <w:t xml:space="preserve"> </w:t>
        </w:r>
      </w:ins>
      <w:ins w:id="1264" w:author="Kangas, Matti (Nokia - FI/Oulu)" w:date="2021-08-06T13:27:00Z">
        <w:r w:rsidR="001002D0">
          <w:t xml:space="preserve">hibernation and activation of </w:t>
        </w:r>
      </w:ins>
      <w:ins w:id="1265" w:author="Kangas, Matti (Nokia - FI/Oulu)" w:date="2021-08-06T21:12:00Z">
        <w:r w:rsidR="00666B14">
          <w:t>unknown</w:t>
        </w:r>
      </w:ins>
      <w:ins w:id="1266" w:author="Kangas, Matti (Nokia - FI/Oulu)" w:date="2021-08-06T13:27:00Z">
        <w:r w:rsidR="001002D0">
          <w:t xml:space="preserve"> </w:t>
        </w:r>
        <w:proofErr w:type="spellStart"/>
        <w:r w:rsidR="001002D0">
          <w:t>SCell</w:t>
        </w:r>
        <w:proofErr w:type="spellEnd"/>
        <w:r w:rsidR="001002D0">
          <w:t xml:space="preserve"> in non-DRX</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041FB1" w14:paraId="55F3F9F8" w14:textId="77777777" w:rsidTr="001002D0">
        <w:trPr>
          <w:ins w:id="1267" w:author="Kangas, Matti (Nokia - FI/Oulu)" w:date="2021-08-05T18:45: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1528639" w14:textId="77777777" w:rsidR="00041FB1" w:rsidRDefault="00041FB1" w:rsidP="007A2720">
            <w:pPr>
              <w:pStyle w:val="TAL"/>
              <w:rPr>
                <w:ins w:id="1268" w:author="Kangas, Matti (Nokia - FI/Oulu)" w:date="2021-08-05T18:45:00Z"/>
              </w:rPr>
            </w:pPr>
            <w:ins w:id="1269" w:author="Kangas, Matti (Nokia - FI/Oulu)" w:date="2021-08-05T18:45:00Z">
              <w:r>
                <w:rPr>
                  <w:lang w:eastAsia="ko-KR"/>
                </w:rPr>
                <w:t xml:space="preserve">Derivation Path: </w:t>
              </w:r>
              <w:r>
                <w:t>36.</w:t>
              </w:r>
              <w:r>
                <w:rPr>
                  <w:lang w:eastAsia="zh-CN"/>
                </w:rPr>
                <w:t>508</w:t>
              </w:r>
              <w:r>
                <w:t xml:space="preserve"> clause 4.6.6 Table 4.6.6-2</w:t>
              </w:r>
            </w:ins>
          </w:p>
        </w:tc>
      </w:tr>
      <w:tr w:rsidR="00041FB1" w14:paraId="0AAE2654" w14:textId="77777777" w:rsidTr="001002D0">
        <w:trPr>
          <w:ins w:id="1270"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0BC980F4" w14:textId="77777777" w:rsidR="00041FB1" w:rsidRDefault="00041FB1" w:rsidP="007A2720">
            <w:pPr>
              <w:pStyle w:val="TAH"/>
              <w:rPr>
                <w:ins w:id="1271" w:author="Kangas, Matti (Nokia - FI/Oulu)" w:date="2021-08-05T18:45:00Z"/>
                <w:lang w:eastAsia="ko-KR"/>
              </w:rPr>
            </w:pPr>
            <w:ins w:id="1272" w:author="Kangas, Matti (Nokia - FI/Oulu)" w:date="2021-08-05T18:45:00Z">
              <w:r>
                <w:rPr>
                  <w:lang w:eastAsia="ko-KR"/>
                </w:rPr>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4C64D81F" w14:textId="77777777" w:rsidR="00041FB1" w:rsidRDefault="00041FB1" w:rsidP="007A2720">
            <w:pPr>
              <w:pStyle w:val="TAH"/>
              <w:rPr>
                <w:ins w:id="1273" w:author="Kangas, Matti (Nokia - FI/Oulu)" w:date="2021-08-05T18:45:00Z"/>
                <w:lang w:eastAsia="ko-KR"/>
              </w:rPr>
            </w:pPr>
            <w:ins w:id="1274" w:author="Kangas, Matti (Nokia - FI/Oulu)" w:date="2021-08-05T18:45:00Z">
              <w:r>
                <w:rPr>
                  <w:lang w:eastAsia="ko-KR"/>
                </w:rPr>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53C4020A" w14:textId="77777777" w:rsidR="00041FB1" w:rsidRDefault="00041FB1" w:rsidP="007A2720">
            <w:pPr>
              <w:pStyle w:val="TAH"/>
              <w:rPr>
                <w:ins w:id="1275" w:author="Kangas, Matti (Nokia - FI/Oulu)" w:date="2021-08-05T18:45:00Z"/>
                <w:lang w:eastAsia="ko-KR"/>
              </w:rPr>
            </w:pPr>
            <w:ins w:id="1276" w:author="Kangas, Matti (Nokia - FI/Oulu)" w:date="2021-08-05T18:45:00Z">
              <w:r>
                <w:rPr>
                  <w:lang w:eastAsia="ko-KR"/>
                </w:rPr>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218F1F3D" w14:textId="77777777" w:rsidR="00041FB1" w:rsidRDefault="00041FB1" w:rsidP="007A2720">
            <w:pPr>
              <w:pStyle w:val="TAH"/>
              <w:rPr>
                <w:ins w:id="1277" w:author="Kangas, Matti (Nokia - FI/Oulu)" w:date="2021-08-05T18:45:00Z"/>
                <w:lang w:eastAsia="ko-KR"/>
              </w:rPr>
            </w:pPr>
            <w:ins w:id="1278" w:author="Kangas, Matti (Nokia - FI/Oulu)" w:date="2021-08-05T18:45:00Z">
              <w:r>
                <w:rPr>
                  <w:lang w:eastAsia="ko-KR"/>
                </w:rPr>
                <w:t>Condition</w:t>
              </w:r>
            </w:ins>
          </w:p>
        </w:tc>
      </w:tr>
      <w:tr w:rsidR="00041FB1" w14:paraId="38351750" w14:textId="77777777" w:rsidTr="001002D0">
        <w:trPr>
          <w:ins w:id="1279"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56011CB6" w14:textId="77777777" w:rsidR="00041FB1" w:rsidRDefault="00041FB1" w:rsidP="007A2720">
            <w:pPr>
              <w:pStyle w:val="TAL"/>
              <w:rPr>
                <w:ins w:id="1280" w:author="Kangas, Matti (Nokia - FI/Oulu)" w:date="2021-08-05T18:45:00Z"/>
                <w:lang w:eastAsia="ko-KR"/>
              </w:rPr>
            </w:pPr>
            <w:proofErr w:type="spellStart"/>
            <w:ins w:id="1281" w:author="Kangas, Matti (Nokia - FI/Oulu)" w:date="2021-08-05T18:45:00Z">
              <w:r>
                <w:rPr>
                  <w:lang w:eastAsia="ko-KR"/>
                </w:rPr>
                <w:t>MeasObjectEUTRA</w:t>
              </w:r>
              <w:proofErr w:type="spellEnd"/>
              <w:r>
                <w:rPr>
                  <w:lang w:eastAsia="ko-KR"/>
                </w:rPr>
                <w:t>-GENERIC(Freq) ::= SEQUENCE {</w:t>
              </w:r>
            </w:ins>
          </w:p>
        </w:tc>
        <w:tc>
          <w:tcPr>
            <w:tcW w:w="2266" w:type="dxa"/>
            <w:tcBorders>
              <w:top w:val="single" w:sz="4" w:space="0" w:color="000000"/>
              <w:left w:val="single" w:sz="4" w:space="0" w:color="000000"/>
              <w:bottom w:val="single" w:sz="4" w:space="0" w:color="000000"/>
              <w:right w:val="single" w:sz="4" w:space="0" w:color="000000"/>
            </w:tcBorders>
          </w:tcPr>
          <w:p w14:paraId="03B754CD" w14:textId="77777777" w:rsidR="00041FB1" w:rsidRDefault="00041FB1" w:rsidP="007A2720">
            <w:pPr>
              <w:pStyle w:val="TAL"/>
              <w:rPr>
                <w:ins w:id="1282"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2B3CF86B" w14:textId="77777777" w:rsidR="00041FB1" w:rsidRDefault="00041FB1" w:rsidP="007A2720">
            <w:pPr>
              <w:pStyle w:val="TAL"/>
              <w:rPr>
                <w:ins w:id="1283"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5D12E055" w14:textId="77777777" w:rsidR="00041FB1" w:rsidRDefault="00041FB1" w:rsidP="007A2720">
            <w:pPr>
              <w:pStyle w:val="TAL"/>
              <w:rPr>
                <w:ins w:id="1284" w:author="Kangas, Matti (Nokia - FI/Oulu)" w:date="2021-08-05T18:45:00Z"/>
                <w:lang w:eastAsia="ko-KR"/>
              </w:rPr>
            </w:pPr>
          </w:p>
        </w:tc>
      </w:tr>
      <w:tr w:rsidR="00041FB1" w14:paraId="3A672DA7" w14:textId="77777777" w:rsidTr="001002D0">
        <w:trPr>
          <w:ins w:id="1285"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7CC2A42" w14:textId="77777777" w:rsidR="00041FB1" w:rsidRDefault="00041FB1" w:rsidP="007A2720">
            <w:pPr>
              <w:pStyle w:val="TAL"/>
              <w:rPr>
                <w:ins w:id="1286" w:author="Kangas, Matti (Nokia - FI/Oulu)" w:date="2021-08-05T18:45:00Z"/>
                <w:lang w:eastAsia="zh-CN"/>
              </w:rPr>
            </w:pPr>
            <w:ins w:id="1287" w:author="Kangas, Matti (Nokia - FI/Oulu)" w:date="2021-08-05T18:45:00Z">
              <w:r>
                <w:rPr>
                  <w:lang w:eastAsia="ko-KR"/>
                </w:rPr>
                <w:t xml:space="preserve">  </w:t>
              </w:r>
              <w:proofErr w:type="spellStart"/>
              <w:r>
                <w:rPr>
                  <w:lang w:eastAsia="ko-KR"/>
                </w:rPr>
                <w:t>cellsToAddModList</w:t>
              </w:r>
              <w:proofErr w:type="spellEnd"/>
              <w:r>
                <w:rPr>
                  <w:lang w:eastAsia="zh-CN"/>
                </w:rPr>
                <w:t xml:space="preserve"> </w:t>
              </w:r>
              <w:r>
                <w:t>SEQUENCE (SIZE (1..maxCellMeas))</w:t>
              </w:r>
              <w:r>
                <w:rPr>
                  <w:lang w:eastAsia="zh-CN"/>
                </w:rPr>
                <w:t xml:space="preserve"> { }</w:t>
              </w:r>
            </w:ins>
          </w:p>
        </w:tc>
        <w:tc>
          <w:tcPr>
            <w:tcW w:w="2266" w:type="dxa"/>
            <w:tcBorders>
              <w:top w:val="single" w:sz="4" w:space="0" w:color="000000"/>
              <w:left w:val="single" w:sz="4" w:space="0" w:color="000000"/>
              <w:bottom w:val="single" w:sz="4" w:space="0" w:color="000000"/>
              <w:right w:val="single" w:sz="4" w:space="0" w:color="000000"/>
            </w:tcBorders>
            <w:hideMark/>
          </w:tcPr>
          <w:p w14:paraId="1E7E09C9" w14:textId="77777777" w:rsidR="00041FB1" w:rsidRDefault="00041FB1" w:rsidP="007A2720">
            <w:pPr>
              <w:pStyle w:val="TAL"/>
              <w:rPr>
                <w:ins w:id="1288" w:author="Kangas, Matti (Nokia - FI/Oulu)" w:date="2021-08-05T18:45:00Z"/>
                <w:lang w:eastAsia="ko-KR"/>
              </w:rPr>
            </w:pPr>
            <w:ins w:id="1289" w:author="Kangas, Matti (Nokia - FI/Oulu)" w:date="2021-08-05T18:45:00Z">
              <w:r>
                <w:rPr>
                  <w:lang w:eastAsia="ko-KR"/>
                </w:rPr>
                <w:t>Not present</w:t>
              </w:r>
            </w:ins>
          </w:p>
        </w:tc>
        <w:tc>
          <w:tcPr>
            <w:tcW w:w="1699" w:type="dxa"/>
            <w:tcBorders>
              <w:top w:val="single" w:sz="4" w:space="0" w:color="000000"/>
              <w:left w:val="single" w:sz="4" w:space="0" w:color="000000"/>
              <w:bottom w:val="single" w:sz="4" w:space="0" w:color="000000"/>
              <w:right w:val="single" w:sz="4" w:space="0" w:color="000000"/>
            </w:tcBorders>
          </w:tcPr>
          <w:p w14:paraId="644A1565" w14:textId="77777777" w:rsidR="00041FB1" w:rsidRDefault="00041FB1" w:rsidP="007A2720">
            <w:pPr>
              <w:pStyle w:val="TAL"/>
              <w:rPr>
                <w:ins w:id="1290"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0923B86F" w14:textId="77777777" w:rsidR="00041FB1" w:rsidRDefault="00041FB1" w:rsidP="007A2720">
            <w:pPr>
              <w:pStyle w:val="TAL"/>
              <w:rPr>
                <w:ins w:id="1291" w:author="Kangas, Matti (Nokia - FI/Oulu)" w:date="2021-08-05T18:45:00Z"/>
                <w:lang w:eastAsia="ko-KR"/>
              </w:rPr>
            </w:pPr>
          </w:p>
        </w:tc>
      </w:tr>
      <w:tr w:rsidR="00041FB1" w14:paraId="520D620D" w14:textId="77777777" w:rsidTr="001002D0">
        <w:trPr>
          <w:ins w:id="1292"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234F2368" w14:textId="77777777" w:rsidR="00041FB1" w:rsidRDefault="00041FB1" w:rsidP="007A2720">
            <w:pPr>
              <w:pStyle w:val="TAL"/>
              <w:rPr>
                <w:ins w:id="1293" w:author="Kangas, Matti (Nokia - FI/Oulu)" w:date="2021-08-05T18:45:00Z"/>
                <w:lang w:eastAsia="ko-KR"/>
              </w:rPr>
            </w:pPr>
            <w:ins w:id="1294" w:author="Kangas, Matti (Nokia - FI/Oulu)" w:date="2021-08-05T18:45:00Z">
              <w:r>
                <w:t xml:space="preserve">  measCycleSCell-r10</w:t>
              </w:r>
            </w:ins>
          </w:p>
        </w:tc>
        <w:tc>
          <w:tcPr>
            <w:tcW w:w="2266" w:type="dxa"/>
            <w:tcBorders>
              <w:top w:val="single" w:sz="4" w:space="0" w:color="000000"/>
              <w:left w:val="single" w:sz="4" w:space="0" w:color="000000"/>
              <w:bottom w:val="single" w:sz="4" w:space="0" w:color="000000"/>
              <w:right w:val="single" w:sz="4" w:space="0" w:color="000000"/>
            </w:tcBorders>
            <w:hideMark/>
          </w:tcPr>
          <w:p w14:paraId="2E0E080D" w14:textId="77777777" w:rsidR="00041FB1" w:rsidRDefault="00041FB1" w:rsidP="007A2720">
            <w:pPr>
              <w:pStyle w:val="TAL"/>
              <w:rPr>
                <w:ins w:id="1295" w:author="Kangas, Matti (Nokia - FI/Oulu)" w:date="2021-08-05T18:45:00Z"/>
                <w:lang w:eastAsia="zh-CN"/>
              </w:rPr>
            </w:pPr>
            <w:ins w:id="1296" w:author="Kangas, Matti (Nokia - FI/Oulu)" w:date="2021-08-05T18:45:00Z">
              <w:r>
                <w:rPr>
                  <w:lang w:eastAsia="zh-CN"/>
                </w:rPr>
                <w:t>s</w:t>
              </w:r>
              <w:r>
                <w:t>f</w:t>
              </w:r>
              <w:r>
                <w:rPr>
                  <w:lang w:eastAsia="zh-CN"/>
                </w:rPr>
                <w:t>320</w:t>
              </w:r>
            </w:ins>
          </w:p>
        </w:tc>
        <w:tc>
          <w:tcPr>
            <w:tcW w:w="1699" w:type="dxa"/>
            <w:tcBorders>
              <w:top w:val="single" w:sz="4" w:space="0" w:color="000000"/>
              <w:left w:val="single" w:sz="4" w:space="0" w:color="000000"/>
              <w:bottom w:val="single" w:sz="4" w:space="0" w:color="000000"/>
              <w:right w:val="single" w:sz="4" w:space="0" w:color="000000"/>
            </w:tcBorders>
          </w:tcPr>
          <w:p w14:paraId="6B57A832" w14:textId="77777777" w:rsidR="00041FB1" w:rsidRDefault="00041FB1" w:rsidP="007A2720">
            <w:pPr>
              <w:pStyle w:val="TAL"/>
              <w:rPr>
                <w:ins w:id="1297"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hideMark/>
          </w:tcPr>
          <w:p w14:paraId="1CDC7F53" w14:textId="77777777" w:rsidR="00041FB1" w:rsidRDefault="00041FB1" w:rsidP="007A2720">
            <w:pPr>
              <w:pStyle w:val="TAL"/>
              <w:rPr>
                <w:ins w:id="1298" w:author="Kangas, Matti (Nokia - FI/Oulu)" w:date="2021-08-05T18:45:00Z"/>
              </w:rPr>
            </w:pPr>
            <w:ins w:id="1299" w:author="Kangas, Matti (Nokia - FI/Oulu)" w:date="2021-08-05T18:45:00Z">
              <w:r>
                <w:t>Cell 2</w:t>
              </w:r>
            </w:ins>
          </w:p>
        </w:tc>
      </w:tr>
      <w:tr w:rsidR="00041FB1" w14:paraId="78263BCF" w14:textId="77777777" w:rsidTr="001002D0">
        <w:trPr>
          <w:ins w:id="1300" w:author="Kangas, Matti (Nokia - FI/Oulu)" w:date="2021-08-05T18:45:00Z"/>
        </w:trPr>
        <w:tc>
          <w:tcPr>
            <w:tcW w:w="4533" w:type="dxa"/>
            <w:tcBorders>
              <w:top w:val="single" w:sz="4" w:space="0" w:color="000000"/>
              <w:left w:val="single" w:sz="4" w:space="0" w:color="000000"/>
              <w:bottom w:val="single" w:sz="4" w:space="0" w:color="000000"/>
              <w:right w:val="single" w:sz="4" w:space="0" w:color="000000"/>
            </w:tcBorders>
            <w:hideMark/>
          </w:tcPr>
          <w:p w14:paraId="667770D3" w14:textId="77777777" w:rsidR="00041FB1" w:rsidRDefault="00041FB1" w:rsidP="007A2720">
            <w:pPr>
              <w:pStyle w:val="TAL"/>
              <w:rPr>
                <w:ins w:id="1301" w:author="Kangas, Matti (Nokia - FI/Oulu)" w:date="2021-08-05T18:45:00Z"/>
                <w:lang w:eastAsia="ko-KR"/>
              </w:rPr>
            </w:pPr>
            <w:ins w:id="1302" w:author="Kangas, Matti (Nokia - FI/Oulu)" w:date="2021-08-05T18:45:00Z">
              <w:r>
                <w:rPr>
                  <w:lang w:eastAsia="ko-KR"/>
                </w:rPr>
                <w:t>}</w:t>
              </w:r>
            </w:ins>
          </w:p>
        </w:tc>
        <w:tc>
          <w:tcPr>
            <w:tcW w:w="2266" w:type="dxa"/>
            <w:tcBorders>
              <w:top w:val="single" w:sz="4" w:space="0" w:color="000000"/>
              <w:left w:val="single" w:sz="4" w:space="0" w:color="000000"/>
              <w:bottom w:val="single" w:sz="4" w:space="0" w:color="000000"/>
              <w:right w:val="single" w:sz="4" w:space="0" w:color="000000"/>
            </w:tcBorders>
          </w:tcPr>
          <w:p w14:paraId="0F304245" w14:textId="77777777" w:rsidR="00041FB1" w:rsidRDefault="00041FB1" w:rsidP="007A2720">
            <w:pPr>
              <w:pStyle w:val="TAL"/>
              <w:rPr>
                <w:ins w:id="1303" w:author="Kangas, Matti (Nokia - FI/Oulu)" w:date="2021-08-05T18:45:00Z"/>
                <w:lang w:eastAsia="ko-KR"/>
              </w:rPr>
            </w:pPr>
          </w:p>
        </w:tc>
        <w:tc>
          <w:tcPr>
            <w:tcW w:w="1699" w:type="dxa"/>
            <w:tcBorders>
              <w:top w:val="single" w:sz="4" w:space="0" w:color="000000"/>
              <w:left w:val="single" w:sz="4" w:space="0" w:color="000000"/>
              <w:bottom w:val="single" w:sz="4" w:space="0" w:color="000000"/>
              <w:right w:val="single" w:sz="4" w:space="0" w:color="000000"/>
            </w:tcBorders>
          </w:tcPr>
          <w:p w14:paraId="496B0EF5" w14:textId="77777777" w:rsidR="00041FB1" w:rsidRDefault="00041FB1" w:rsidP="007A2720">
            <w:pPr>
              <w:pStyle w:val="TAL"/>
              <w:rPr>
                <w:ins w:id="1304" w:author="Kangas, Matti (Nokia - FI/Oulu)" w:date="2021-08-05T18:45:00Z"/>
                <w:lang w:eastAsia="ko-KR"/>
              </w:rPr>
            </w:pPr>
          </w:p>
        </w:tc>
        <w:tc>
          <w:tcPr>
            <w:tcW w:w="1132" w:type="dxa"/>
            <w:tcBorders>
              <w:top w:val="single" w:sz="4" w:space="0" w:color="000000"/>
              <w:left w:val="single" w:sz="4" w:space="0" w:color="000000"/>
              <w:bottom w:val="single" w:sz="4" w:space="0" w:color="000000"/>
              <w:right w:val="single" w:sz="4" w:space="0" w:color="000000"/>
            </w:tcBorders>
          </w:tcPr>
          <w:p w14:paraId="2B29A831" w14:textId="77777777" w:rsidR="00041FB1" w:rsidRDefault="00041FB1" w:rsidP="007A2720">
            <w:pPr>
              <w:pStyle w:val="TAL"/>
              <w:rPr>
                <w:ins w:id="1305" w:author="Kangas, Matti (Nokia - FI/Oulu)" w:date="2021-08-05T18:45:00Z"/>
                <w:lang w:eastAsia="ko-KR"/>
              </w:rPr>
            </w:pPr>
          </w:p>
        </w:tc>
      </w:tr>
    </w:tbl>
    <w:p w14:paraId="6DD1767F" w14:textId="77777777" w:rsidR="00041FB1" w:rsidRDefault="00041FB1" w:rsidP="00041FB1">
      <w:pPr>
        <w:rPr>
          <w:ins w:id="1306" w:author="Kangas, Matti (Nokia - FI/Oulu)" w:date="2021-08-05T18:45:00Z"/>
        </w:rPr>
      </w:pPr>
    </w:p>
    <w:p w14:paraId="17BBE18C" w14:textId="1E3DEBA3" w:rsidR="00041FB1" w:rsidRDefault="00666B14" w:rsidP="00041FB1">
      <w:pPr>
        <w:pStyle w:val="Heading4"/>
        <w:rPr>
          <w:ins w:id="1307" w:author="Kangas, Matti (Nokia - FI/Oulu)" w:date="2021-08-05T18:45:00Z"/>
        </w:rPr>
      </w:pPr>
      <w:ins w:id="1308" w:author="Kangas, Matti (Nokia - FI/Oulu)" w:date="2021-08-06T21:13:00Z">
        <w:r>
          <w:t>8.16.103</w:t>
        </w:r>
      </w:ins>
      <w:ins w:id="1309" w:author="Kangas, Matti (Nokia - FI/Oulu)" w:date="2021-08-05T18:45:00Z">
        <w:r w:rsidR="00041FB1">
          <w:t>.5</w:t>
        </w:r>
        <w:r w:rsidR="00041FB1">
          <w:tab/>
          <w:t>Test requirement</w:t>
        </w:r>
      </w:ins>
    </w:p>
    <w:p w14:paraId="1DC871A2" w14:textId="1B5A8A2C" w:rsidR="00041FB1" w:rsidRDefault="00041FB1" w:rsidP="00041FB1">
      <w:pPr>
        <w:rPr>
          <w:ins w:id="1310" w:author="Kangas, Matti (Nokia - FI/Oulu)" w:date="2021-08-05T18:45:00Z"/>
        </w:rPr>
      </w:pPr>
      <w:ins w:id="1311" w:author="Kangas, Matti (Nokia - FI/Oulu)" w:date="2021-08-05T18:45:00Z">
        <w:r>
          <w:t xml:space="preserve">Table </w:t>
        </w:r>
      </w:ins>
      <w:ins w:id="1312" w:author="Kangas, Matti (Nokia - FI/Oulu)" w:date="2021-08-06T21:13:00Z">
        <w:r w:rsidR="00666B14">
          <w:t>8.16.103</w:t>
        </w:r>
      </w:ins>
      <w:ins w:id="1313" w:author="Kangas, Matti (Nokia - FI/Oulu)" w:date="2021-08-05T18:45:00Z">
        <w:r>
          <w:t>.</w:t>
        </w:r>
        <w:r>
          <w:rPr>
            <w:lang w:eastAsia="zh-CN"/>
          </w:rPr>
          <w:t>4</w:t>
        </w:r>
        <w:r>
          <w:t xml:space="preserve">.1-1 and Table </w:t>
        </w:r>
      </w:ins>
      <w:ins w:id="1314" w:author="Kangas, Matti (Nokia - FI/Oulu)" w:date="2021-08-06T21:13:00Z">
        <w:r w:rsidR="00666B14">
          <w:t>8.16.103</w:t>
        </w:r>
      </w:ins>
      <w:ins w:id="1315" w:author="Kangas, Matti (Nokia - FI/Oulu)" w:date="2021-08-05T18:45:00Z">
        <w:r>
          <w:t>.5-</w:t>
        </w:r>
        <w:r>
          <w:rPr>
            <w:lang w:eastAsia="zh-CN"/>
          </w:rPr>
          <w:t>1</w:t>
        </w:r>
        <w:r>
          <w:t xml:space="preserve"> define the primary level settings including test tolerances for E-UTRAN </w:t>
        </w:r>
      </w:ins>
      <w:ins w:id="1316" w:author="Kangas, Matti (Nokia - FI/Oulu)" w:date="2021-08-06T17:30:00Z">
        <w:r w:rsidR="008A2640">
          <w:t>TDD</w:t>
        </w:r>
      </w:ins>
      <w:ins w:id="1317" w:author="Kangas, Matti (Nokia - FI/Oulu)" w:date="2021-08-05T18:45:00Z">
        <w:r>
          <w:t xml:space="preserve"> </w:t>
        </w:r>
      </w:ins>
      <w:ins w:id="1318" w:author="Kangas, Matti (Nokia - FI/Oulu)" w:date="2021-08-06T10:34:00Z">
        <w:r w:rsidR="006922C6">
          <w:t>hibernation</w:t>
        </w:r>
      </w:ins>
      <w:ins w:id="1319" w:author="Kangas, Matti (Nokia - FI/Oulu)" w:date="2021-08-05T18:45:00Z">
        <w:r>
          <w:t xml:space="preserve"> and activation of </w:t>
        </w:r>
      </w:ins>
      <w:ins w:id="1320" w:author="Kangas, Matti (Nokia - FI/Oulu)" w:date="2021-08-06T21:12:00Z">
        <w:r w:rsidR="00666B14">
          <w:t>unknown</w:t>
        </w:r>
      </w:ins>
      <w:ins w:id="1321" w:author="Kangas, Matti (Nokia - FI/Oulu)" w:date="2021-08-05T18:45:00Z">
        <w:r>
          <w:t xml:space="preserve"> </w:t>
        </w:r>
        <w:proofErr w:type="spellStart"/>
        <w:r>
          <w:t>SCell</w:t>
        </w:r>
        <w:proofErr w:type="spellEnd"/>
        <w:r>
          <w:t xml:space="preserve"> in non-DRX test.</w:t>
        </w:r>
      </w:ins>
    </w:p>
    <w:p w14:paraId="2DBC090D" w14:textId="16019C21" w:rsidR="00041FB1" w:rsidRDefault="00041FB1" w:rsidP="00041FB1">
      <w:pPr>
        <w:pStyle w:val="TH"/>
        <w:rPr>
          <w:ins w:id="1322" w:author="Kangas, Matti (Nokia - FI/Oulu)" w:date="2021-08-05T18:45:00Z"/>
        </w:rPr>
      </w:pPr>
      <w:ins w:id="1323" w:author="Kangas, Matti (Nokia - FI/Oulu)" w:date="2021-08-05T18:45:00Z">
        <w:r>
          <w:t xml:space="preserve">Table </w:t>
        </w:r>
      </w:ins>
      <w:ins w:id="1324" w:author="Kangas, Matti (Nokia - FI/Oulu)" w:date="2021-08-06T21:13:00Z">
        <w:r w:rsidR="00666B14">
          <w:t>8.16.103</w:t>
        </w:r>
      </w:ins>
      <w:ins w:id="1325" w:author="Kangas, Matti (Nokia - FI/Oulu)" w:date="2021-08-05T18:45:00Z">
        <w:r>
          <w:t xml:space="preserve">.5-1: Cell specific test parameters for E-UTRAN </w:t>
        </w:r>
      </w:ins>
      <w:ins w:id="1326" w:author="Kangas, Matti (Nokia - FI/Oulu)" w:date="2021-08-06T17:30:00Z">
        <w:r w:rsidR="008A2640">
          <w:t>TDD</w:t>
        </w:r>
      </w:ins>
      <w:ins w:id="1327" w:author="Kangas, Matti (Nokia - FI/Oulu)" w:date="2021-08-05T18:45:00Z">
        <w:r>
          <w:t xml:space="preserve"> </w:t>
        </w:r>
      </w:ins>
      <w:ins w:id="1328" w:author="Kangas, Matti (Nokia - FI/Oulu)" w:date="2021-08-06T21:12:00Z">
        <w:r w:rsidR="00666B14">
          <w:t>unknown</w:t>
        </w:r>
      </w:ins>
      <w:ins w:id="1329" w:author="Kangas, Matti (Nokia - FI/Oulu)" w:date="2021-08-05T18:45:00Z">
        <w:r>
          <w:t xml:space="preserve"> </w:t>
        </w:r>
        <w:proofErr w:type="spellStart"/>
        <w:r>
          <w:t>SCell</w:t>
        </w:r>
        <w:proofErr w:type="spellEnd"/>
        <w:r>
          <w:t xml:space="preserve"> </w:t>
        </w:r>
      </w:ins>
      <w:ins w:id="1330" w:author="Kangas, Matti (Nokia - FI/Oulu)" w:date="2021-08-06T10:35:00Z">
        <w:r w:rsidR="006922C6">
          <w:t>hibernation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7"/>
        <w:gridCol w:w="598"/>
        <w:gridCol w:w="567"/>
        <w:gridCol w:w="567"/>
        <w:gridCol w:w="567"/>
        <w:gridCol w:w="567"/>
        <w:gridCol w:w="567"/>
        <w:gridCol w:w="567"/>
        <w:gridCol w:w="567"/>
        <w:gridCol w:w="567"/>
        <w:gridCol w:w="567"/>
      </w:tblGrid>
      <w:tr w:rsidR="006922C6" w14:paraId="1A18709F" w14:textId="16A4E039" w:rsidTr="001002D0">
        <w:trPr>
          <w:cantSplit/>
          <w:jc w:val="center"/>
          <w:ins w:id="1331" w:author="Kangas, Matti (Nokia - FI/Oulu)" w:date="2021-08-05T18:45:00Z"/>
        </w:trPr>
        <w:tc>
          <w:tcPr>
            <w:tcW w:w="2089" w:type="dxa"/>
            <w:vMerge w:val="restart"/>
            <w:tcBorders>
              <w:top w:val="single" w:sz="4" w:space="0" w:color="auto"/>
              <w:left w:val="single" w:sz="4" w:space="0" w:color="auto"/>
              <w:bottom w:val="single" w:sz="4" w:space="0" w:color="auto"/>
              <w:right w:val="single" w:sz="4" w:space="0" w:color="auto"/>
            </w:tcBorders>
            <w:hideMark/>
          </w:tcPr>
          <w:p w14:paraId="21B41037" w14:textId="77777777" w:rsidR="006922C6" w:rsidRDefault="006922C6" w:rsidP="007A2720">
            <w:pPr>
              <w:pStyle w:val="TAH"/>
              <w:rPr>
                <w:ins w:id="1332" w:author="Kangas, Matti (Nokia - FI/Oulu)" w:date="2021-08-05T18:45:00Z"/>
                <w:rFonts w:cs="Arial"/>
              </w:rPr>
            </w:pPr>
            <w:ins w:id="1333" w:author="Kangas, Matti (Nokia - FI/Oulu)" w:date="2021-08-05T18:45:00Z">
              <w:r>
                <w:rPr>
                  <w:rFonts w:cs="Arial"/>
                </w:rPr>
                <w:t>Parameter</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13DED551" w14:textId="77777777" w:rsidR="006922C6" w:rsidRDefault="006922C6" w:rsidP="007A2720">
            <w:pPr>
              <w:pStyle w:val="TAH"/>
              <w:rPr>
                <w:ins w:id="1334" w:author="Kangas, Matti (Nokia - FI/Oulu)" w:date="2021-08-05T18:45:00Z"/>
                <w:rFonts w:cs="Arial"/>
              </w:rPr>
            </w:pPr>
            <w:ins w:id="1335" w:author="Kangas, Matti (Nokia - FI/Oulu)" w:date="2021-08-05T18:45:00Z">
              <w:r>
                <w:rPr>
                  <w:rFonts w:cs="Arial"/>
                </w:rPr>
                <w:t>Unit</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5D6F322" w14:textId="26C54054" w:rsidR="006922C6" w:rsidRDefault="006922C6" w:rsidP="007A2720">
            <w:pPr>
              <w:pStyle w:val="TAH"/>
              <w:rPr>
                <w:ins w:id="1336" w:author="Kangas, Matti (Nokia - FI/Oulu)" w:date="2021-08-06T10:21:00Z"/>
                <w:rFonts w:cs="Arial"/>
              </w:rPr>
            </w:pPr>
            <w:ins w:id="1337" w:author="Kangas, Matti (Nokia - FI/Oulu)" w:date="2021-08-05T18:45:00Z">
              <w:r>
                <w:rPr>
                  <w:rFonts w:cs="Arial"/>
                </w:rPr>
                <w:t>Cell 1</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E3A9B43" w14:textId="441A7DCE" w:rsidR="006922C6" w:rsidRDefault="006922C6" w:rsidP="007A2720">
            <w:pPr>
              <w:pStyle w:val="TAH"/>
              <w:rPr>
                <w:ins w:id="1338" w:author="Kangas, Matti (Nokia - FI/Oulu)" w:date="2021-08-06T10:32:00Z"/>
                <w:rFonts w:cs="Arial"/>
              </w:rPr>
            </w:pPr>
            <w:ins w:id="1339" w:author="Kangas, Matti (Nokia - FI/Oulu)" w:date="2021-08-05T18:45:00Z">
              <w:r>
                <w:rPr>
                  <w:rFonts w:cs="Arial"/>
                </w:rPr>
                <w:t>Cell 2</w:t>
              </w:r>
            </w:ins>
          </w:p>
        </w:tc>
      </w:tr>
      <w:tr w:rsidR="006922C6" w14:paraId="4B886DDC" w14:textId="3D03D29C" w:rsidTr="001002D0">
        <w:trPr>
          <w:cantSplit/>
          <w:jc w:val="center"/>
          <w:ins w:id="1340" w:author="Kangas, Matti (Nokia - FI/Oulu)" w:date="2021-08-05T18:45:00Z"/>
        </w:trPr>
        <w:tc>
          <w:tcPr>
            <w:tcW w:w="2089" w:type="dxa"/>
            <w:vMerge/>
            <w:tcBorders>
              <w:top w:val="single" w:sz="4" w:space="0" w:color="auto"/>
              <w:left w:val="single" w:sz="4" w:space="0" w:color="auto"/>
              <w:bottom w:val="single" w:sz="4" w:space="0" w:color="auto"/>
              <w:right w:val="single" w:sz="4" w:space="0" w:color="auto"/>
            </w:tcBorders>
            <w:vAlign w:val="center"/>
            <w:hideMark/>
          </w:tcPr>
          <w:p w14:paraId="36A54301" w14:textId="77777777" w:rsidR="006922C6" w:rsidRDefault="006922C6" w:rsidP="007A2720">
            <w:pPr>
              <w:spacing w:after="0"/>
              <w:rPr>
                <w:ins w:id="1341" w:author="Kangas, Matti (Nokia - FI/Oulu)" w:date="2021-08-05T18:45:00Z"/>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083C86" w14:textId="77777777" w:rsidR="006922C6" w:rsidRDefault="006922C6" w:rsidP="007A2720">
            <w:pPr>
              <w:spacing w:after="0"/>
              <w:rPr>
                <w:ins w:id="1342" w:author="Kangas, Matti (Nokia - FI/Oulu)" w:date="2021-08-05T18:45:00Z"/>
                <w:rFonts w:ascii="Arial" w:hAnsi="Arial" w:cs="Arial"/>
                <w:b/>
                <w:sz w:val="18"/>
              </w:rPr>
            </w:pPr>
          </w:p>
        </w:tc>
        <w:tc>
          <w:tcPr>
            <w:tcW w:w="598" w:type="dxa"/>
            <w:tcBorders>
              <w:top w:val="single" w:sz="4" w:space="0" w:color="auto"/>
              <w:left w:val="single" w:sz="4" w:space="0" w:color="auto"/>
              <w:bottom w:val="single" w:sz="4" w:space="0" w:color="auto"/>
              <w:right w:val="single" w:sz="4" w:space="0" w:color="auto"/>
            </w:tcBorders>
            <w:hideMark/>
          </w:tcPr>
          <w:p w14:paraId="4006E59A" w14:textId="77777777" w:rsidR="006922C6" w:rsidRDefault="006922C6" w:rsidP="007A2720">
            <w:pPr>
              <w:pStyle w:val="TAH"/>
              <w:rPr>
                <w:ins w:id="1343" w:author="Kangas, Matti (Nokia - FI/Oulu)" w:date="2021-08-05T18:45:00Z"/>
                <w:rFonts w:cs="Arial"/>
              </w:rPr>
            </w:pPr>
            <w:ins w:id="1344"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63A327C6" w14:textId="77777777" w:rsidR="006922C6" w:rsidRDefault="006922C6" w:rsidP="007A2720">
            <w:pPr>
              <w:pStyle w:val="TAH"/>
              <w:rPr>
                <w:ins w:id="1345" w:author="Kangas, Matti (Nokia - FI/Oulu)" w:date="2021-08-05T18:45:00Z"/>
                <w:rFonts w:cs="Arial"/>
              </w:rPr>
            </w:pPr>
            <w:ins w:id="1346"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0539C72D" w14:textId="77777777" w:rsidR="006922C6" w:rsidRDefault="006922C6" w:rsidP="007A2720">
            <w:pPr>
              <w:pStyle w:val="TAH"/>
              <w:rPr>
                <w:ins w:id="1347" w:author="Kangas, Matti (Nokia - FI/Oulu)" w:date="2021-08-05T18:45:00Z"/>
                <w:rFonts w:cs="Arial"/>
              </w:rPr>
            </w:pPr>
            <w:ins w:id="1348"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38E39D87" w14:textId="5767FA34" w:rsidR="006922C6" w:rsidRDefault="006922C6" w:rsidP="007A2720">
            <w:pPr>
              <w:pStyle w:val="TAH"/>
              <w:rPr>
                <w:ins w:id="1349" w:author="Kangas, Matti (Nokia - FI/Oulu)" w:date="2021-08-06T10:21:00Z"/>
                <w:rFonts w:cs="Arial"/>
              </w:rPr>
            </w:pPr>
            <w:ins w:id="1350" w:author="Kangas, Matti (Nokia - FI/Oulu)" w:date="2021-08-06T10:22: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090922CB" w14:textId="707A0475" w:rsidR="006922C6" w:rsidRDefault="006922C6" w:rsidP="007A2720">
            <w:pPr>
              <w:pStyle w:val="TAH"/>
              <w:rPr>
                <w:ins w:id="1351" w:author="Kangas, Matti (Nokia - FI/Oulu)" w:date="2021-08-06T10:21:00Z"/>
                <w:rFonts w:cs="Arial"/>
              </w:rPr>
            </w:pPr>
            <w:ins w:id="1352" w:author="Kangas, Matti (Nokia - FI/Oulu)" w:date="2021-08-06T10:22:00Z">
              <w:r>
                <w:rPr>
                  <w:rFonts w:cs="Arial"/>
                </w:rPr>
                <w:t>T5</w:t>
              </w:r>
            </w:ins>
          </w:p>
        </w:tc>
        <w:tc>
          <w:tcPr>
            <w:tcW w:w="567" w:type="dxa"/>
            <w:tcBorders>
              <w:top w:val="single" w:sz="4" w:space="0" w:color="auto"/>
              <w:left w:val="single" w:sz="4" w:space="0" w:color="auto"/>
              <w:bottom w:val="single" w:sz="4" w:space="0" w:color="auto"/>
              <w:right w:val="single" w:sz="4" w:space="0" w:color="auto"/>
            </w:tcBorders>
            <w:hideMark/>
          </w:tcPr>
          <w:p w14:paraId="149AC093" w14:textId="62B9B2B1" w:rsidR="006922C6" w:rsidRDefault="006922C6" w:rsidP="007A2720">
            <w:pPr>
              <w:pStyle w:val="TAH"/>
              <w:rPr>
                <w:ins w:id="1353" w:author="Kangas, Matti (Nokia - FI/Oulu)" w:date="2021-08-05T18:45:00Z"/>
                <w:rFonts w:cs="Arial"/>
              </w:rPr>
            </w:pPr>
            <w:ins w:id="1354" w:author="Kangas, Matti (Nokia - FI/Oulu)" w:date="2021-08-05T18:45:00Z">
              <w:r>
                <w:rPr>
                  <w:rFonts w:cs="Arial"/>
                </w:rPr>
                <w:t>T1</w:t>
              </w:r>
            </w:ins>
          </w:p>
        </w:tc>
        <w:tc>
          <w:tcPr>
            <w:tcW w:w="567" w:type="dxa"/>
            <w:tcBorders>
              <w:top w:val="single" w:sz="4" w:space="0" w:color="auto"/>
              <w:left w:val="single" w:sz="4" w:space="0" w:color="auto"/>
              <w:bottom w:val="single" w:sz="4" w:space="0" w:color="auto"/>
              <w:right w:val="single" w:sz="4" w:space="0" w:color="auto"/>
            </w:tcBorders>
            <w:hideMark/>
          </w:tcPr>
          <w:p w14:paraId="0FDA75DC" w14:textId="77777777" w:rsidR="006922C6" w:rsidRDefault="006922C6" w:rsidP="007A2720">
            <w:pPr>
              <w:pStyle w:val="TAH"/>
              <w:rPr>
                <w:ins w:id="1355" w:author="Kangas, Matti (Nokia - FI/Oulu)" w:date="2021-08-05T18:45:00Z"/>
                <w:rFonts w:cs="Arial"/>
              </w:rPr>
            </w:pPr>
            <w:ins w:id="1356" w:author="Kangas, Matti (Nokia - FI/Oulu)" w:date="2021-08-05T18:45:00Z">
              <w:r>
                <w:rPr>
                  <w:rFonts w:cs="Arial"/>
                </w:rPr>
                <w:t>T2</w:t>
              </w:r>
            </w:ins>
          </w:p>
        </w:tc>
        <w:tc>
          <w:tcPr>
            <w:tcW w:w="567" w:type="dxa"/>
            <w:tcBorders>
              <w:top w:val="single" w:sz="4" w:space="0" w:color="auto"/>
              <w:left w:val="single" w:sz="4" w:space="0" w:color="auto"/>
              <w:bottom w:val="single" w:sz="4" w:space="0" w:color="auto"/>
              <w:right w:val="single" w:sz="4" w:space="0" w:color="auto"/>
            </w:tcBorders>
            <w:hideMark/>
          </w:tcPr>
          <w:p w14:paraId="4AE84413" w14:textId="77777777" w:rsidR="006922C6" w:rsidRDefault="006922C6" w:rsidP="007A2720">
            <w:pPr>
              <w:pStyle w:val="TAH"/>
              <w:rPr>
                <w:ins w:id="1357" w:author="Kangas, Matti (Nokia - FI/Oulu)" w:date="2021-08-05T18:45:00Z"/>
                <w:rFonts w:cs="Arial"/>
              </w:rPr>
            </w:pPr>
            <w:ins w:id="1358" w:author="Kangas, Matti (Nokia - FI/Oulu)" w:date="2021-08-05T18:45:00Z">
              <w:r>
                <w:rPr>
                  <w:rFonts w:cs="Arial"/>
                </w:rPr>
                <w:t>T3</w:t>
              </w:r>
            </w:ins>
          </w:p>
        </w:tc>
        <w:tc>
          <w:tcPr>
            <w:tcW w:w="567" w:type="dxa"/>
            <w:tcBorders>
              <w:top w:val="single" w:sz="4" w:space="0" w:color="auto"/>
              <w:left w:val="single" w:sz="4" w:space="0" w:color="auto"/>
              <w:bottom w:val="single" w:sz="4" w:space="0" w:color="auto"/>
              <w:right w:val="single" w:sz="4" w:space="0" w:color="auto"/>
            </w:tcBorders>
          </w:tcPr>
          <w:p w14:paraId="00FB9C5C" w14:textId="382392BD" w:rsidR="006922C6" w:rsidRDefault="006922C6" w:rsidP="007A2720">
            <w:pPr>
              <w:pStyle w:val="TAH"/>
              <w:rPr>
                <w:ins w:id="1359" w:author="Kangas, Matti (Nokia - FI/Oulu)" w:date="2021-08-06T10:32:00Z"/>
                <w:rFonts w:cs="Arial"/>
              </w:rPr>
            </w:pPr>
            <w:ins w:id="1360" w:author="Kangas, Matti (Nokia - FI/Oulu)" w:date="2021-08-06T10:34:00Z">
              <w:r>
                <w:rPr>
                  <w:rFonts w:cs="Arial"/>
                </w:rPr>
                <w:t>T4</w:t>
              </w:r>
            </w:ins>
          </w:p>
        </w:tc>
        <w:tc>
          <w:tcPr>
            <w:tcW w:w="567" w:type="dxa"/>
            <w:tcBorders>
              <w:top w:val="single" w:sz="4" w:space="0" w:color="auto"/>
              <w:left w:val="single" w:sz="4" w:space="0" w:color="auto"/>
              <w:bottom w:val="single" w:sz="4" w:space="0" w:color="auto"/>
              <w:right w:val="single" w:sz="4" w:space="0" w:color="auto"/>
            </w:tcBorders>
          </w:tcPr>
          <w:p w14:paraId="56B38CAD" w14:textId="5857D510" w:rsidR="006922C6" w:rsidRDefault="006922C6" w:rsidP="007A2720">
            <w:pPr>
              <w:pStyle w:val="TAH"/>
              <w:rPr>
                <w:ins w:id="1361" w:author="Kangas, Matti (Nokia - FI/Oulu)" w:date="2021-08-06T10:32:00Z"/>
                <w:rFonts w:cs="Arial"/>
              </w:rPr>
            </w:pPr>
            <w:ins w:id="1362" w:author="Kangas, Matti (Nokia - FI/Oulu)" w:date="2021-08-06T10:34:00Z">
              <w:r>
                <w:rPr>
                  <w:rFonts w:cs="Arial"/>
                </w:rPr>
                <w:t>T5</w:t>
              </w:r>
            </w:ins>
          </w:p>
        </w:tc>
      </w:tr>
      <w:tr w:rsidR="006922C6" w14:paraId="672D6F03" w14:textId="0AAC5044" w:rsidTr="001002D0">
        <w:trPr>
          <w:cantSplit/>
          <w:jc w:val="center"/>
          <w:ins w:id="136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EB6C69" w14:textId="77777777" w:rsidR="006922C6" w:rsidRDefault="006922C6" w:rsidP="007A2720">
            <w:pPr>
              <w:pStyle w:val="TAL"/>
              <w:rPr>
                <w:ins w:id="1364" w:author="Kangas, Matti (Nokia - FI/Oulu)" w:date="2021-08-05T18:45:00Z"/>
                <w:rFonts w:cs="Arial"/>
              </w:rPr>
            </w:pPr>
            <w:ins w:id="1365" w:author="Kangas, Matti (Nokia - FI/Oulu)" w:date="2021-08-05T18:45:00Z">
              <w:r>
                <w:rPr>
                  <w:rFonts w:cs="Arial"/>
                </w:rPr>
                <w:lastRenderedPageBreak/>
                <w:t>E-UTRA RF Channel Number</w:t>
              </w:r>
            </w:ins>
          </w:p>
        </w:tc>
        <w:tc>
          <w:tcPr>
            <w:tcW w:w="1277" w:type="dxa"/>
            <w:tcBorders>
              <w:top w:val="single" w:sz="4" w:space="0" w:color="auto"/>
              <w:left w:val="single" w:sz="4" w:space="0" w:color="auto"/>
              <w:bottom w:val="single" w:sz="4" w:space="0" w:color="auto"/>
              <w:right w:val="single" w:sz="4" w:space="0" w:color="auto"/>
            </w:tcBorders>
          </w:tcPr>
          <w:p w14:paraId="21AAC9AB" w14:textId="77777777" w:rsidR="006922C6" w:rsidRDefault="006922C6" w:rsidP="007A2720">
            <w:pPr>
              <w:pStyle w:val="TAC"/>
              <w:rPr>
                <w:ins w:id="1366"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5EFEDA7D" w14:textId="35BD49CB" w:rsidR="006922C6" w:rsidRDefault="006922C6" w:rsidP="007A2720">
            <w:pPr>
              <w:pStyle w:val="TAC"/>
              <w:rPr>
                <w:ins w:id="1367" w:author="Kangas, Matti (Nokia - FI/Oulu)" w:date="2021-08-06T10:21:00Z"/>
                <w:rFonts w:cs="Arial"/>
              </w:rPr>
            </w:pPr>
            <w:ins w:id="1368" w:author="Kangas, Matti (Nokia - FI/Oulu)" w:date="2021-08-05T18:45:00Z">
              <w:r>
                <w:rPr>
                  <w:rFonts w:cs="Arial"/>
                </w:rPr>
                <w:t>1</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0F8FE5DF" w14:textId="132A7A95" w:rsidR="006922C6" w:rsidRDefault="006922C6" w:rsidP="007A2720">
            <w:pPr>
              <w:pStyle w:val="TAC"/>
              <w:rPr>
                <w:ins w:id="1369" w:author="Kangas, Matti (Nokia - FI/Oulu)" w:date="2021-08-06T10:32:00Z"/>
                <w:rFonts w:cs="Arial"/>
              </w:rPr>
            </w:pPr>
            <w:ins w:id="1370" w:author="Kangas, Matti (Nokia - FI/Oulu)" w:date="2021-08-05T18:45:00Z">
              <w:r>
                <w:rPr>
                  <w:rFonts w:cs="Arial"/>
                </w:rPr>
                <w:t>2</w:t>
              </w:r>
            </w:ins>
          </w:p>
        </w:tc>
      </w:tr>
      <w:tr w:rsidR="006922C6" w14:paraId="2FF9D05A" w14:textId="0EBB19C6" w:rsidTr="001002D0">
        <w:trPr>
          <w:cantSplit/>
          <w:jc w:val="center"/>
          <w:ins w:id="137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5508BF79" w14:textId="77777777" w:rsidR="006922C6" w:rsidRDefault="006922C6" w:rsidP="007A2720">
            <w:pPr>
              <w:pStyle w:val="TAL"/>
              <w:rPr>
                <w:ins w:id="1372" w:author="Kangas, Matti (Nokia - FI/Oulu)" w:date="2021-08-05T18:45:00Z"/>
                <w:rFonts w:cs="Arial"/>
              </w:rPr>
            </w:pPr>
            <w:proofErr w:type="spellStart"/>
            <w:ins w:id="1373" w:author="Kangas, Matti (Nokia - FI/Oulu)" w:date="2021-08-05T18:45:00Z">
              <w:r>
                <w:rPr>
                  <w:rFonts w:cs="Arial"/>
                </w:rPr>
                <w:t>BW</w:t>
              </w:r>
              <w:r>
                <w:rPr>
                  <w:rFonts w:cs="Arial"/>
                  <w:vertAlign w:val="subscript"/>
                </w:rPr>
                <w:t>channel</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BA668B0" w14:textId="77777777" w:rsidR="006922C6" w:rsidRDefault="006922C6" w:rsidP="007A2720">
            <w:pPr>
              <w:pStyle w:val="TAC"/>
              <w:rPr>
                <w:ins w:id="1374" w:author="Kangas, Matti (Nokia - FI/Oulu)" w:date="2021-08-05T18:45:00Z"/>
                <w:rFonts w:cs="Arial"/>
              </w:rPr>
            </w:pPr>
            <w:ins w:id="1375" w:author="Kangas, Matti (Nokia - FI/Oulu)" w:date="2021-08-05T18:45:00Z">
              <w:r>
                <w:rPr>
                  <w:rFonts w:cs="Arial"/>
                </w:rPr>
                <w:t>MHz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6F35984A" w14:textId="0C1A6E00" w:rsidR="006922C6" w:rsidRDefault="006922C6" w:rsidP="007A2720">
            <w:pPr>
              <w:pStyle w:val="TAC"/>
              <w:rPr>
                <w:ins w:id="1376" w:author="Kangas, Matti (Nokia - FI/Oulu)" w:date="2021-08-06T10:21:00Z"/>
                <w:rFonts w:cs="Arial"/>
              </w:rPr>
            </w:pPr>
            <w:ins w:id="1377" w:author="Kangas, Matti (Nokia - FI/Oulu)" w:date="2021-08-05T18:45:00Z">
              <w:r>
                <w:rPr>
                  <w:rFonts w:cs="Arial"/>
                </w:rPr>
                <w:t>10</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3AD87AC6" w14:textId="5195DE70" w:rsidR="006922C6" w:rsidRDefault="006922C6" w:rsidP="007A2720">
            <w:pPr>
              <w:pStyle w:val="TAC"/>
              <w:rPr>
                <w:ins w:id="1378" w:author="Kangas, Matti (Nokia - FI/Oulu)" w:date="2021-08-06T10:32:00Z"/>
                <w:rFonts w:cs="Arial"/>
              </w:rPr>
            </w:pPr>
            <w:ins w:id="1379" w:author="Kangas, Matti (Nokia - FI/Oulu)" w:date="2021-08-05T18:45:00Z">
              <w:r>
                <w:rPr>
                  <w:rFonts w:cs="Arial"/>
                </w:rPr>
                <w:t>10</w:t>
              </w:r>
            </w:ins>
          </w:p>
        </w:tc>
      </w:tr>
      <w:tr w:rsidR="006922C6" w14:paraId="1A7B000A" w14:textId="016762DF" w:rsidTr="001002D0">
        <w:trPr>
          <w:cantSplit/>
          <w:jc w:val="center"/>
          <w:ins w:id="138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DBAD3F4" w14:textId="77777777" w:rsidR="006922C6" w:rsidRDefault="006922C6" w:rsidP="007A2720">
            <w:pPr>
              <w:pStyle w:val="TAL"/>
              <w:rPr>
                <w:ins w:id="1381" w:author="Kangas, Matti (Nokia - FI/Oulu)" w:date="2021-08-05T18:45:00Z"/>
                <w:rFonts w:cs="Arial"/>
              </w:rPr>
            </w:pPr>
            <w:ins w:id="1382" w:author="Kangas, Matti (Nokia - FI/Oulu)" w:date="2021-08-05T18:45:00Z">
              <w:r>
                <w:rPr>
                  <w:rFonts w:cs="Arial"/>
                </w:rPr>
                <w:t xml:space="preserve">OCNG Patterns defined in D.1.10 (OP.10 FDD) and in </w:t>
              </w:r>
              <w:r>
                <w:t>D.1.2</w:t>
              </w:r>
              <w:r>
                <w:rPr>
                  <w:rFonts w:cs="Arial"/>
                </w:rPr>
                <w:t xml:space="preserve"> (OP.2 FDD)</w:t>
              </w:r>
            </w:ins>
          </w:p>
        </w:tc>
        <w:tc>
          <w:tcPr>
            <w:tcW w:w="1277" w:type="dxa"/>
            <w:tcBorders>
              <w:top w:val="single" w:sz="4" w:space="0" w:color="auto"/>
              <w:left w:val="single" w:sz="4" w:space="0" w:color="auto"/>
              <w:bottom w:val="single" w:sz="4" w:space="0" w:color="auto"/>
              <w:right w:val="single" w:sz="4" w:space="0" w:color="auto"/>
            </w:tcBorders>
          </w:tcPr>
          <w:p w14:paraId="23620784" w14:textId="77777777" w:rsidR="006922C6" w:rsidRDefault="006922C6" w:rsidP="007A2720">
            <w:pPr>
              <w:pStyle w:val="TAC"/>
              <w:rPr>
                <w:ins w:id="1383" w:author="Kangas, Matti (Nokia - FI/Oulu)" w:date="2021-08-05T18:45:00Z"/>
                <w:rFonts w:cs="Arial"/>
              </w:rPr>
            </w:pPr>
          </w:p>
        </w:tc>
        <w:tc>
          <w:tcPr>
            <w:tcW w:w="2866" w:type="dxa"/>
            <w:gridSpan w:val="5"/>
            <w:tcBorders>
              <w:top w:val="single" w:sz="4" w:space="0" w:color="auto"/>
              <w:left w:val="single" w:sz="4" w:space="0" w:color="auto"/>
              <w:bottom w:val="single" w:sz="4" w:space="0" w:color="auto"/>
              <w:right w:val="single" w:sz="4" w:space="0" w:color="auto"/>
            </w:tcBorders>
            <w:vAlign w:val="center"/>
            <w:hideMark/>
          </w:tcPr>
          <w:p w14:paraId="33AEC400" w14:textId="35AE3D27" w:rsidR="006922C6" w:rsidRDefault="006922C6" w:rsidP="007A2720">
            <w:pPr>
              <w:pStyle w:val="TAC"/>
              <w:rPr>
                <w:ins w:id="1384" w:author="Kangas, Matti (Nokia - FI/Oulu)" w:date="2021-08-06T10:21:00Z"/>
                <w:rFonts w:cs="Arial"/>
              </w:rPr>
            </w:pPr>
            <w:ins w:id="1385" w:author="Kangas, Matti (Nokia - FI/Oulu)" w:date="2021-08-05T18:45:00Z">
              <w:r>
                <w:rPr>
                  <w:rFonts w:cs="Arial"/>
                </w:rPr>
                <w:t xml:space="preserve">OP.1 </w:t>
              </w:r>
            </w:ins>
            <w:ins w:id="1386" w:author="Kangas, Matti (Nokia - FI/Oulu)" w:date="2021-08-06T20:15:00Z">
              <w:r w:rsidR="009223CB">
                <w:rPr>
                  <w:rFonts w:cs="Arial"/>
                </w:rPr>
                <w:t>T</w:t>
              </w:r>
            </w:ins>
            <w:ins w:id="1387" w:author="Kangas, Matti (Nokia - FI/Oulu)" w:date="2021-08-05T18:45:00Z">
              <w:r>
                <w:rPr>
                  <w:rFonts w:cs="Arial"/>
                </w:rPr>
                <w:t>DD</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7648B1F7" w14:textId="03570AB0" w:rsidR="006922C6" w:rsidRDefault="006922C6" w:rsidP="007A2720">
            <w:pPr>
              <w:pStyle w:val="TAC"/>
              <w:rPr>
                <w:ins w:id="1388" w:author="Kangas, Matti (Nokia - FI/Oulu)" w:date="2021-08-06T10:32:00Z"/>
                <w:rFonts w:cs="Arial"/>
              </w:rPr>
            </w:pPr>
            <w:ins w:id="1389" w:author="Kangas, Matti (Nokia - FI/Oulu)" w:date="2021-08-05T18:45:00Z">
              <w:r>
                <w:rPr>
                  <w:rFonts w:cs="Arial"/>
                </w:rPr>
                <w:t xml:space="preserve">OP.2 </w:t>
              </w:r>
            </w:ins>
            <w:ins w:id="1390" w:author="Kangas, Matti (Nokia - FI/Oulu)" w:date="2021-08-06T20:15:00Z">
              <w:r w:rsidR="009223CB">
                <w:rPr>
                  <w:rFonts w:cs="Arial"/>
                </w:rPr>
                <w:t>T</w:t>
              </w:r>
            </w:ins>
            <w:ins w:id="1391" w:author="Kangas, Matti (Nokia - FI/Oulu)" w:date="2021-08-05T18:45:00Z">
              <w:r>
                <w:rPr>
                  <w:rFonts w:cs="Arial"/>
                </w:rPr>
                <w:t>DD</w:t>
              </w:r>
            </w:ins>
          </w:p>
        </w:tc>
      </w:tr>
      <w:tr w:rsidR="006922C6" w14:paraId="30D96DF4" w14:textId="438FC85B" w:rsidTr="001002D0">
        <w:trPr>
          <w:cantSplit/>
          <w:jc w:val="center"/>
          <w:ins w:id="139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BBD440A" w14:textId="77777777" w:rsidR="006922C6" w:rsidRDefault="006922C6" w:rsidP="007A2720">
            <w:pPr>
              <w:pStyle w:val="TAL"/>
              <w:rPr>
                <w:ins w:id="1393" w:author="Kangas, Matti (Nokia - FI/Oulu)" w:date="2021-08-05T18:45:00Z"/>
                <w:rFonts w:cs="Arial"/>
              </w:rPr>
            </w:pPr>
            <w:ins w:id="1394" w:author="Kangas, Matti (Nokia - FI/Oulu)" w:date="2021-08-05T18:45:00Z">
              <w:r>
                <w:rPr>
                  <w:rFonts w:cs="Arial"/>
                </w:rPr>
                <w:t>PBCH_RA</w:t>
              </w:r>
            </w:ins>
          </w:p>
        </w:tc>
        <w:tc>
          <w:tcPr>
            <w:tcW w:w="1277" w:type="dxa"/>
            <w:tcBorders>
              <w:top w:val="single" w:sz="4" w:space="0" w:color="auto"/>
              <w:left w:val="single" w:sz="4" w:space="0" w:color="auto"/>
              <w:bottom w:val="single" w:sz="4" w:space="0" w:color="auto"/>
              <w:right w:val="single" w:sz="4" w:space="0" w:color="auto"/>
            </w:tcBorders>
            <w:hideMark/>
          </w:tcPr>
          <w:p w14:paraId="26E82D9E" w14:textId="77777777" w:rsidR="006922C6" w:rsidRDefault="006922C6" w:rsidP="007A2720">
            <w:pPr>
              <w:pStyle w:val="TAC"/>
              <w:rPr>
                <w:ins w:id="1395" w:author="Kangas, Matti (Nokia - FI/Oulu)" w:date="2021-08-05T18:45:00Z"/>
                <w:rFonts w:cs="Arial"/>
              </w:rPr>
            </w:pPr>
            <w:ins w:id="1396" w:author="Kangas, Matti (Nokia - FI/Oulu)" w:date="2021-08-05T18:45:00Z">
              <w:r>
                <w:rPr>
                  <w:rFonts w:cs="Arial"/>
                </w:rPr>
                <w:t>dB</w:t>
              </w:r>
            </w:ins>
          </w:p>
        </w:tc>
        <w:tc>
          <w:tcPr>
            <w:tcW w:w="2866" w:type="dxa"/>
            <w:gridSpan w:val="5"/>
            <w:vMerge w:val="restart"/>
            <w:tcBorders>
              <w:top w:val="single" w:sz="4" w:space="0" w:color="auto"/>
              <w:left w:val="single" w:sz="4" w:space="0" w:color="auto"/>
              <w:right w:val="single" w:sz="4" w:space="0" w:color="auto"/>
            </w:tcBorders>
            <w:vAlign w:val="center"/>
            <w:hideMark/>
          </w:tcPr>
          <w:p w14:paraId="34C78C31" w14:textId="29C19F4F" w:rsidR="006922C6" w:rsidRDefault="006922C6" w:rsidP="007A2720">
            <w:pPr>
              <w:pStyle w:val="TAC"/>
              <w:rPr>
                <w:ins w:id="1397" w:author="Kangas, Matti (Nokia - FI/Oulu)" w:date="2021-08-06T10:21:00Z"/>
                <w:rFonts w:cs="Arial"/>
              </w:rPr>
            </w:pPr>
            <w:ins w:id="1398" w:author="Kangas, Matti (Nokia - FI/Oulu)" w:date="2021-08-05T18:45:00Z">
              <w:r>
                <w:rPr>
                  <w:rFonts w:cs="Arial"/>
                </w:rPr>
                <w:t>0</w:t>
              </w:r>
            </w:ins>
          </w:p>
        </w:tc>
        <w:tc>
          <w:tcPr>
            <w:tcW w:w="2835" w:type="dxa"/>
            <w:gridSpan w:val="5"/>
            <w:vMerge w:val="restart"/>
            <w:tcBorders>
              <w:top w:val="single" w:sz="4" w:space="0" w:color="auto"/>
              <w:left w:val="single" w:sz="4" w:space="0" w:color="auto"/>
              <w:right w:val="single" w:sz="4" w:space="0" w:color="auto"/>
            </w:tcBorders>
            <w:vAlign w:val="center"/>
            <w:hideMark/>
          </w:tcPr>
          <w:p w14:paraId="7E0623B2" w14:textId="4E15A229" w:rsidR="006922C6" w:rsidRDefault="006922C6" w:rsidP="007A2720">
            <w:pPr>
              <w:pStyle w:val="TAC"/>
              <w:rPr>
                <w:ins w:id="1399" w:author="Kangas, Matti (Nokia - FI/Oulu)" w:date="2021-08-06T10:32:00Z"/>
                <w:rFonts w:cs="Arial"/>
              </w:rPr>
            </w:pPr>
            <w:ins w:id="1400" w:author="Kangas, Matti (Nokia - FI/Oulu)" w:date="2021-08-05T18:45:00Z">
              <w:r>
                <w:rPr>
                  <w:rFonts w:cs="Arial"/>
                </w:rPr>
                <w:t>0</w:t>
              </w:r>
            </w:ins>
          </w:p>
        </w:tc>
      </w:tr>
      <w:tr w:rsidR="006922C6" w14:paraId="5B17784A" w14:textId="7E04C9FD" w:rsidTr="001002D0">
        <w:trPr>
          <w:cantSplit/>
          <w:jc w:val="center"/>
          <w:ins w:id="140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05BE6C9" w14:textId="77777777" w:rsidR="006922C6" w:rsidRDefault="006922C6" w:rsidP="007A2720">
            <w:pPr>
              <w:pStyle w:val="TAL"/>
              <w:rPr>
                <w:ins w:id="1402" w:author="Kangas, Matti (Nokia - FI/Oulu)" w:date="2021-08-05T18:45:00Z"/>
                <w:rFonts w:cs="Arial"/>
              </w:rPr>
            </w:pPr>
            <w:ins w:id="1403" w:author="Kangas, Matti (Nokia - FI/Oulu)" w:date="2021-08-05T18:45:00Z">
              <w:r>
                <w:rPr>
                  <w:rFonts w:cs="Arial"/>
                </w:rPr>
                <w:t>PBCH_RB</w:t>
              </w:r>
            </w:ins>
          </w:p>
        </w:tc>
        <w:tc>
          <w:tcPr>
            <w:tcW w:w="1277" w:type="dxa"/>
            <w:tcBorders>
              <w:top w:val="single" w:sz="4" w:space="0" w:color="auto"/>
              <w:left w:val="single" w:sz="4" w:space="0" w:color="auto"/>
              <w:bottom w:val="single" w:sz="4" w:space="0" w:color="auto"/>
              <w:right w:val="single" w:sz="4" w:space="0" w:color="auto"/>
            </w:tcBorders>
            <w:hideMark/>
          </w:tcPr>
          <w:p w14:paraId="00B168E4" w14:textId="77777777" w:rsidR="006922C6" w:rsidRDefault="006922C6" w:rsidP="007A2720">
            <w:pPr>
              <w:pStyle w:val="TAC"/>
              <w:rPr>
                <w:ins w:id="1404" w:author="Kangas, Matti (Nokia - FI/Oulu)" w:date="2021-08-05T18:45:00Z"/>
                <w:rFonts w:cs="Arial"/>
              </w:rPr>
            </w:pPr>
            <w:ins w:id="1405"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7C880DF5" w14:textId="77777777" w:rsidR="006922C6" w:rsidRDefault="006922C6" w:rsidP="007A2720">
            <w:pPr>
              <w:spacing w:after="0"/>
              <w:rPr>
                <w:ins w:id="1406"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8C5DBA2" w14:textId="77777777" w:rsidR="006922C6" w:rsidRDefault="006922C6" w:rsidP="007A2720">
            <w:pPr>
              <w:spacing w:after="0"/>
              <w:rPr>
                <w:ins w:id="1407" w:author="Kangas, Matti (Nokia - FI/Oulu)" w:date="2021-08-06T10:32:00Z"/>
                <w:rFonts w:ascii="Arial" w:hAnsi="Arial" w:cs="Arial"/>
                <w:sz w:val="18"/>
              </w:rPr>
            </w:pPr>
          </w:p>
        </w:tc>
      </w:tr>
      <w:tr w:rsidR="006922C6" w14:paraId="47C66BE4" w14:textId="7A85847C" w:rsidTr="001002D0">
        <w:trPr>
          <w:cantSplit/>
          <w:jc w:val="center"/>
          <w:ins w:id="140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E6EA4DC" w14:textId="77777777" w:rsidR="006922C6" w:rsidRDefault="006922C6" w:rsidP="007A2720">
            <w:pPr>
              <w:pStyle w:val="TAL"/>
              <w:rPr>
                <w:ins w:id="1409" w:author="Kangas, Matti (Nokia - FI/Oulu)" w:date="2021-08-05T18:45:00Z"/>
                <w:rFonts w:cs="Arial"/>
              </w:rPr>
            </w:pPr>
            <w:ins w:id="1410" w:author="Kangas, Matti (Nokia - FI/Oulu)" w:date="2021-08-05T18:45:00Z">
              <w:r>
                <w:rPr>
                  <w:rFonts w:cs="Arial"/>
                </w:rPr>
                <w:t>PSS_RA</w:t>
              </w:r>
            </w:ins>
          </w:p>
        </w:tc>
        <w:tc>
          <w:tcPr>
            <w:tcW w:w="1277" w:type="dxa"/>
            <w:tcBorders>
              <w:top w:val="single" w:sz="4" w:space="0" w:color="auto"/>
              <w:left w:val="single" w:sz="4" w:space="0" w:color="auto"/>
              <w:bottom w:val="single" w:sz="4" w:space="0" w:color="auto"/>
              <w:right w:val="single" w:sz="4" w:space="0" w:color="auto"/>
            </w:tcBorders>
            <w:hideMark/>
          </w:tcPr>
          <w:p w14:paraId="65B7525A" w14:textId="77777777" w:rsidR="006922C6" w:rsidRDefault="006922C6" w:rsidP="007A2720">
            <w:pPr>
              <w:pStyle w:val="TAC"/>
              <w:rPr>
                <w:ins w:id="1411" w:author="Kangas, Matti (Nokia - FI/Oulu)" w:date="2021-08-05T18:45:00Z"/>
                <w:rFonts w:cs="Arial"/>
              </w:rPr>
            </w:pPr>
            <w:ins w:id="1412"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06BE084" w14:textId="77777777" w:rsidR="006922C6" w:rsidRDefault="006922C6" w:rsidP="007A2720">
            <w:pPr>
              <w:spacing w:after="0"/>
              <w:rPr>
                <w:ins w:id="1413"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F388460" w14:textId="77777777" w:rsidR="006922C6" w:rsidRDefault="006922C6" w:rsidP="007A2720">
            <w:pPr>
              <w:spacing w:after="0"/>
              <w:rPr>
                <w:ins w:id="1414" w:author="Kangas, Matti (Nokia - FI/Oulu)" w:date="2021-08-06T10:32:00Z"/>
                <w:rFonts w:ascii="Arial" w:hAnsi="Arial" w:cs="Arial"/>
                <w:sz w:val="18"/>
              </w:rPr>
            </w:pPr>
          </w:p>
        </w:tc>
      </w:tr>
      <w:tr w:rsidR="006922C6" w14:paraId="7C0CCE6C" w14:textId="53714052" w:rsidTr="001002D0">
        <w:trPr>
          <w:cantSplit/>
          <w:jc w:val="center"/>
          <w:ins w:id="141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225F354" w14:textId="77777777" w:rsidR="006922C6" w:rsidRDefault="006922C6" w:rsidP="007A2720">
            <w:pPr>
              <w:pStyle w:val="TAL"/>
              <w:rPr>
                <w:ins w:id="1416" w:author="Kangas, Matti (Nokia - FI/Oulu)" w:date="2021-08-05T18:45:00Z"/>
                <w:rFonts w:cs="Arial"/>
              </w:rPr>
            </w:pPr>
            <w:ins w:id="1417" w:author="Kangas, Matti (Nokia - FI/Oulu)" w:date="2021-08-05T18:45:00Z">
              <w:r>
                <w:rPr>
                  <w:rFonts w:cs="Arial"/>
                </w:rPr>
                <w:t>SSS_RA</w:t>
              </w:r>
            </w:ins>
          </w:p>
        </w:tc>
        <w:tc>
          <w:tcPr>
            <w:tcW w:w="1277" w:type="dxa"/>
            <w:tcBorders>
              <w:top w:val="single" w:sz="4" w:space="0" w:color="auto"/>
              <w:left w:val="single" w:sz="4" w:space="0" w:color="auto"/>
              <w:bottom w:val="single" w:sz="4" w:space="0" w:color="auto"/>
              <w:right w:val="single" w:sz="4" w:space="0" w:color="auto"/>
            </w:tcBorders>
            <w:hideMark/>
          </w:tcPr>
          <w:p w14:paraId="24F4ADC4" w14:textId="77777777" w:rsidR="006922C6" w:rsidRDefault="006922C6" w:rsidP="007A2720">
            <w:pPr>
              <w:pStyle w:val="TAC"/>
              <w:rPr>
                <w:ins w:id="1418" w:author="Kangas, Matti (Nokia - FI/Oulu)" w:date="2021-08-05T18:45:00Z"/>
                <w:rFonts w:cs="Arial"/>
              </w:rPr>
            </w:pPr>
            <w:ins w:id="1419"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B9A844A" w14:textId="77777777" w:rsidR="006922C6" w:rsidRDefault="006922C6" w:rsidP="007A2720">
            <w:pPr>
              <w:spacing w:after="0"/>
              <w:rPr>
                <w:ins w:id="1420"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3ABD7743" w14:textId="77777777" w:rsidR="006922C6" w:rsidRDefault="006922C6" w:rsidP="007A2720">
            <w:pPr>
              <w:spacing w:after="0"/>
              <w:rPr>
                <w:ins w:id="1421" w:author="Kangas, Matti (Nokia - FI/Oulu)" w:date="2021-08-06T10:32:00Z"/>
                <w:rFonts w:ascii="Arial" w:hAnsi="Arial" w:cs="Arial"/>
                <w:sz w:val="18"/>
              </w:rPr>
            </w:pPr>
          </w:p>
        </w:tc>
      </w:tr>
      <w:tr w:rsidR="006922C6" w14:paraId="3F2346BC" w14:textId="7B830ADE" w:rsidTr="001002D0">
        <w:trPr>
          <w:cantSplit/>
          <w:jc w:val="center"/>
          <w:ins w:id="142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257EDC3" w14:textId="77777777" w:rsidR="006922C6" w:rsidRDefault="006922C6" w:rsidP="007A2720">
            <w:pPr>
              <w:pStyle w:val="TAL"/>
              <w:rPr>
                <w:ins w:id="1423" w:author="Kangas, Matti (Nokia - FI/Oulu)" w:date="2021-08-05T18:45:00Z"/>
                <w:rFonts w:cs="Arial"/>
              </w:rPr>
            </w:pPr>
            <w:ins w:id="1424" w:author="Kangas, Matti (Nokia - FI/Oulu)" w:date="2021-08-05T18:45:00Z">
              <w:r>
                <w:rPr>
                  <w:rFonts w:cs="Arial"/>
                </w:rPr>
                <w:t>PCFICH_RB</w:t>
              </w:r>
            </w:ins>
          </w:p>
        </w:tc>
        <w:tc>
          <w:tcPr>
            <w:tcW w:w="1277" w:type="dxa"/>
            <w:tcBorders>
              <w:top w:val="single" w:sz="4" w:space="0" w:color="auto"/>
              <w:left w:val="single" w:sz="4" w:space="0" w:color="auto"/>
              <w:bottom w:val="single" w:sz="4" w:space="0" w:color="auto"/>
              <w:right w:val="single" w:sz="4" w:space="0" w:color="auto"/>
            </w:tcBorders>
            <w:hideMark/>
          </w:tcPr>
          <w:p w14:paraId="5249144D" w14:textId="77777777" w:rsidR="006922C6" w:rsidRDefault="006922C6" w:rsidP="007A2720">
            <w:pPr>
              <w:pStyle w:val="TAC"/>
              <w:rPr>
                <w:ins w:id="1425" w:author="Kangas, Matti (Nokia - FI/Oulu)" w:date="2021-08-05T18:45:00Z"/>
                <w:rFonts w:cs="Arial"/>
              </w:rPr>
            </w:pPr>
            <w:ins w:id="1426"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8595044" w14:textId="77777777" w:rsidR="006922C6" w:rsidRDefault="006922C6" w:rsidP="007A2720">
            <w:pPr>
              <w:spacing w:after="0"/>
              <w:rPr>
                <w:ins w:id="1427"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D44D6D0" w14:textId="77777777" w:rsidR="006922C6" w:rsidRDefault="006922C6" w:rsidP="007A2720">
            <w:pPr>
              <w:spacing w:after="0"/>
              <w:rPr>
                <w:ins w:id="1428" w:author="Kangas, Matti (Nokia - FI/Oulu)" w:date="2021-08-06T10:32:00Z"/>
                <w:rFonts w:ascii="Arial" w:hAnsi="Arial" w:cs="Arial"/>
                <w:sz w:val="18"/>
              </w:rPr>
            </w:pPr>
          </w:p>
        </w:tc>
      </w:tr>
      <w:tr w:rsidR="006922C6" w14:paraId="7B2FFBEE" w14:textId="770C4C39" w:rsidTr="001002D0">
        <w:trPr>
          <w:cantSplit/>
          <w:jc w:val="center"/>
          <w:ins w:id="1429"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75D7EA0" w14:textId="77777777" w:rsidR="006922C6" w:rsidRDefault="006922C6" w:rsidP="007A2720">
            <w:pPr>
              <w:pStyle w:val="TAL"/>
              <w:rPr>
                <w:ins w:id="1430" w:author="Kangas, Matti (Nokia - FI/Oulu)" w:date="2021-08-05T18:45:00Z"/>
                <w:rFonts w:cs="Arial"/>
              </w:rPr>
            </w:pPr>
            <w:ins w:id="1431" w:author="Kangas, Matti (Nokia - FI/Oulu)" w:date="2021-08-05T18:45:00Z">
              <w:r>
                <w:rPr>
                  <w:rFonts w:cs="Arial"/>
                </w:rPr>
                <w:t>PHICH_RA</w:t>
              </w:r>
            </w:ins>
          </w:p>
        </w:tc>
        <w:tc>
          <w:tcPr>
            <w:tcW w:w="1277" w:type="dxa"/>
            <w:tcBorders>
              <w:top w:val="single" w:sz="4" w:space="0" w:color="auto"/>
              <w:left w:val="single" w:sz="4" w:space="0" w:color="auto"/>
              <w:bottom w:val="single" w:sz="4" w:space="0" w:color="auto"/>
              <w:right w:val="single" w:sz="4" w:space="0" w:color="auto"/>
            </w:tcBorders>
            <w:hideMark/>
          </w:tcPr>
          <w:p w14:paraId="68CFA247" w14:textId="77777777" w:rsidR="006922C6" w:rsidRDefault="006922C6" w:rsidP="007A2720">
            <w:pPr>
              <w:pStyle w:val="TAC"/>
              <w:rPr>
                <w:ins w:id="1432" w:author="Kangas, Matti (Nokia - FI/Oulu)" w:date="2021-08-05T18:45:00Z"/>
                <w:rFonts w:cs="Arial"/>
              </w:rPr>
            </w:pPr>
            <w:ins w:id="1433"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DEE8DBC" w14:textId="77777777" w:rsidR="006922C6" w:rsidRDefault="006922C6" w:rsidP="007A2720">
            <w:pPr>
              <w:spacing w:after="0"/>
              <w:rPr>
                <w:ins w:id="1434"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D52DCE" w14:textId="77777777" w:rsidR="006922C6" w:rsidRDefault="006922C6" w:rsidP="007A2720">
            <w:pPr>
              <w:spacing w:after="0"/>
              <w:rPr>
                <w:ins w:id="1435" w:author="Kangas, Matti (Nokia - FI/Oulu)" w:date="2021-08-06T10:32:00Z"/>
                <w:rFonts w:ascii="Arial" w:hAnsi="Arial" w:cs="Arial"/>
                <w:sz w:val="18"/>
              </w:rPr>
            </w:pPr>
          </w:p>
        </w:tc>
      </w:tr>
      <w:tr w:rsidR="006922C6" w14:paraId="6A5D15DF" w14:textId="5D7B42B2" w:rsidTr="001002D0">
        <w:trPr>
          <w:cantSplit/>
          <w:jc w:val="center"/>
          <w:ins w:id="1436"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AE0CFC5" w14:textId="77777777" w:rsidR="006922C6" w:rsidRDefault="006922C6" w:rsidP="007A2720">
            <w:pPr>
              <w:pStyle w:val="TAL"/>
              <w:rPr>
                <w:ins w:id="1437" w:author="Kangas, Matti (Nokia - FI/Oulu)" w:date="2021-08-05T18:45:00Z"/>
                <w:rFonts w:cs="Arial"/>
              </w:rPr>
            </w:pPr>
            <w:ins w:id="1438" w:author="Kangas, Matti (Nokia - FI/Oulu)" w:date="2021-08-05T18:45:00Z">
              <w:r>
                <w:rPr>
                  <w:rFonts w:cs="Arial"/>
                </w:rPr>
                <w:t>PHICH_RB</w:t>
              </w:r>
            </w:ins>
          </w:p>
        </w:tc>
        <w:tc>
          <w:tcPr>
            <w:tcW w:w="1277" w:type="dxa"/>
            <w:tcBorders>
              <w:top w:val="single" w:sz="4" w:space="0" w:color="auto"/>
              <w:left w:val="single" w:sz="4" w:space="0" w:color="auto"/>
              <w:bottom w:val="single" w:sz="4" w:space="0" w:color="auto"/>
              <w:right w:val="single" w:sz="4" w:space="0" w:color="auto"/>
            </w:tcBorders>
            <w:hideMark/>
          </w:tcPr>
          <w:p w14:paraId="1D8FB194" w14:textId="77777777" w:rsidR="006922C6" w:rsidRDefault="006922C6" w:rsidP="007A2720">
            <w:pPr>
              <w:pStyle w:val="TAC"/>
              <w:rPr>
                <w:ins w:id="1439" w:author="Kangas, Matti (Nokia - FI/Oulu)" w:date="2021-08-05T18:45:00Z"/>
                <w:rFonts w:cs="Arial"/>
              </w:rPr>
            </w:pPr>
            <w:ins w:id="1440"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06465F5" w14:textId="77777777" w:rsidR="006922C6" w:rsidRDefault="006922C6" w:rsidP="007A2720">
            <w:pPr>
              <w:spacing w:after="0"/>
              <w:rPr>
                <w:ins w:id="1441"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CBA8812" w14:textId="77777777" w:rsidR="006922C6" w:rsidRDefault="006922C6" w:rsidP="007A2720">
            <w:pPr>
              <w:spacing w:after="0"/>
              <w:rPr>
                <w:ins w:id="1442" w:author="Kangas, Matti (Nokia - FI/Oulu)" w:date="2021-08-06T10:32:00Z"/>
                <w:rFonts w:ascii="Arial" w:hAnsi="Arial" w:cs="Arial"/>
                <w:sz w:val="18"/>
              </w:rPr>
            </w:pPr>
          </w:p>
        </w:tc>
      </w:tr>
      <w:tr w:rsidR="006922C6" w14:paraId="01A69FD4" w14:textId="1DA52AC0" w:rsidTr="001002D0">
        <w:trPr>
          <w:cantSplit/>
          <w:jc w:val="center"/>
          <w:ins w:id="144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01CF750" w14:textId="77777777" w:rsidR="006922C6" w:rsidRDefault="006922C6" w:rsidP="007A2720">
            <w:pPr>
              <w:pStyle w:val="TAL"/>
              <w:rPr>
                <w:ins w:id="1444" w:author="Kangas, Matti (Nokia - FI/Oulu)" w:date="2021-08-05T18:45:00Z"/>
                <w:rFonts w:cs="Arial"/>
              </w:rPr>
            </w:pPr>
            <w:ins w:id="1445" w:author="Kangas, Matti (Nokia - FI/Oulu)" w:date="2021-08-05T18:45:00Z">
              <w:r>
                <w:rPr>
                  <w:rFonts w:cs="Arial"/>
                </w:rPr>
                <w:t>PDCCH_RA</w:t>
              </w:r>
            </w:ins>
          </w:p>
        </w:tc>
        <w:tc>
          <w:tcPr>
            <w:tcW w:w="1277" w:type="dxa"/>
            <w:tcBorders>
              <w:top w:val="single" w:sz="4" w:space="0" w:color="auto"/>
              <w:left w:val="single" w:sz="4" w:space="0" w:color="auto"/>
              <w:bottom w:val="single" w:sz="4" w:space="0" w:color="auto"/>
              <w:right w:val="single" w:sz="4" w:space="0" w:color="auto"/>
            </w:tcBorders>
            <w:hideMark/>
          </w:tcPr>
          <w:p w14:paraId="42487B33" w14:textId="77777777" w:rsidR="006922C6" w:rsidRDefault="006922C6" w:rsidP="007A2720">
            <w:pPr>
              <w:pStyle w:val="TAC"/>
              <w:rPr>
                <w:ins w:id="1446" w:author="Kangas, Matti (Nokia - FI/Oulu)" w:date="2021-08-05T18:45:00Z"/>
                <w:rFonts w:cs="Arial"/>
              </w:rPr>
            </w:pPr>
            <w:ins w:id="1447"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4BE015E4" w14:textId="77777777" w:rsidR="006922C6" w:rsidRDefault="006922C6" w:rsidP="007A2720">
            <w:pPr>
              <w:spacing w:after="0"/>
              <w:rPr>
                <w:ins w:id="1448"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6465D706" w14:textId="77777777" w:rsidR="006922C6" w:rsidRDefault="006922C6" w:rsidP="007A2720">
            <w:pPr>
              <w:spacing w:after="0"/>
              <w:rPr>
                <w:ins w:id="1449" w:author="Kangas, Matti (Nokia - FI/Oulu)" w:date="2021-08-06T10:32:00Z"/>
                <w:rFonts w:ascii="Arial" w:hAnsi="Arial" w:cs="Arial"/>
                <w:sz w:val="18"/>
              </w:rPr>
            </w:pPr>
          </w:p>
        </w:tc>
      </w:tr>
      <w:tr w:rsidR="006922C6" w14:paraId="0A932BD5" w14:textId="16D56EF6" w:rsidTr="001002D0">
        <w:trPr>
          <w:cantSplit/>
          <w:jc w:val="center"/>
          <w:ins w:id="145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704E3438" w14:textId="77777777" w:rsidR="006922C6" w:rsidRDefault="006922C6" w:rsidP="007A2720">
            <w:pPr>
              <w:pStyle w:val="TAL"/>
              <w:rPr>
                <w:ins w:id="1451" w:author="Kangas, Matti (Nokia - FI/Oulu)" w:date="2021-08-05T18:45:00Z"/>
                <w:rFonts w:cs="Arial"/>
              </w:rPr>
            </w:pPr>
            <w:ins w:id="1452" w:author="Kangas, Matti (Nokia - FI/Oulu)" w:date="2021-08-05T18:45:00Z">
              <w:r>
                <w:rPr>
                  <w:rFonts w:cs="Arial"/>
                </w:rPr>
                <w:t>PDCCH_RB</w:t>
              </w:r>
            </w:ins>
          </w:p>
        </w:tc>
        <w:tc>
          <w:tcPr>
            <w:tcW w:w="1277" w:type="dxa"/>
            <w:tcBorders>
              <w:top w:val="single" w:sz="4" w:space="0" w:color="auto"/>
              <w:left w:val="single" w:sz="4" w:space="0" w:color="auto"/>
              <w:bottom w:val="single" w:sz="4" w:space="0" w:color="auto"/>
              <w:right w:val="single" w:sz="4" w:space="0" w:color="auto"/>
            </w:tcBorders>
            <w:hideMark/>
          </w:tcPr>
          <w:p w14:paraId="03364EFF" w14:textId="77777777" w:rsidR="006922C6" w:rsidRDefault="006922C6" w:rsidP="007A2720">
            <w:pPr>
              <w:pStyle w:val="TAC"/>
              <w:rPr>
                <w:ins w:id="1453" w:author="Kangas, Matti (Nokia - FI/Oulu)" w:date="2021-08-05T18:45:00Z"/>
                <w:rFonts w:cs="Arial"/>
              </w:rPr>
            </w:pPr>
            <w:ins w:id="1454"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1D7A2721" w14:textId="77777777" w:rsidR="006922C6" w:rsidRDefault="006922C6" w:rsidP="007A2720">
            <w:pPr>
              <w:spacing w:after="0"/>
              <w:rPr>
                <w:ins w:id="1455"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50E9CF3" w14:textId="77777777" w:rsidR="006922C6" w:rsidRDefault="006922C6" w:rsidP="007A2720">
            <w:pPr>
              <w:spacing w:after="0"/>
              <w:rPr>
                <w:ins w:id="1456" w:author="Kangas, Matti (Nokia - FI/Oulu)" w:date="2021-08-06T10:32:00Z"/>
                <w:rFonts w:ascii="Arial" w:hAnsi="Arial" w:cs="Arial"/>
                <w:sz w:val="18"/>
              </w:rPr>
            </w:pPr>
          </w:p>
        </w:tc>
      </w:tr>
      <w:tr w:rsidR="006922C6" w14:paraId="6165A671" w14:textId="29C709A3" w:rsidTr="001002D0">
        <w:trPr>
          <w:cantSplit/>
          <w:jc w:val="center"/>
          <w:ins w:id="1457"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4B053E74" w14:textId="77777777" w:rsidR="006922C6" w:rsidRDefault="006922C6" w:rsidP="007A2720">
            <w:pPr>
              <w:pStyle w:val="TAL"/>
              <w:rPr>
                <w:ins w:id="1458" w:author="Kangas, Matti (Nokia - FI/Oulu)" w:date="2021-08-05T18:45:00Z"/>
                <w:rFonts w:cs="Arial"/>
              </w:rPr>
            </w:pPr>
            <w:ins w:id="1459" w:author="Kangas, Matti (Nokia - FI/Oulu)" w:date="2021-08-05T18:45:00Z">
              <w:r>
                <w:rPr>
                  <w:rFonts w:cs="Arial"/>
                </w:rPr>
                <w:t>PDSCH_RA</w:t>
              </w:r>
            </w:ins>
          </w:p>
        </w:tc>
        <w:tc>
          <w:tcPr>
            <w:tcW w:w="1277" w:type="dxa"/>
            <w:tcBorders>
              <w:top w:val="single" w:sz="4" w:space="0" w:color="auto"/>
              <w:left w:val="single" w:sz="4" w:space="0" w:color="auto"/>
              <w:bottom w:val="single" w:sz="4" w:space="0" w:color="auto"/>
              <w:right w:val="single" w:sz="4" w:space="0" w:color="auto"/>
            </w:tcBorders>
            <w:hideMark/>
          </w:tcPr>
          <w:p w14:paraId="2339CB33" w14:textId="77777777" w:rsidR="006922C6" w:rsidRDefault="006922C6" w:rsidP="007A2720">
            <w:pPr>
              <w:pStyle w:val="TAC"/>
              <w:rPr>
                <w:ins w:id="1460" w:author="Kangas, Matti (Nokia - FI/Oulu)" w:date="2021-08-05T18:45:00Z"/>
                <w:rFonts w:cs="Arial"/>
              </w:rPr>
            </w:pPr>
            <w:ins w:id="1461"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52EEF6A0" w14:textId="77777777" w:rsidR="006922C6" w:rsidRDefault="006922C6" w:rsidP="007A2720">
            <w:pPr>
              <w:spacing w:after="0"/>
              <w:rPr>
                <w:ins w:id="1462"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53C97AF8" w14:textId="77777777" w:rsidR="006922C6" w:rsidRDefault="006922C6" w:rsidP="007A2720">
            <w:pPr>
              <w:spacing w:after="0"/>
              <w:rPr>
                <w:ins w:id="1463" w:author="Kangas, Matti (Nokia - FI/Oulu)" w:date="2021-08-06T10:32:00Z"/>
                <w:rFonts w:ascii="Arial" w:hAnsi="Arial" w:cs="Arial"/>
                <w:sz w:val="18"/>
              </w:rPr>
            </w:pPr>
          </w:p>
        </w:tc>
      </w:tr>
      <w:tr w:rsidR="006922C6" w14:paraId="5AEEF47C" w14:textId="161A79B8" w:rsidTr="001002D0">
        <w:trPr>
          <w:cantSplit/>
          <w:jc w:val="center"/>
          <w:ins w:id="146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3AF2401" w14:textId="77777777" w:rsidR="006922C6" w:rsidRDefault="006922C6" w:rsidP="007A2720">
            <w:pPr>
              <w:pStyle w:val="TAL"/>
              <w:rPr>
                <w:ins w:id="1465" w:author="Kangas, Matti (Nokia - FI/Oulu)" w:date="2021-08-05T18:45:00Z"/>
                <w:rFonts w:cs="Arial"/>
              </w:rPr>
            </w:pPr>
            <w:ins w:id="1466" w:author="Kangas, Matti (Nokia - FI/Oulu)" w:date="2021-08-05T18:45:00Z">
              <w:r>
                <w:rPr>
                  <w:rFonts w:cs="Arial"/>
                </w:rPr>
                <w:t>PDSCH_RB</w:t>
              </w:r>
            </w:ins>
          </w:p>
        </w:tc>
        <w:tc>
          <w:tcPr>
            <w:tcW w:w="1277" w:type="dxa"/>
            <w:tcBorders>
              <w:top w:val="single" w:sz="4" w:space="0" w:color="auto"/>
              <w:left w:val="single" w:sz="4" w:space="0" w:color="auto"/>
              <w:bottom w:val="single" w:sz="4" w:space="0" w:color="auto"/>
              <w:right w:val="single" w:sz="4" w:space="0" w:color="auto"/>
            </w:tcBorders>
            <w:hideMark/>
          </w:tcPr>
          <w:p w14:paraId="410503DE" w14:textId="77777777" w:rsidR="006922C6" w:rsidRDefault="006922C6" w:rsidP="007A2720">
            <w:pPr>
              <w:pStyle w:val="TAC"/>
              <w:rPr>
                <w:ins w:id="1467" w:author="Kangas, Matti (Nokia - FI/Oulu)" w:date="2021-08-05T18:45:00Z"/>
                <w:rFonts w:cs="Arial"/>
              </w:rPr>
            </w:pPr>
            <w:ins w:id="1468"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2447FE7F" w14:textId="77777777" w:rsidR="006922C6" w:rsidRDefault="006922C6" w:rsidP="007A2720">
            <w:pPr>
              <w:spacing w:after="0"/>
              <w:rPr>
                <w:ins w:id="1469"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10BC57F2" w14:textId="77777777" w:rsidR="006922C6" w:rsidRDefault="006922C6" w:rsidP="007A2720">
            <w:pPr>
              <w:spacing w:after="0"/>
              <w:rPr>
                <w:ins w:id="1470" w:author="Kangas, Matti (Nokia - FI/Oulu)" w:date="2021-08-06T10:32:00Z"/>
                <w:rFonts w:ascii="Arial" w:hAnsi="Arial" w:cs="Arial"/>
                <w:sz w:val="18"/>
              </w:rPr>
            </w:pPr>
          </w:p>
        </w:tc>
      </w:tr>
      <w:tr w:rsidR="006922C6" w14:paraId="76A6F791" w14:textId="60A821A8" w:rsidTr="001002D0">
        <w:trPr>
          <w:cantSplit/>
          <w:jc w:val="center"/>
          <w:ins w:id="147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1C263295" w14:textId="77777777" w:rsidR="006922C6" w:rsidRDefault="006922C6" w:rsidP="007A2720">
            <w:pPr>
              <w:pStyle w:val="TAL"/>
              <w:rPr>
                <w:ins w:id="1472" w:author="Kangas, Matti (Nokia - FI/Oulu)" w:date="2021-08-05T18:45:00Z"/>
                <w:rFonts w:cs="Arial"/>
              </w:rPr>
            </w:pPr>
            <w:proofErr w:type="spellStart"/>
            <w:ins w:id="1473" w:author="Kangas, Matti (Nokia - FI/Oulu)" w:date="2021-08-05T18:45:00Z">
              <w:r>
                <w:rPr>
                  <w:rFonts w:cs="Arial"/>
                </w:rPr>
                <w:t>OCNG_RA</w:t>
              </w:r>
              <w:r>
                <w:rPr>
                  <w:rFonts w:cs="Arial"/>
                  <w:vertAlign w:val="superscript"/>
                </w:rPr>
                <w:t>Note</w:t>
              </w:r>
              <w:proofErr w:type="spellEnd"/>
              <w:r>
                <w:rPr>
                  <w:rFonts w:cs="Arial"/>
                  <w:vertAlign w:val="superscript"/>
                </w:rPr>
                <w:t xml:space="preserve"> 1</w:t>
              </w:r>
            </w:ins>
          </w:p>
        </w:tc>
        <w:tc>
          <w:tcPr>
            <w:tcW w:w="1277" w:type="dxa"/>
            <w:tcBorders>
              <w:top w:val="single" w:sz="4" w:space="0" w:color="auto"/>
              <w:left w:val="single" w:sz="4" w:space="0" w:color="auto"/>
              <w:bottom w:val="single" w:sz="4" w:space="0" w:color="auto"/>
              <w:right w:val="single" w:sz="4" w:space="0" w:color="auto"/>
            </w:tcBorders>
            <w:hideMark/>
          </w:tcPr>
          <w:p w14:paraId="006F4970" w14:textId="77777777" w:rsidR="006922C6" w:rsidRDefault="006922C6" w:rsidP="007A2720">
            <w:pPr>
              <w:pStyle w:val="TAC"/>
              <w:rPr>
                <w:ins w:id="1474" w:author="Kangas, Matti (Nokia - FI/Oulu)" w:date="2021-08-05T18:45:00Z"/>
                <w:rFonts w:cs="Arial"/>
              </w:rPr>
            </w:pPr>
            <w:ins w:id="1475" w:author="Kangas, Matti (Nokia - FI/Oulu)" w:date="2021-08-05T18:45:00Z">
              <w:r>
                <w:rPr>
                  <w:rFonts w:cs="Arial"/>
                </w:rPr>
                <w:t>dB</w:t>
              </w:r>
            </w:ins>
          </w:p>
        </w:tc>
        <w:tc>
          <w:tcPr>
            <w:tcW w:w="2866" w:type="dxa"/>
            <w:gridSpan w:val="5"/>
            <w:vMerge/>
            <w:tcBorders>
              <w:left w:val="single" w:sz="4" w:space="0" w:color="auto"/>
              <w:right w:val="single" w:sz="4" w:space="0" w:color="auto"/>
            </w:tcBorders>
            <w:vAlign w:val="center"/>
            <w:hideMark/>
          </w:tcPr>
          <w:p w14:paraId="3E88F70F" w14:textId="77777777" w:rsidR="006922C6" w:rsidRDefault="006922C6" w:rsidP="007A2720">
            <w:pPr>
              <w:spacing w:after="0"/>
              <w:rPr>
                <w:ins w:id="1476" w:author="Kangas, Matti (Nokia - FI/Oulu)" w:date="2021-08-06T10:21:00Z"/>
                <w:rFonts w:ascii="Arial" w:hAnsi="Arial" w:cs="Arial"/>
                <w:sz w:val="18"/>
              </w:rPr>
            </w:pPr>
          </w:p>
        </w:tc>
        <w:tc>
          <w:tcPr>
            <w:tcW w:w="2835" w:type="dxa"/>
            <w:gridSpan w:val="5"/>
            <w:vMerge/>
            <w:tcBorders>
              <w:left w:val="single" w:sz="4" w:space="0" w:color="auto"/>
              <w:right w:val="single" w:sz="4" w:space="0" w:color="auto"/>
            </w:tcBorders>
            <w:vAlign w:val="center"/>
            <w:hideMark/>
          </w:tcPr>
          <w:p w14:paraId="2D20199A" w14:textId="77777777" w:rsidR="006922C6" w:rsidRDefault="006922C6" w:rsidP="007A2720">
            <w:pPr>
              <w:spacing w:after="0"/>
              <w:rPr>
                <w:ins w:id="1477" w:author="Kangas, Matti (Nokia - FI/Oulu)" w:date="2021-08-06T10:32:00Z"/>
                <w:rFonts w:ascii="Arial" w:hAnsi="Arial" w:cs="Arial"/>
                <w:sz w:val="18"/>
              </w:rPr>
            </w:pPr>
          </w:p>
        </w:tc>
      </w:tr>
      <w:tr w:rsidR="006922C6" w14:paraId="0719399A" w14:textId="1C1361C3" w:rsidTr="001002D0">
        <w:trPr>
          <w:cantSplit/>
          <w:jc w:val="center"/>
          <w:ins w:id="1478"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vAlign w:val="center"/>
            <w:hideMark/>
          </w:tcPr>
          <w:p w14:paraId="7E747ECB" w14:textId="77777777" w:rsidR="006922C6" w:rsidRDefault="006922C6" w:rsidP="007A2720">
            <w:pPr>
              <w:pStyle w:val="TAL"/>
              <w:rPr>
                <w:ins w:id="1479" w:author="Kangas, Matti (Nokia - FI/Oulu)" w:date="2021-08-05T18:45:00Z"/>
                <w:rFonts w:cs="Arial"/>
              </w:rPr>
            </w:pPr>
            <w:proofErr w:type="spellStart"/>
            <w:ins w:id="1480" w:author="Kangas, Matti (Nokia - FI/Oulu)" w:date="2021-08-05T18:45:00Z">
              <w:r>
                <w:rPr>
                  <w:rFonts w:cs="Arial"/>
                </w:rPr>
                <w:t>OCNG_RB</w:t>
              </w:r>
              <w:r>
                <w:rPr>
                  <w:rFonts w:cs="Arial"/>
                  <w:vertAlign w:val="superscript"/>
                </w:rPr>
                <w:t>Note</w:t>
              </w:r>
              <w:proofErr w:type="spellEnd"/>
              <w:r>
                <w:rPr>
                  <w:rFonts w:cs="Arial"/>
                  <w:vertAlign w:val="superscript"/>
                </w:rPr>
                <w:t xml:space="preserve"> 1 </w:t>
              </w:r>
            </w:ins>
          </w:p>
        </w:tc>
        <w:tc>
          <w:tcPr>
            <w:tcW w:w="1277" w:type="dxa"/>
            <w:tcBorders>
              <w:top w:val="single" w:sz="4" w:space="0" w:color="auto"/>
              <w:left w:val="single" w:sz="4" w:space="0" w:color="auto"/>
              <w:bottom w:val="single" w:sz="4" w:space="0" w:color="auto"/>
              <w:right w:val="single" w:sz="4" w:space="0" w:color="auto"/>
            </w:tcBorders>
            <w:hideMark/>
          </w:tcPr>
          <w:p w14:paraId="56311B2B" w14:textId="77777777" w:rsidR="006922C6" w:rsidRDefault="006922C6" w:rsidP="007A2720">
            <w:pPr>
              <w:pStyle w:val="TAC"/>
              <w:rPr>
                <w:ins w:id="1481" w:author="Kangas, Matti (Nokia - FI/Oulu)" w:date="2021-08-05T18:45:00Z"/>
                <w:rFonts w:cs="Arial"/>
              </w:rPr>
            </w:pPr>
            <w:ins w:id="1482" w:author="Kangas, Matti (Nokia - FI/Oulu)" w:date="2021-08-05T18:45:00Z">
              <w:r>
                <w:rPr>
                  <w:rFonts w:cs="Arial"/>
                </w:rPr>
                <w:t>dB</w:t>
              </w:r>
            </w:ins>
          </w:p>
        </w:tc>
        <w:tc>
          <w:tcPr>
            <w:tcW w:w="2866" w:type="dxa"/>
            <w:gridSpan w:val="5"/>
            <w:vMerge/>
            <w:tcBorders>
              <w:left w:val="single" w:sz="4" w:space="0" w:color="auto"/>
              <w:bottom w:val="single" w:sz="4" w:space="0" w:color="auto"/>
              <w:right w:val="single" w:sz="4" w:space="0" w:color="auto"/>
            </w:tcBorders>
            <w:vAlign w:val="center"/>
            <w:hideMark/>
          </w:tcPr>
          <w:p w14:paraId="6EA14FD4" w14:textId="77777777" w:rsidR="006922C6" w:rsidRDefault="006922C6" w:rsidP="007A2720">
            <w:pPr>
              <w:spacing w:after="0"/>
              <w:rPr>
                <w:ins w:id="1483" w:author="Kangas, Matti (Nokia - FI/Oulu)" w:date="2021-08-06T10:21:00Z"/>
                <w:rFonts w:ascii="Arial" w:hAnsi="Arial" w:cs="Arial"/>
                <w:sz w:val="18"/>
              </w:rPr>
            </w:pPr>
          </w:p>
        </w:tc>
        <w:tc>
          <w:tcPr>
            <w:tcW w:w="2835" w:type="dxa"/>
            <w:gridSpan w:val="5"/>
            <w:vMerge/>
            <w:tcBorders>
              <w:left w:val="single" w:sz="4" w:space="0" w:color="auto"/>
              <w:bottom w:val="single" w:sz="4" w:space="0" w:color="auto"/>
              <w:right w:val="single" w:sz="4" w:space="0" w:color="auto"/>
            </w:tcBorders>
            <w:vAlign w:val="center"/>
            <w:hideMark/>
          </w:tcPr>
          <w:p w14:paraId="2E9A29C4" w14:textId="77777777" w:rsidR="006922C6" w:rsidRDefault="006922C6" w:rsidP="007A2720">
            <w:pPr>
              <w:spacing w:after="0"/>
              <w:rPr>
                <w:ins w:id="1484" w:author="Kangas, Matti (Nokia - FI/Oulu)" w:date="2021-08-06T10:32:00Z"/>
                <w:rFonts w:ascii="Arial" w:hAnsi="Arial" w:cs="Arial"/>
                <w:sz w:val="18"/>
              </w:rPr>
            </w:pPr>
          </w:p>
        </w:tc>
      </w:tr>
      <w:tr w:rsidR="006922C6" w14:paraId="3AA34A65" w14:textId="1D04337A" w:rsidTr="001002D0">
        <w:trPr>
          <w:cantSplit/>
          <w:trHeight w:val="211"/>
          <w:jc w:val="center"/>
          <w:ins w:id="1485"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6DC36B1C" w14:textId="77777777" w:rsidR="006922C6" w:rsidRDefault="006922C6" w:rsidP="007A2720">
            <w:pPr>
              <w:pStyle w:val="TAL"/>
              <w:rPr>
                <w:ins w:id="1486" w:author="Kangas, Matti (Nokia - FI/Oulu)" w:date="2021-08-05T18:45:00Z"/>
                <w:rFonts w:cs="Arial"/>
              </w:rPr>
            </w:pPr>
            <w:proofErr w:type="spellStart"/>
            <w:ins w:id="1487" w:author="Kangas, Matti (Nokia - FI/Oulu)" w:date="2021-08-05T18:45:00Z">
              <w:r>
                <w:rPr>
                  <w:rFonts w:cs="Arial"/>
                </w:rPr>
                <w:t>N</w:t>
              </w:r>
              <w:r>
                <w:rPr>
                  <w:rFonts w:cs="Arial"/>
                  <w:vertAlign w:val="subscript"/>
                </w:rPr>
                <w:t>oc</w:t>
              </w:r>
              <w:r>
                <w:rPr>
                  <w:rFonts w:cs="Arial"/>
                  <w:vertAlign w:val="superscript"/>
                </w:rPr>
                <w:t>Note</w:t>
              </w:r>
              <w:proofErr w:type="spellEnd"/>
              <w:r>
                <w:rPr>
                  <w:rFonts w:cs="Arial"/>
                  <w:vertAlign w:val="superscript"/>
                </w:rPr>
                <w:t xml:space="preserve"> 2</w:t>
              </w:r>
            </w:ins>
          </w:p>
        </w:tc>
        <w:tc>
          <w:tcPr>
            <w:tcW w:w="1277" w:type="dxa"/>
            <w:tcBorders>
              <w:top w:val="single" w:sz="4" w:space="0" w:color="auto"/>
              <w:left w:val="single" w:sz="4" w:space="0" w:color="auto"/>
              <w:bottom w:val="single" w:sz="4" w:space="0" w:color="auto"/>
              <w:right w:val="single" w:sz="4" w:space="0" w:color="auto"/>
            </w:tcBorders>
            <w:hideMark/>
          </w:tcPr>
          <w:p w14:paraId="7CF10AC7" w14:textId="77777777" w:rsidR="006922C6" w:rsidRDefault="006922C6" w:rsidP="007A2720">
            <w:pPr>
              <w:pStyle w:val="TAC"/>
              <w:rPr>
                <w:ins w:id="1488" w:author="Kangas, Matti (Nokia - FI/Oulu)" w:date="2021-08-05T18:45:00Z"/>
                <w:rFonts w:cs="Arial"/>
              </w:rPr>
            </w:pPr>
            <w:ins w:id="1489"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296EC9D4" w14:textId="61D67263" w:rsidR="006922C6" w:rsidRDefault="006922C6" w:rsidP="007A2720">
            <w:pPr>
              <w:pStyle w:val="TAC"/>
              <w:rPr>
                <w:ins w:id="1490" w:author="Kangas, Matti (Nokia - FI/Oulu)" w:date="2021-08-06T10:21:00Z"/>
                <w:rFonts w:cs="Arial"/>
              </w:rPr>
            </w:pPr>
            <w:ins w:id="1491" w:author="Kangas, Matti (Nokia - FI/Oulu)" w:date="2021-08-05T18:45:00Z">
              <w:r>
                <w:rPr>
                  <w:rFonts w:cs="Arial"/>
                </w:rPr>
                <w:t>-104</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45378CE9" w14:textId="0742E7C7" w:rsidR="006922C6" w:rsidRDefault="006922C6" w:rsidP="007A2720">
            <w:pPr>
              <w:pStyle w:val="TAC"/>
              <w:rPr>
                <w:ins w:id="1492" w:author="Kangas, Matti (Nokia - FI/Oulu)" w:date="2021-08-06T10:32:00Z"/>
                <w:rFonts w:cs="Arial"/>
              </w:rPr>
            </w:pPr>
            <w:ins w:id="1493" w:author="Kangas, Matti (Nokia - FI/Oulu)" w:date="2021-08-05T18:45:00Z">
              <w:r>
                <w:rPr>
                  <w:rFonts w:cs="Arial"/>
                </w:rPr>
                <w:t>-104</w:t>
              </w:r>
            </w:ins>
          </w:p>
        </w:tc>
      </w:tr>
      <w:tr w:rsidR="006922C6" w14:paraId="78E520AA" w14:textId="29D474F6" w:rsidTr="001002D0">
        <w:trPr>
          <w:cantSplit/>
          <w:trHeight w:val="129"/>
          <w:jc w:val="center"/>
          <w:ins w:id="1494"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2569CFB2" w14:textId="77777777" w:rsidR="006922C6" w:rsidRDefault="006922C6" w:rsidP="007A2720">
            <w:pPr>
              <w:pStyle w:val="TAL"/>
              <w:rPr>
                <w:ins w:id="1495" w:author="Kangas, Matti (Nokia - FI/Oulu)" w:date="2021-08-05T18:45:00Z"/>
                <w:rFonts w:cs="Arial"/>
              </w:rPr>
            </w:pPr>
            <w:ins w:id="1496" w:author="Kangas, Matti (Nokia - FI/Oulu)" w:date="2021-08-05T18:45:00Z">
              <w:r>
                <w:rPr>
                  <w:rFonts w:cs="Arial"/>
                </w:rPr>
                <w:t>RSRP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
          <w:p w14:paraId="6751B2AF" w14:textId="77777777" w:rsidR="006922C6" w:rsidRDefault="006922C6" w:rsidP="007A2720">
            <w:pPr>
              <w:pStyle w:val="TAC"/>
              <w:rPr>
                <w:ins w:id="1497" w:author="Kangas, Matti (Nokia - FI/Oulu)" w:date="2021-08-05T18:45:00Z"/>
                <w:rFonts w:cs="Arial"/>
              </w:rPr>
            </w:pPr>
            <w:ins w:id="1498"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0A0FB84D" w14:textId="2DCF0D19" w:rsidR="006922C6" w:rsidRDefault="006922C6" w:rsidP="007A2720">
            <w:pPr>
              <w:pStyle w:val="TAC"/>
              <w:rPr>
                <w:ins w:id="1499" w:author="Kangas, Matti (Nokia - FI/Oulu)" w:date="2021-08-06T10:21:00Z"/>
                <w:rFonts w:cs="Arial"/>
              </w:rPr>
            </w:pPr>
            <w:ins w:id="1500" w:author="Kangas, Matti (Nokia - FI/Oulu)" w:date="2021-08-05T18:45:00Z">
              <w:r>
                <w:rPr>
                  <w:rFonts w:cs="Arial"/>
                </w:rPr>
                <w:t>-87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5697BE0F" w14:textId="0570240A" w:rsidR="006922C6" w:rsidRDefault="006922C6" w:rsidP="007A2720">
            <w:pPr>
              <w:pStyle w:val="TAC"/>
              <w:rPr>
                <w:ins w:id="1501" w:author="Kangas, Matti (Nokia - FI/Oulu)" w:date="2021-08-06T10:32:00Z"/>
                <w:rFonts w:cs="Arial"/>
              </w:rPr>
            </w:pPr>
            <w:ins w:id="1502" w:author="Kangas, Matti (Nokia - FI/Oulu)" w:date="2021-08-05T18:45:00Z">
              <w:r>
                <w:rPr>
                  <w:rFonts w:cs="Arial"/>
                </w:rPr>
                <w:t>-87</w:t>
              </w:r>
            </w:ins>
          </w:p>
        </w:tc>
      </w:tr>
      <w:tr w:rsidR="006922C6" w14:paraId="50C896F3" w14:textId="501F0CC2" w:rsidTr="001002D0">
        <w:trPr>
          <w:cantSplit/>
          <w:trHeight w:val="133"/>
          <w:jc w:val="center"/>
          <w:ins w:id="1503"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9231970" w14:textId="77777777" w:rsidR="006922C6" w:rsidRDefault="006922C6" w:rsidP="007A2720">
            <w:pPr>
              <w:pStyle w:val="TAL"/>
              <w:rPr>
                <w:ins w:id="1504" w:author="Kangas, Matti (Nokia - FI/Oulu)" w:date="2021-08-05T18:45:00Z"/>
                <w:rFonts w:cs="Arial"/>
              </w:rPr>
            </w:pPr>
            <w:proofErr w:type="spellStart"/>
            <w:ins w:id="1505"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I</w:t>
              </w:r>
              <w:r>
                <w:rPr>
                  <w:rFonts w:cs="Arial"/>
                  <w:vertAlign w:val="subscript"/>
                </w:rPr>
                <w:t>ot</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2293A4F2" w14:textId="77777777" w:rsidR="006922C6" w:rsidRDefault="006922C6" w:rsidP="007A2720">
            <w:pPr>
              <w:pStyle w:val="TAC"/>
              <w:rPr>
                <w:ins w:id="1506" w:author="Kangas, Matti (Nokia - FI/Oulu)" w:date="2021-08-05T18:45:00Z"/>
                <w:rFonts w:cs="Arial"/>
              </w:rPr>
            </w:pPr>
            <w:ins w:id="1507"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541D3E09" w14:textId="6FDF0FDF" w:rsidR="006922C6" w:rsidRDefault="006922C6" w:rsidP="007A2720">
            <w:pPr>
              <w:pStyle w:val="TAC"/>
              <w:rPr>
                <w:ins w:id="1508" w:author="Kangas, Matti (Nokia - FI/Oulu)" w:date="2021-08-06T10:21:00Z"/>
                <w:rFonts w:cs="Arial"/>
              </w:rPr>
            </w:pPr>
            <w:ins w:id="1509" w:author="Kangas, Matti (Nokia - FI/Oulu)" w:date="2021-08-05T18:45:00Z">
              <w:r>
                <w:rPr>
                  <w:rFonts w:cs="Arial"/>
                </w:rPr>
                <w:t>17</w:t>
              </w:r>
            </w:ins>
          </w:p>
        </w:tc>
        <w:tc>
          <w:tcPr>
            <w:tcW w:w="2835" w:type="dxa"/>
            <w:gridSpan w:val="5"/>
            <w:tcBorders>
              <w:top w:val="single" w:sz="4" w:space="0" w:color="auto"/>
              <w:left w:val="single" w:sz="4" w:space="0" w:color="auto"/>
              <w:bottom w:val="single" w:sz="4" w:space="0" w:color="auto"/>
              <w:right w:val="single" w:sz="4" w:space="0" w:color="auto"/>
            </w:tcBorders>
            <w:vAlign w:val="center"/>
            <w:hideMark/>
          </w:tcPr>
          <w:p w14:paraId="52395581" w14:textId="019F70B6" w:rsidR="006922C6" w:rsidRDefault="006922C6" w:rsidP="007A2720">
            <w:pPr>
              <w:pStyle w:val="TAC"/>
              <w:rPr>
                <w:ins w:id="1510" w:author="Kangas, Matti (Nokia - FI/Oulu)" w:date="2021-08-06T10:32:00Z"/>
                <w:rFonts w:cs="Arial"/>
              </w:rPr>
            </w:pPr>
            <w:ins w:id="1511" w:author="Kangas, Matti (Nokia - FI/Oulu)" w:date="2021-08-05T18:45:00Z">
              <w:r>
                <w:rPr>
                  <w:rFonts w:cs="Arial"/>
                </w:rPr>
                <w:t>17</w:t>
              </w:r>
            </w:ins>
          </w:p>
        </w:tc>
      </w:tr>
      <w:tr w:rsidR="006922C6" w14:paraId="5CBB7A77" w14:textId="5D0510F1" w:rsidTr="001002D0">
        <w:trPr>
          <w:cantSplit/>
          <w:jc w:val="center"/>
          <w:ins w:id="1512"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3A53D167" w14:textId="77777777" w:rsidR="006922C6" w:rsidRDefault="006922C6" w:rsidP="007A2720">
            <w:pPr>
              <w:pStyle w:val="TAL"/>
              <w:rPr>
                <w:ins w:id="1513" w:author="Kangas, Matti (Nokia - FI/Oulu)" w:date="2021-08-05T18:45:00Z"/>
                <w:rFonts w:cs="Arial"/>
              </w:rPr>
            </w:pPr>
            <w:ins w:id="1514" w:author="Kangas, Matti (Nokia - FI/Oulu)" w:date="2021-08-05T18:45:00Z">
              <w:r>
                <w:rPr>
                  <w:rFonts w:cs="Arial"/>
                </w:rPr>
                <w:t>SCH_RP</w:t>
              </w:r>
              <w:r>
                <w:rPr>
                  <w:rFonts w:cs="Arial"/>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hideMark/>
          </w:tcPr>
          <w:p w14:paraId="3C953030" w14:textId="77777777" w:rsidR="006922C6" w:rsidRDefault="006922C6" w:rsidP="007A2720">
            <w:pPr>
              <w:pStyle w:val="TAC"/>
              <w:rPr>
                <w:ins w:id="1515" w:author="Kangas, Matti (Nokia - FI/Oulu)" w:date="2021-08-05T18:45:00Z"/>
                <w:rFonts w:cs="Arial"/>
              </w:rPr>
            </w:pPr>
            <w:ins w:id="1516" w:author="Kangas, Matti (Nokia - FI/Oulu)" w:date="2021-08-05T18:45:00Z">
              <w:r>
                <w:rPr>
                  <w:rFonts w:cs="Arial"/>
                </w:rPr>
                <w:t>dBm/15 kHz</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53B8C11E" w14:textId="465A88A0" w:rsidR="006922C6" w:rsidRDefault="006922C6" w:rsidP="007A2720">
            <w:pPr>
              <w:pStyle w:val="TAC"/>
              <w:rPr>
                <w:ins w:id="1517" w:author="Kangas, Matti (Nokia - FI/Oulu)" w:date="2021-08-06T10:21:00Z"/>
                <w:rFonts w:cs="Arial"/>
              </w:rPr>
            </w:pPr>
            <w:ins w:id="1518" w:author="Kangas, Matti (Nokia - FI/Oulu)" w:date="2021-08-05T18:45:00Z">
              <w:r>
                <w:rPr>
                  <w:rFonts w:cs="Arial"/>
                </w:rPr>
                <w:t>-87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2667E0A4" w14:textId="4551A9C1" w:rsidR="006922C6" w:rsidRDefault="006922C6" w:rsidP="007A2720">
            <w:pPr>
              <w:pStyle w:val="TAC"/>
              <w:rPr>
                <w:ins w:id="1519" w:author="Kangas, Matti (Nokia - FI/Oulu)" w:date="2021-08-06T10:32:00Z"/>
                <w:rFonts w:cs="Arial"/>
              </w:rPr>
            </w:pPr>
            <w:ins w:id="1520" w:author="Kangas, Matti (Nokia - FI/Oulu)" w:date="2021-08-05T18:45:00Z">
              <w:r>
                <w:rPr>
                  <w:rFonts w:cs="Arial"/>
                </w:rPr>
                <w:t>-87</w:t>
              </w:r>
            </w:ins>
          </w:p>
        </w:tc>
      </w:tr>
      <w:tr w:rsidR="006922C6" w14:paraId="19D7B5AE" w14:textId="08DBD50A" w:rsidTr="001002D0">
        <w:trPr>
          <w:cantSplit/>
          <w:trHeight w:val="133"/>
          <w:jc w:val="center"/>
          <w:ins w:id="1521"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1F5603C5" w14:textId="77777777" w:rsidR="006922C6" w:rsidRDefault="006922C6" w:rsidP="007A2720">
            <w:pPr>
              <w:pStyle w:val="TAL"/>
              <w:rPr>
                <w:ins w:id="1522" w:author="Kangas, Matti (Nokia - FI/Oulu)" w:date="2021-08-05T18:45:00Z"/>
                <w:rFonts w:cs="Arial"/>
              </w:rPr>
            </w:pPr>
            <w:proofErr w:type="spellStart"/>
            <w:ins w:id="1523" w:author="Kangas, Matti (Nokia - FI/Oulu)" w:date="2021-08-05T18:45:00Z">
              <w:r>
                <w:rPr>
                  <w:rFonts w:cs="Arial"/>
                </w:rPr>
                <w:t>Ê</w:t>
              </w:r>
              <w:r>
                <w:rPr>
                  <w:rFonts w:cs="Arial"/>
                  <w:vertAlign w:val="subscript"/>
                </w:rPr>
                <w:t>s</w:t>
              </w:r>
              <w:proofErr w:type="spellEnd"/>
              <w:r>
                <w:rPr>
                  <w:rFonts w:cs="Arial"/>
                </w:rPr>
                <w:t>/</w:t>
              </w:r>
              <w:proofErr w:type="spellStart"/>
              <w:r>
                <w:rPr>
                  <w:rFonts w:cs="Arial"/>
                </w:rPr>
                <w:t>N</w:t>
              </w:r>
              <w:r>
                <w:rPr>
                  <w:rFonts w:cs="Arial"/>
                  <w:vertAlign w:val="subscript"/>
                </w:rPr>
                <w:t>oc</w:t>
              </w:r>
              <w:proofErr w:type="spellEnd"/>
            </w:ins>
          </w:p>
        </w:tc>
        <w:tc>
          <w:tcPr>
            <w:tcW w:w="1277" w:type="dxa"/>
            <w:tcBorders>
              <w:top w:val="single" w:sz="4" w:space="0" w:color="auto"/>
              <w:left w:val="single" w:sz="4" w:space="0" w:color="auto"/>
              <w:bottom w:val="single" w:sz="4" w:space="0" w:color="auto"/>
              <w:right w:val="single" w:sz="4" w:space="0" w:color="auto"/>
            </w:tcBorders>
            <w:hideMark/>
          </w:tcPr>
          <w:p w14:paraId="41DB5C8E" w14:textId="77777777" w:rsidR="006922C6" w:rsidRDefault="006922C6" w:rsidP="007A2720">
            <w:pPr>
              <w:pStyle w:val="TAC"/>
              <w:rPr>
                <w:ins w:id="1524" w:author="Kangas, Matti (Nokia - FI/Oulu)" w:date="2021-08-05T18:45:00Z"/>
                <w:rFonts w:cs="Arial"/>
              </w:rPr>
            </w:pPr>
            <w:ins w:id="1525" w:author="Kangas, Matti (Nokia - FI/Oulu)" w:date="2021-08-05T18:45:00Z">
              <w:r>
                <w:rPr>
                  <w:rFonts w:cs="Arial"/>
                </w:rPr>
                <w:t>dB</w:t>
              </w:r>
            </w:ins>
          </w:p>
        </w:tc>
        <w:tc>
          <w:tcPr>
            <w:tcW w:w="2866" w:type="dxa"/>
            <w:gridSpan w:val="5"/>
            <w:tcBorders>
              <w:top w:val="single" w:sz="4" w:space="0" w:color="auto"/>
              <w:left w:val="single" w:sz="4" w:space="0" w:color="auto"/>
              <w:bottom w:val="single" w:sz="4" w:space="0" w:color="auto"/>
              <w:right w:val="single" w:sz="4" w:space="0" w:color="auto"/>
            </w:tcBorders>
            <w:hideMark/>
          </w:tcPr>
          <w:p w14:paraId="353ADED1" w14:textId="33BAC2F5" w:rsidR="006922C6" w:rsidRDefault="006922C6" w:rsidP="007A2720">
            <w:pPr>
              <w:pStyle w:val="TAC"/>
              <w:rPr>
                <w:ins w:id="1526" w:author="Kangas, Matti (Nokia - FI/Oulu)" w:date="2021-08-06T10:21:00Z"/>
                <w:rFonts w:cs="Arial"/>
              </w:rPr>
            </w:pPr>
            <w:ins w:id="1527" w:author="Kangas, Matti (Nokia - FI/Oulu)" w:date="2021-08-05T18:45:00Z">
              <w:r>
                <w:rPr>
                  <w:rFonts w:cs="Arial"/>
                </w:rPr>
                <w:t>17</w:t>
              </w:r>
            </w:ins>
          </w:p>
        </w:tc>
        <w:tc>
          <w:tcPr>
            <w:tcW w:w="2835" w:type="dxa"/>
            <w:gridSpan w:val="5"/>
            <w:tcBorders>
              <w:top w:val="single" w:sz="4" w:space="0" w:color="auto"/>
              <w:left w:val="single" w:sz="4" w:space="0" w:color="auto"/>
              <w:bottom w:val="single" w:sz="4" w:space="0" w:color="auto"/>
              <w:right w:val="single" w:sz="4" w:space="0" w:color="auto"/>
            </w:tcBorders>
            <w:hideMark/>
          </w:tcPr>
          <w:p w14:paraId="74889681" w14:textId="30430654" w:rsidR="006922C6" w:rsidRDefault="006922C6" w:rsidP="007A2720">
            <w:pPr>
              <w:pStyle w:val="TAC"/>
              <w:rPr>
                <w:ins w:id="1528" w:author="Kangas, Matti (Nokia - FI/Oulu)" w:date="2021-08-06T10:32:00Z"/>
                <w:rFonts w:cs="Arial"/>
              </w:rPr>
            </w:pPr>
            <w:ins w:id="1529" w:author="Kangas, Matti (Nokia - FI/Oulu)" w:date="2021-08-05T18:45:00Z">
              <w:r>
                <w:rPr>
                  <w:rFonts w:cs="Arial"/>
                </w:rPr>
                <w:t>17</w:t>
              </w:r>
            </w:ins>
          </w:p>
        </w:tc>
      </w:tr>
      <w:tr w:rsidR="006922C6" w14:paraId="2E5AF178" w14:textId="1D31C661" w:rsidTr="001002D0">
        <w:trPr>
          <w:cantSplit/>
          <w:jc w:val="center"/>
          <w:ins w:id="1530" w:author="Kangas, Matti (Nokia - FI/Oulu)" w:date="2021-08-05T18:45:00Z"/>
        </w:trPr>
        <w:tc>
          <w:tcPr>
            <w:tcW w:w="2089" w:type="dxa"/>
            <w:tcBorders>
              <w:top w:val="single" w:sz="4" w:space="0" w:color="auto"/>
              <w:left w:val="single" w:sz="4" w:space="0" w:color="auto"/>
              <w:bottom w:val="single" w:sz="4" w:space="0" w:color="auto"/>
              <w:right w:val="single" w:sz="4" w:space="0" w:color="auto"/>
            </w:tcBorders>
            <w:hideMark/>
          </w:tcPr>
          <w:p w14:paraId="0361934E" w14:textId="77777777" w:rsidR="006922C6" w:rsidRDefault="006922C6" w:rsidP="007A2720">
            <w:pPr>
              <w:pStyle w:val="TAL"/>
              <w:rPr>
                <w:ins w:id="1531" w:author="Kangas, Matti (Nokia - FI/Oulu)" w:date="2021-08-05T18:45:00Z"/>
                <w:rFonts w:cs="Arial"/>
              </w:rPr>
            </w:pPr>
            <w:ins w:id="1532" w:author="Kangas, Matti (Nokia - FI/Oulu)" w:date="2021-08-05T18:45:00Z">
              <w:r>
                <w:rPr>
                  <w:rFonts w:cs="Arial"/>
                </w:rPr>
                <w:t xml:space="preserve">Propagation Condition </w:t>
              </w:r>
            </w:ins>
          </w:p>
        </w:tc>
        <w:tc>
          <w:tcPr>
            <w:tcW w:w="1277" w:type="dxa"/>
            <w:tcBorders>
              <w:top w:val="single" w:sz="4" w:space="0" w:color="auto"/>
              <w:left w:val="single" w:sz="4" w:space="0" w:color="auto"/>
              <w:bottom w:val="single" w:sz="4" w:space="0" w:color="auto"/>
              <w:right w:val="single" w:sz="4" w:space="0" w:color="auto"/>
            </w:tcBorders>
          </w:tcPr>
          <w:p w14:paraId="515CC890" w14:textId="77777777" w:rsidR="006922C6" w:rsidRDefault="006922C6" w:rsidP="007A2720">
            <w:pPr>
              <w:pStyle w:val="TAC"/>
              <w:rPr>
                <w:ins w:id="1533" w:author="Kangas, Matti (Nokia - FI/Oulu)" w:date="2021-08-05T18:45:00Z"/>
                <w:rFonts w:cs="Arial"/>
              </w:rPr>
            </w:pPr>
          </w:p>
        </w:tc>
        <w:tc>
          <w:tcPr>
            <w:tcW w:w="5701" w:type="dxa"/>
            <w:gridSpan w:val="10"/>
            <w:tcBorders>
              <w:top w:val="single" w:sz="4" w:space="0" w:color="auto"/>
              <w:left w:val="single" w:sz="4" w:space="0" w:color="auto"/>
              <w:bottom w:val="single" w:sz="4" w:space="0" w:color="auto"/>
              <w:right w:val="single" w:sz="4" w:space="0" w:color="auto"/>
            </w:tcBorders>
          </w:tcPr>
          <w:p w14:paraId="19943D27" w14:textId="7972607B" w:rsidR="006922C6" w:rsidRDefault="006922C6" w:rsidP="007A2720">
            <w:pPr>
              <w:pStyle w:val="TAC"/>
              <w:rPr>
                <w:ins w:id="1534" w:author="Kangas, Matti (Nokia - FI/Oulu)" w:date="2021-08-06T10:32:00Z"/>
                <w:rFonts w:cs="Arial"/>
              </w:rPr>
            </w:pPr>
            <w:ins w:id="1535" w:author="Kangas, Matti (Nokia - FI/Oulu)" w:date="2021-08-05T18:45:00Z">
              <w:r>
                <w:rPr>
                  <w:rFonts w:cs="Arial"/>
                </w:rPr>
                <w:t>AWGN</w:t>
              </w:r>
            </w:ins>
          </w:p>
        </w:tc>
      </w:tr>
      <w:tr w:rsidR="006922C6" w:rsidRPr="006F2D13" w14:paraId="787A6813" w14:textId="406A8610" w:rsidTr="001002D0">
        <w:trPr>
          <w:cantSplit/>
          <w:jc w:val="center"/>
          <w:ins w:id="1536" w:author="Kangas, Matti (Nokia - FI/Oulu)" w:date="2021-08-05T18:45:00Z"/>
        </w:trPr>
        <w:tc>
          <w:tcPr>
            <w:tcW w:w="9067" w:type="dxa"/>
            <w:gridSpan w:val="12"/>
            <w:tcBorders>
              <w:top w:val="single" w:sz="4" w:space="0" w:color="auto"/>
              <w:left w:val="single" w:sz="4" w:space="0" w:color="auto"/>
              <w:bottom w:val="single" w:sz="4" w:space="0" w:color="auto"/>
              <w:right w:val="single" w:sz="4" w:space="0" w:color="auto"/>
            </w:tcBorders>
          </w:tcPr>
          <w:p w14:paraId="12EFF116" w14:textId="77777777" w:rsidR="006922C6" w:rsidRDefault="006922C6" w:rsidP="007A2720">
            <w:pPr>
              <w:pStyle w:val="TAN"/>
              <w:rPr>
                <w:ins w:id="1537" w:author="Kangas, Matti (Nokia - FI/Oulu)" w:date="2021-08-05T18:45:00Z"/>
                <w:rFonts w:cs="Arial"/>
                <w:szCs w:val="24"/>
              </w:rPr>
            </w:pPr>
            <w:ins w:id="1538" w:author="Kangas, Matti (Nokia - FI/Oulu)" w:date="2021-08-05T18:45:00Z">
              <w:r>
                <w:rPr>
                  <w:rFonts w:cs="Arial"/>
                </w:rPr>
                <w:t>Note 1:</w:t>
              </w:r>
              <w:r>
                <w:rPr>
                  <w:rFonts w:cs="Arial"/>
                </w:rPr>
                <w:tab/>
                <w:t>OCNG shall be used such that all cells are fully allocated and a constant total transmitted power spectral density is achieved for all OFDM symbols.</w:t>
              </w:r>
            </w:ins>
          </w:p>
          <w:p w14:paraId="1A0098C2" w14:textId="77777777" w:rsidR="006922C6" w:rsidRDefault="006922C6" w:rsidP="007A2720">
            <w:pPr>
              <w:pStyle w:val="TAN"/>
              <w:rPr>
                <w:ins w:id="1539" w:author="Kangas, Matti (Nokia - FI/Oulu)" w:date="2021-08-05T18:45:00Z"/>
                <w:rFonts w:cs="Arial"/>
              </w:rPr>
            </w:pPr>
            <w:ins w:id="1540" w:author="Kangas, Matti (Nokia - FI/Oulu)" w:date="2021-08-05T18:45: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proofErr w:type="spellStart"/>
              <w:r>
                <w:rPr>
                  <w:rFonts w:cs="v4.2.0"/>
                </w:rPr>
                <w:t>N</w:t>
              </w:r>
              <w:r>
                <w:rPr>
                  <w:rFonts w:cs="v4.2.0"/>
                  <w:vertAlign w:val="subscript"/>
                </w:rPr>
                <w:t>oc</w:t>
              </w:r>
              <w:proofErr w:type="spellEnd"/>
              <w:r>
                <w:rPr>
                  <w:rFonts w:cs="v4.2.0"/>
                </w:rPr>
                <w:t xml:space="preserve"> </w:t>
              </w:r>
              <w:r>
                <w:rPr>
                  <w:rFonts w:cs="Arial"/>
                </w:rPr>
                <w:t>to be fulfilled.</w:t>
              </w:r>
            </w:ins>
          </w:p>
          <w:p w14:paraId="23F1140F" w14:textId="77777777" w:rsidR="006922C6" w:rsidRDefault="006922C6" w:rsidP="007A2720">
            <w:pPr>
              <w:pStyle w:val="TAN"/>
              <w:rPr>
                <w:ins w:id="1541" w:author="Kangas, Matti (Nokia - FI/Oulu)" w:date="2021-08-05T18:45:00Z"/>
                <w:rFonts w:cs="Arial"/>
              </w:rPr>
            </w:pPr>
            <w:ins w:id="1542" w:author="Kangas, Matti (Nokia - FI/Oulu)" w:date="2021-08-05T18:45:00Z">
              <w:r>
                <w:rPr>
                  <w:rFonts w:cs="Arial"/>
                </w:rPr>
                <w:t>Note 3:</w:t>
              </w:r>
              <w:r>
                <w:rPr>
                  <w:rFonts w:cs="Arial"/>
                </w:rPr>
                <w:tab/>
                <w:t>Es/</w:t>
              </w:r>
              <w:proofErr w:type="spellStart"/>
              <w:r>
                <w:rPr>
                  <w:rFonts w:cs="Arial"/>
                </w:rPr>
                <w:t>Iot</w:t>
              </w:r>
              <w:proofErr w:type="spellEnd"/>
              <w:r>
                <w:rPr>
                  <w:rFonts w:cs="Arial"/>
                </w:rPr>
                <w:t>, RSRP and SCH_RP levels have been derived from other parameters for information purposes. They are not settable parameters themselves.</w:t>
              </w:r>
            </w:ins>
          </w:p>
          <w:p w14:paraId="51A5EACE" w14:textId="5D553D2E" w:rsidR="006922C6" w:rsidRDefault="006922C6" w:rsidP="007A2720">
            <w:pPr>
              <w:pStyle w:val="TAN"/>
              <w:rPr>
                <w:ins w:id="1543" w:author="Kangas, Matti (Nokia - FI/Oulu)" w:date="2021-08-06T10:32:00Z"/>
                <w:rFonts w:cs="Arial"/>
              </w:rPr>
            </w:pPr>
            <w:ins w:id="1544" w:author="Kangas, Matti (Nokia - FI/Oulu)" w:date="2021-08-05T18:45:00Z">
              <w:r>
                <w:rPr>
                  <w:rFonts w:cs="Arial"/>
                </w:rPr>
                <w:t>Note 4:</w:t>
              </w:r>
              <w:r>
                <w:rPr>
                  <w:rFonts w:cs="Arial"/>
                </w:rPr>
                <w:tab/>
                <w:t>The uplink resources for CSI reporting are assigned to the UE prior to the start of time period T2.</w:t>
              </w:r>
            </w:ins>
          </w:p>
        </w:tc>
      </w:tr>
    </w:tbl>
    <w:p w14:paraId="0AF7865C" w14:textId="77777777" w:rsidR="00041FB1" w:rsidRDefault="00041FB1" w:rsidP="00041FB1">
      <w:pPr>
        <w:rPr>
          <w:ins w:id="1545" w:author="Kangas, Matti (Nokia - FI/Oulu)" w:date="2021-08-05T18:45:00Z"/>
        </w:rPr>
      </w:pPr>
    </w:p>
    <w:p w14:paraId="54EA28CC" w14:textId="038C0A1D" w:rsidR="00041FB1" w:rsidRDefault="00041FB1" w:rsidP="00041FB1">
      <w:pPr>
        <w:rPr>
          <w:ins w:id="1546" w:author="Kangas, Matti (Nokia - FI/Oulu)" w:date="2021-08-05T18:45:00Z"/>
        </w:rPr>
      </w:pPr>
      <w:ins w:id="1547" w:author="Kangas, Matti (Nokia - FI/Oulu)" w:date="2021-08-05T18:45:00Z">
        <w:r>
          <w:t>During T2</w:t>
        </w:r>
      </w:ins>
      <w:ins w:id="1548" w:author="Kangas, Matti (Nokia - FI/Oulu)" w:date="2021-08-06T13:29:00Z">
        <w:r w:rsidR="001002D0">
          <w:t>, T3 and T4</w:t>
        </w:r>
      </w:ins>
      <w:ins w:id="1549" w:author="Kangas, Matti (Nokia - FI/Oulu)" w:date="2021-08-05T18:45:00Z">
        <w:r>
          <w:t xml:space="preserve"> t</w:t>
        </w:r>
        <w:r>
          <w:rPr>
            <w:lang w:eastAsia="zh-CN"/>
          </w:rPr>
          <w:t xml:space="preserve">he UE shall send the first CSI report for </w:t>
        </w:r>
        <w:proofErr w:type="spellStart"/>
        <w:r>
          <w:rPr>
            <w:lang w:eastAsia="zh-CN"/>
          </w:rPr>
          <w:t>SCell</w:t>
        </w:r>
        <w:proofErr w:type="spellEnd"/>
        <w:r>
          <w:rPr>
            <w:lang w:eastAsia="zh-CN"/>
          </w:rPr>
          <w:t xml:space="preserve"> </w:t>
        </w:r>
        <w:r>
          <w:t xml:space="preserve">in a subframe (m+8), or in a subframe (m+10) if the </w:t>
        </w:r>
        <w:proofErr w:type="spellStart"/>
        <w:r>
          <w:t>suframe</w:t>
        </w:r>
        <w:proofErr w:type="spellEnd"/>
        <w:r>
          <w:t xml:space="preserve"> (m+8) was subject to interruption. Whether CSI report in subframe (m+8) was interrupted or not is checked by monitoring ACK/NACK sent in </w:t>
        </w:r>
        <w:proofErr w:type="spellStart"/>
        <w:r>
          <w:t>PCell</w:t>
        </w:r>
        <w:proofErr w:type="spellEnd"/>
        <w:r>
          <w:t xml:space="preserve"> in subframe (m+8).</w:t>
        </w:r>
      </w:ins>
    </w:p>
    <w:p w14:paraId="362C0ED9" w14:textId="7D9C7741" w:rsidR="00041FB1" w:rsidRDefault="00041FB1" w:rsidP="00041FB1">
      <w:pPr>
        <w:rPr>
          <w:ins w:id="1550" w:author="Kangas, Matti (Nokia - FI/Oulu)" w:date="2021-08-05T18:45:00Z"/>
          <w:lang w:eastAsia="zh-CN"/>
        </w:rPr>
      </w:pPr>
      <w:ins w:id="1551" w:author="Kangas, Matti (Nokia - FI/Oulu)" w:date="2021-08-05T18:45:00Z">
        <w:r>
          <w:t>During T2</w:t>
        </w:r>
      </w:ins>
      <w:ins w:id="1552" w:author="Kangas, Matti (Nokia - FI/Oulu)" w:date="2021-08-06T13:30:00Z">
        <w:r w:rsidR="001002D0">
          <w:t>, T3 and T4</w:t>
        </w:r>
      </w:ins>
      <w:ins w:id="1553" w:author="Kangas, Matti (Nokia - FI/Oulu)" w:date="2021-08-05T18:45:00Z">
        <w:r>
          <w:t xml:space="preserve"> t</w:t>
        </w:r>
        <w:r>
          <w:rPr>
            <w:lang w:eastAsia="zh-CN"/>
          </w:rPr>
          <w:t xml:space="preserve">he UE shall start sending CSI reports for </w:t>
        </w:r>
        <w:proofErr w:type="spellStart"/>
        <w:r>
          <w:rPr>
            <w:lang w:eastAsia="zh-CN"/>
          </w:rPr>
          <w:t>SCell</w:t>
        </w:r>
        <w:proofErr w:type="spellEnd"/>
        <w:r>
          <w:rPr>
            <w:lang w:eastAsia="zh-CN"/>
          </w:rPr>
          <w:t xml:space="preserve"> with non-zero CQI index at latest in a subframe (m+24).</w:t>
        </w:r>
      </w:ins>
    </w:p>
    <w:p w14:paraId="53427485" w14:textId="3E0C08DD" w:rsidR="00041FB1" w:rsidRDefault="00041FB1" w:rsidP="00041FB1">
      <w:pPr>
        <w:rPr>
          <w:ins w:id="1554" w:author="Kangas, Matti (Nokia - FI/Oulu)" w:date="2021-08-05T18:45:00Z"/>
          <w:lang w:eastAsia="zh-CN"/>
        </w:rPr>
      </w:pPr>
      <w:ins w:id="1555" w:author="Kangas, Matti (Nokia - FI/Oulu)" w:date="2021-08-05T18:45:00Z">
        <w:r>
          <w:rPr>
            <w:lang w:eastAsia="zh-CN"/>
          </w:rPr>
          <w:t>During T</w:t>
        </w:r>
      </w:ins>
      <w:ins w:id="1556" w:author="Kangas, Matti (Nokia - FI/Oulu)" w:date="2021-08-06T13:30:00Z">
        <w:r w:rsidR="001002D0">
          <w:rPr>
            <w:lang w:eastAsia="zh-CN"/>
          </w:rPr>
          <w:t>5</w:t>
        </w:r>
      </w:ins>
      <w:ins w:id="1557" w:author="Kangas, Matti (Nokia - FI/Oulu)" w:date="2021-08-05T18:45:00Z">
        <w:r>
          <w:rPr>
            <w:lang w:eastAsia="zh-CN"/>
          </w:rPr>
          <w:t xml:space="preserve"> the UE shall stop sending CSI reports for </w:t>
        </w:r>
        <w:proofErr w:type="spellStart"/>
        <w:r>
          <w:rPr>
            <w:lang w:eastAsia="zh-CN"/>
          </w:rPr>
          <w:t>SCell</w:t>
        </w:r>
        <w:proofErr w:type="spellEnd"/>
        <w:r>
          <w:rPr>
            <w:lang w:eastAsia="zh-CN"/>
          </w:rPr>
          <w:t xml:space="preserve"> at latest in a subframe (n+8).</w:t>
        </w:r>
      </w:ins>
    </w:p>
    <w:p w14:paraId="377CFC6A" w14:textId="76E9095D" w:rsidR="00041FB1" w:rsidRDefault="00041FB1" w:rsidP="00041FB1">
      <w:pPr>
        <w:rPr>
          <w:ins w:id="1558" w:author="Kangas, Matti (Nokia - FI/Oulu)" w:date="2021-08-05T18:45:00Z"/>
          <w:lang w:eastAsia="zh-CN"/>
        </w:rPr>
      </w:pPr>
      <w:ins w:id="1559" w:author="Kangas, Matti (Nokia - FI/Oulu)" w:date="2021-08-05T18:45:00Z">
        <w:r>
          <w:rPr>
            <w:lang w:eastAsia="zh-CN"/>
          </w:rPr>
          <w:t>During T2</w:t>
        </w:r>
      </w:ins>
      <w:ins w:id="1560" w:author="Kangas, Matti (Nokia - FI/Oulu)" w:date="2021-08-06T13:31:00Z">
        <w:r w:rsidR="001002D0">
          <w:rPr>
            <w:lang w:eastAsia="zh-CN"/>
          </w:rPr>
          <w:t>, T3 or T4</w:t>
        </w:r>
      </w:ins>
      <w:ins w:id="1561" w:author="Kangas, Matti (Nokia - FI/Oulu)" w:date="2021-08-05T18:45:00Z">
        <w:r>
          <w:rPr>
            <w:lang w:eastAsia="zh-CN"/>
          </w:rPr>
          <w:t xml:space="preserve">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w:t>
        </w:r>
      </w:ins>
      <w:ins w:id="1562" w:author="Kangas, Matti (Nokia - FI/Oulu)" w:date="2021-08-06T13:31:00Z">
        <w:r w:rsidR="001002D0">
          <w:rPr>
            <w:lang w:eastAsia="zh-CN"/>
          </w:rPr>
          <w:t xml:space="preserve">hibernation or </w:t>
        </w:r>
      </w:ins>
      <w:ins w:id="1563" w:author="Kangas, Matti (Nokia - FI/Oulu)" w:date="2021-08-05T18:45:00Z">
        <w:r>
          <w:rPr>
            <w:lang w:eastAsia="zh-CN"/>
          </w:rPr>
          <w:t>activation shall not happen outside the subframes (m+5) to (m+9).</w:t>
        </w:r>
      </w:ins>
    </w:p>
    <w:p w14:paraId="50EC5023" w14:textId="266A599A" w:rsidR="00041FB1" w:rsidRDefault="00041FB1" w:rsidP="00041FB1">
      <w:pPr>
        <w:rPr>
          <w:ins w:id="1564" w:author="Kangas, Matti (Nokia - FI/Oulu)" w:date="2021-08-05T18:45:00Z"/>
          <w:lang w:eastAsia="zh-CN"/>
        </w:rPr>
      </w:pPr>
      <w:ins w:id="1565" w:author="Kangas, Matti (Nokia - FI/Oulu)" w:date="2021-08-05T18:45:00Z">
        <w:r>
          <w:rPr>
            <w:lang w:eastAsia="zh-CN"/>
          </w:rPr>
          <w:t xml:space="preserve">Figures </w:t>
        </w:r>
      </w:ins>
      <w:ins w:id="1566" w:author="Kangas, Matti (Nokia - FI/Oulu)" w:date="2021-08-06T21:13:00Z">
        <w:r w:rsidR="00666B14">
          <w:rPr>
            <w:lang w:eastAsia="zh-CN"/>
          </w:rPr>
          <w:t>8.16.103</w:t>
        </w:r>
      </w:ins>
      <w:ins w:id="1567" w:author="Kangas, Matti (Nokia - FI/Oulu)" w:date="2021-08-05T18:45:00Z">
        <w:r>
          <w:rPr>
            <w:lang w:eastAsia="zh-CN"/>
          </w:rPr>
          <w:t xml:space="preserve">.5-1 and </w:t>
        </w:r>
      </w:ins>
      <w:ins w:id="1568" w:author="Kangas, Matti (Nokia - FI/Oulu)" w:date="2021-08-06T21:13:00Z">
        <w:r w:rsidR="00666B14">
          <w:rPr>
            <w:lang w:eastAsia="zh-CN"/>
          </w:rPr>
          <w:t>8.16.103</w:t>
        </w:r>
      </w:ins>
      <w:ins w:id="1569" w:author="Kangas, Matti (Nokia - FI/Oulu)" w:date="2021-08-05T18:45:00Z">
        <w:r>
          <w:rPr>
            <w:lang w:eastAsia="zh-CN"/>
          </w:rPr>
          <w:t xml:space="preserve">.5-2 show the </w:t>
        </w:r>
        <w:proofErr w:type="spellStart"/>
        <w:r>
          <w:rPr>
            <w:lang w:eastAsia="zh-CN"/>
          </w:rPr>
          <w:t>deriviation</w:t>
        </w:r>
        <w:proofErr w:type="spellEnd"/>
        <w:r>
          <w:rPr>
            <w:lang w:eastAsia="zh-CN"/>
          </w:rPr>
          <w:t xml:space="preserve"> of the Test procedure </w:t>
        </w:r>
        <w:proofErr w:type="spellStart"/>
        <w:r>
          <w:rPr>
            <w:lang w:eastAsia="zh-CN"/>
          </w:rPr>
          <w:t>requreiment</w:t>
        </w:r>
        <w:proofErr w:type="spellEnd"/>
        <w:r>
          <w:rPr>
            <w:lang w:eastAsia="zh-CN"/>
          </w:rPr>
          <w:t xml:space="preserve"> for DTX during T2, based on the core requirements for interruption. The applicable figure is selected according to the CA configuration.</w:t>
        </w:r>
      </w:ins>
    </w:p>
    <w:p w14:paraId="14CB428F" w14:textId="1A3C6F2F" w:rsidR="00041FB1" w:rsidRDefault="00041FB1" w:rsidP="00041FB1">
      <w:pPr>
        <w:rPr>
          <w:ins w:id="1570" w:author="Kangas, Matti (Nokia - FI/Oulu)" w:date="2021-08-05T18:45:00Z"/>
          <w:lang w:eastAsia="zh-CN"/>
        </w:rPr>
      </w:pPr>
      <w:ins w:id="1571" w:author="Kangas, Matti (Nokia - FI/Oulu)" w:date="2021-08-05T18:45:00Z">
        <w:r>
          <w:rPr>
            <w:lang w:eastAsia="zh-CN"/>
          </w:rPr>
          <w:t>NOTE: The differences between activation</w:t>
        </w:r>
      </w:ins>
      <w:ins w:id="1572" w:author="Kangas, Matti (Nokia - FI/Oulu)" w:date="2021-08-06T13:34:00Z">
        <w:r w:rsidR="001002D0">
          <w:rPr>
            <w:lang w:eastAsia="zh-CN"/>
          </w:rPr>
          <w:t>/hibernation</w:t>
        </w:r>
      </w:ins>
      <w:ins w:id="1573" w:author="Kangas, Matti (Nokia - FI/Oulu)" w:date="2021-08-05T18:45:00Z">
        <w:r>
          <w:rPr>
            <w:lang w:eastAsia="zh-CN"/>
          </w:rPr>
          <w:t xml:space="preserve"> and deactivation are as follows:</w:t>
        </w:r>
      </w:ins>
    </w:p>
    <w:p w14:paraId="54C51461" w14:textId="48968173" w:rsidR="00041FB1" w:rsidRDefault="00041FB1" w:rsidP="00041FB1">
      <w:pPr>
        <w:pStyle w:val="B1"/>
        <w:rPr>
          <w:ins w:id="1574" w:author="Kangas, Matti (Nokia - FI/Oulu)" w:date="2021-08-05T18:45:00Z"/>
          <w:lang w:eastAsia="zh-CN"/>
        </w:rPr>
      </w:pPr>
      <w:ins w:id="1575" w:author="Kangas, Matti (Nokia - FI/Oulu)" w:date="2021-08-05T18:45:00Z">
        <w:r>
          <w:rPr>
            <w:lang w:eastAsia="zh-CN"/>
          </w:rPr>
          <w:t>-</w:t>
        </w:r>
        <w:r>
          <w:rPr>
            <w:lang w:eastAsia="zh-CN"/>
          </w:rPr>
          <w:tab/>
          <w:t>Activation</w:t>
        </w:r>
      </w:ins>
      <w:ins w:id="1576" w:author="Kangas, Matti (Nokia - FI/Oulu)" w:date="2021-08-06T13:34:00Z">
        <w:r w:rsidR="001002D0">
          <w:rPr>
            <w:lang w:eastAsia="zh-CN"/>
          </w:rPr>
          <w:t>/hibernation</w:t>
        </w:r>
      </w:ins>
      <w:ins w:id="1577" w:author="Kangas, Matti (Nokia - FI/Oulu)" w:date="2021-08-05T18:45:00Z">
        <w:r>
          <w:rPr>
            <w:lang w:eastAsia="zh-CN"/>
          </w:rPr>
          <w:t xml:space="preserve"> </w:t>
        </w:r>
        <w:r>
          <w:sym w:font="Wingdings" w:char="F0E8"/>
        </w:r>
        <w:r>
          <w:rPr>
            <w:lang w:eastAsia="zh-CN"/>
          </w:rPr>
          <w:t xml:space="preserve"> Deactivation</w:t>
        </w:r>
      </w:ins>
    </w:p>
    <w:p w14:paraId="27ABC26E" w14:textId="77777777" w:rsidR="00041FB1" w:rsidRDefault="00041FB1" w:rsidP="00041FB1">
      <w:pPr>
        <w:pStyle w:val="B1"/>
        <w:rPr>
          <w:ins w:id="1578" w:author="Kangas, Matti (Nokia - FI/Oulu)" w:date="2021-08-05T18:45:00Z"/>
          <w:lang w:eastAsia="zh-CN"/>
        </w:rPr>
      </w:pPr>
      <w:ins w:id="1579" w:author="Kangas, Matti (Nokia - FI/Oulu)" w:date="2021-08-05T18:45:00Z">
        <w:r>
          <w:rPr>
            <w:lang w:eastAsia="zh-CN"/>
          </w:rPr>
          <w:t>-</w:t>
        </w:r>
        <w:r>
          <w:rPr>
            <w:lang w:eastAsia="zh-CN"/>
          </w:rPr>
          <w:tab/>
          <w:t xml:space="preserve">First CSI </w:t>
        </w:r>
        <w:r>
          <w:sym w:font="Wingdings" w:char="F0E8"/>
        </w:r>
        <w:r>
          <w:rPr>
            <w:lang w:eastAsia="zh-CN"/>
          </w:rPr>
          <w:t xml:space="preserve"> Last CSI</w:t>
        </w:r>
      </w:ins>
    </w:p>
    <w:p w14:paraId="034EACBD" w14:textId="77777777" w:rsidR="00041FB1" w:rsidRDefault="00041FB1" w:rsidP="00041FB1">
      <w:pPr>
        <w:pStyle w:val="B1"/>
        <w:rPr>
          <w:ins w:id="1580" w:author="Kangas, Matti (Nokia - FI/Oulu)" w:date="2021-08-05T18:45:00Z"/>
          <w:lang w:eastAsia="zh-CN"/>
        </w:rPr>
      </w:pPr>
      <w:ins w:id="1581" w:author="Kangas, Matti (Nokia - FI/Oulu)" w:date="2021-08-05T18:45:00Z">
        <w:r>
          <w:rPr>
            <w:lang w:eastAsia="zh-CN"/>
          </w:rPr>
          <w:t>-</w:t>
        </w:r>
        <w:r>
          <w:rPr>
            <w:lang w:eastAsia="zh-CN"/>
          </w:rPr>
          <w:tab/>
          <w:t xml:space="preserve">Latest valid CSI report </w:t>
        </w:r>
        <w:r>
          <w:sym w:font="Wingdings" w:char="F0E8"/>
        </w:r>
        <w:r>
          <w:rPr>
            <w:lang w:eastAsia="zh-CN"/>
          </w:rPr>
          <w:t xml:space="preserve"> Not exist (no need to check since CSI report was already stopped)</w:t>
        </w:r>
      </w:ins>
    </w:p>
    <w:p w14:paraId="7C4579AA" w14:textId="77777777" w:rsidR="00041FB1" w:rsidRDefault="00041FB1" w:rsidP="00041FB1">
      <w:pPr>
        <w:pStyle w:val="TH"/>
        <w:rPr>
          <w:ins w:id="1582" w:author="Kangas, Matti (Nokia - FI/Oulu)" w:date="2021-08-05T18:45:00Z"/>
        </w:rPr>
      </w:pPr>
      <w:ins w:id="1583" w:author="Kangas, Matti (Nokia - FI/Oulu)" w:date="2021-08-05T18:45:00Z">
        <w:r>
          <w:object w:dxaOrig="4185" w:dyaOrig="2670" w14:anchorId="2A320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3.5pt" o:ole="">
              <v:imagedata r:id="rId18" o:title=""/>
            </v:shape>
            <o:OLEObject Type="Embed" ProgID="Word.Picture.8" ShapeID="_x0000_i1025" DrawAspect="Content" ObjectID="_1689803738" r:id="rId19"/>
          </w:object>
        </w:r>
      </w:ins>
    </w:p>
    <w:p w14:paraId="10597902" w14:textId="5C08FF53" w:rsidR="00041FB1" w:rsidRDefault="00041FB1" w:rsidP="00041FB1">
      <w:pPr>
        <w:pStyle w:val="TF"/>
        <w:rPr>
          <w:ins w:id="1584" w:author="Kangas, Matti (Nokia - FI/Oulu)" w:date="2021-08-05T18:45:00Z"/>
        </w:rPr>
      </w:pPr>
      <w:ins w:id="1585" w:author="Kangas, Matti (Nokia - FI/Oulu)" w:date="2021-08-05T18:45:00Z">
        <w:r>
          <w:t xml:space="preserve">Figure </w:t>
        </w:r>
      </w:ins>
      <w:ins w:id="1586" w:author="Kangas, Matti (Nokia - FI/Oulu)" w:date="2021-08-06T21:13:00Z">
        <w:r w:rsidR="00666B14">
          <w:t>8.16.103</w:t>
        </w:r>
      </w:ins>
      <w:ins w:id="1587" w:author="Kangas, Matti (Nokia - FI/Oulu)" w:date="2021-08-05T18:45:00Z">
        <w:r>
          <w:t>.5-1: Procedure derivation for Activation</w:t>
        </w:r>
      </w:ins>
      <w:ins w:id="1588" w:author="Kangas, Matti (Nokia - FI/Oulu)" w:date="2021-08-06T13:34:00Z">
        <w:r w:rsidR="001002D0">
          <w:t>/hibernation</w:t>
        </w:r>
      </w:ins>
      <w:ins w:id="1589" w:author="Kangas, Matti (Nokia - FI/Oulu)" w:date="2021-08-05T18:45:00Z">
        <w:r>
          <w:t xml:space="preserve"> (Intra-band case)</w:t>
        </w:r>
      </w:ins>
    </w:p>
    <w:p w14:paraId="5383EAB6" w14:textId="77777777" w:rsidR="00041FB1" w:rsidRDefault="00041FB1" w:rsidP="00041FB1">
      <w:pPr>
        <w:rPr>
          <w:ins w:id="1590" w:author="Kangas, Matti (Nokia - FI/Oulu)" w:date="2021-08-05T18:45:00Z"/>
        </w:rPr>
      </w:pPr>
    </w:p>
    <w:p w14:paraId="06D02FAC" w14:textId="1430F36F" w:rsidR="00041FB1" w:rsidRDefault="00041FB1" w:rsidP="00041FB1">
      <w:pPr>
        <w:pStyle w:val="B1"/>
        <w:rPr>
          <w:ins w:id="1591" w:author="Kangas, Matti (Nokia - FI/Oulu)" w:date="2021-08-05T18:45:00Z"/>
        </w:rPr>
      </w:pPr>
      <w:ins w:id="1592" w:author="Kangas, Matti (Nokia - FI/Oulu)" w:date="2021-08-05T18:45:00Z">
        <w:r>
          <w:t>1)</w:t>
        </w:r>
        <w:r>
          <w:tab/>
          <w:t>Activation</w:t>
        </w:r>
      </w:ins>
      <w:ins w:id="1593" w:author="Kangas, Matti (Nokia - FI/Oulu)" w:date="2021-08-06T13:34:00Z">
        <w:r w:rsidR="001002D0">
          <w:t>/hibernation</w:t>
        </w:r>
      </w:ins>
      <w:ins w:id="1594" w:author="Kangas, Matti (Nokia - FI/Oulu)" w:date="2021-08-05T18:45:00Z">
        <w:r>
          <w:t xml:space="preserve"> command for </w:t>
        </w:r>
        <w:proofErr w:type="spellStart"/>
        <w:r>
          <w:t>SCell</w:t>
        </w:r>
        <w:proofErr w:type="spellEnd"/>
      </w:ins>
    </w:p>
    <w:p w14:paraId="7BC18E01" w14:textId="15B35860" w:rsidR="00041FB1" w:rsidRDefault="00041FB1" w:rsidP="00041FB1">
      <w:pPr>
        <w:pStyle w:val="B1"/>
        <w:rPr>
          <w:ins w:id="1595" w:author="Kangas, Matti (Nokia - FI/Oulu)" w:date="2021-08-05T18:45:00Z"/>
        </w:rPr>
      </w:pPr>
      <w:ins w:id="1596" w:author="Kangas, Matti (Nokia - FI/Oulu)" w:date="2021-08-05T18:45:00Z">
        <w:r>
          <w:t>2)</w:t>
        </w:r>
        <w:r>
          <w:tab/>
          <w:t>ACK for MAC-CE for SCell1 activation</w:t>
        </w:r>
      </w:ins>
      <w:ins w:id="1597" w:author="Kangas, Matti (Nokia - FI/Oulu)" w:date="2021-08-06T13:34:00Z">
        <w:r w:rsidR="001002D0">
          <w:t>/hibernation</w:t>
        </w:r>
      </w:ins>
    </w:p>
    <w:p w14:paraId="4B71C93A" w14:textId="3BB61C4B" w:rsidR="00041FB1" w:rsidRDefault="00041FB1" w:rsidP="00041FB1">
      <w:pPr>
        <w:pStyle w:val="B1"/>
        <w:rPr>
          <w:ins w:id="1598" w:author="Kangas, Matti (Nokia - FI/Oulu)" w:date="2021-08-05T18:45:00Z"/>
        </w:rPr>
      </w:pPr>
      <w:ins w:id="1599" w:author="Kangas, Matti (Nokia - FI/Oulu)" w:date="2021-08-05T18:45:00Z">
        <w:r>
          <w:t>3)</w:t>
        </w:r>
        <w:r>
          <w:tab/>
          <w:t>Possible interruption period by SCell1 activation</w:t>
        </w:r>
      </w:ins>
      <w:ins w:id="1600" w:author="Kangas, Matti (Nokia - FI/Oulu)" w:date="2021-08-06T13:34:00Z">
        <w:r w:rsidR="001002D0">
          <w:t>/hibernation</w:t>
        </w:r>
      </w:ins>
    </w:p>
    <w:p w14:paraId="6741A27D" w14:textId="77777777" w:rsidR="00041FB1" w:rsidRDefault="00041FB1" w:rsidP="00041FB1">
      <w:pPr>
        <w:pStyle w:val="B1"/>
        <w:rPr>
          <w:ins w:id="1601" w:author="Kangas, Matti (Nokia - FI/Oulu)" w:date="2021-08-05T18:45:00Z"/>
        </w:rPr>
      </w:pPr>
      <w:ins w:id="1602" w:author="Kangas, Matti (Nokia - FI/Oulu)" w:date="2021-08-05T18:45:00Z">
        <w:r>
          <w:t>4)</w:t>
        </w:r>
        <w:r>
          <w:tab/>
          <w:t xml:space="preserve">First CSI report timing (could be invalid CQI) </w:t>
        </w:r>
      </w:ins>
    </w:p>
    <w:p w14:paraId="5C038F3E" w14:textId="30899CCF" w:rsidR="00041FB1" w:rsidRDefault="00041FB1" w:rsidP="00041FB1">
      <w:pPr>
        <w:pStyle w:val="B1"/>
        <w:rPr>
          <w:ins w:id="1603" w:author="Kangas, Matti (Nokia - FI/Oulu)" w:date="2021-08-05T18:45:00Z"/>
        </w:rPr>
      </w:pPr>
      <w:ins w:id="1604" w:author="Kangas, Matti (Nokia - FI/Oulu)" w:date="2021-08-05T18:45:00Z">
        <w:r>
          <w:t>5)</w:t>
        </w:r>
        <w:r>
          <w:tab/>
          <w:t>Possible DTX reception period on SS due to interruption by SCell1 activation</w:t>
        </w:r>
      </w:ins>
      <w:ins w:id="1605" w:author="Kangas, Matti (Nokia - FI/Oulu)" w:date="2021-08-06T13:34:00Z">
        <w:r w:rsidR="001002D0">
          <w:t>/hi</w:t>
        </w:r>
      </w:ins>
      <w:ins w:id="1606" w:author="Kangas, Matti (Nokia - FI/Oulu)" w:date="2021-08-06T13:35:00Z">
        <w:r w:rsidR="001002D0">
          <w:t>bernation</w:t>
        </w:r>
      </w:ins>
    </w:p>
    <w:p w14:paraId="0F9B24B4" w14:textId="77777777" w:rsidR="00041FB1" w:rsidRDefault="00041FB1" w:rsidP="00041FB1">
      <w:pPr>
        <w:pStyle w:val="TH"/>
        <w:rPr>
          <w:ins w:id="1607" w:author="Kangas, Matti (Nokia - FI/Oulu)" w:date="2021-08-05T18:45:00Z"/>
        </w:rPr>
      </w:pPr>
      <w:ins w:id="1608" w:author="Kangas, Matti (Nokia - FI/Oulu)" w:date="2021-08-05T18:45:00Z">
        <w:r>
          <w:object w:dxaOrig="4125" w:dyaOrig="2490" w14:anchorId="5CEF4C9E">
            <v:shape id="_x0000_i1026" type="#_x0000_t75" style="width:206.25pt;height:124.5pt" o:ole="">
              <v:imagedata r:id="rId20" o:title=""/>
            </v:shape>
            <o:OLEObject Type="Embed" ProgID="Word.Picture.8" ShapeID="_x0000_i1026" DrawAspect="Content" ObjectID="_1689803739" r:id="rId21"/>
          </w:object>
        </w:r>
      </w:ins>
    </w:p>
    <w:p w14:paraId="4DDBC570" w14:textId="609F0F00" w:rsidR="00041FB1" w:rsidRDefault="00041FB1" w:rsidP="00041FB1">
      <w:pPr>
        <w:pStyle w:val="TF"/>
        <w:rPr>
          <w:ins w:id="1609" w:author="Kangas, Matti (Nokia - FI/Oulu)" w:date="2021-08-05T18:45:00Z"/>
        </w:rPr>
      </w:pPr>
      <w:ins w:id="1610" w:author="Kangas, Matti (Nokia - FI/Oulu)" w:date="2021-08-05T18:45:00Z">
        <w:r>
          <w:t xml:space="preserve">Figure </w:t>
        </w:r>
      </w:ins>
      <w:ins w:id="1611" w:author="Kangas, Matti (Nokia - FI/Oulu)" w:date="2021-08-06T21:13:00Z">
        <w:r w:rsidR="00666B14">
          <w:t>8.16.103</w:t>
        </w:r>
      </w:ins>
      <w:ins w:id="1612" w:author="Kangas, Matti (Nokia - FI/Oulu)" w:date="2021-08-05T18:45:00Z">
        <w:r>
          <w:t>.5-2: Procedure derivation for Activation</w:t>
        </w:r>
      </w:ins>
      <w:ins w:id="1613" w:author="Kangas, Matti (Nokia - FI/Oulu)" w:date="2021-08-06T13:35:00Z">
        <w:r w:rsidR="001002D0">
          <w:t>/hibernation</w:t>
        </w:r>
      </w:ins>
      <w:ins w:id="1614" w:author="Kangas, Matti (Nokia - FI/Oulu)" w:date="2021-08-05T18:45:00Z">
        <w:r>
          <w:t xml:space="preserve"> (Inter-band case)</w:t>
        </w:r>
      </w:ins>
    </w:p>
    <w:p w14:paraId="03322E6F" w14:textId="77777777" w:rsidR="00041FB1" w:rsidRDefault="00041FB1" w:rsidP="00041FB1">
      <w:pPr>
        <w:rPr>
          <w:ins w:id="1615" w:author="Kangas, Matti (Nokia - FI/Oulu)" w:date="2021-08-05T18:45:00Z"/>
        </w:rPr>
      </w:pPr>
    </w:p>
    <w:p w14:paraId="372C1C83" w14:textId="67F37648" w:rsidR="00041FB1" w:rsidRDefault="00041FB1" w:rsidP="00041FB1">
      <w:pPr>
        <w:pStyle w:val="B1"/>
        <w:rPr>
          <w:ins w:id="1616" w:author="Kangas, Matti (Nokia - FI/Oulu)" w:date="2021-08-05T18:45:00Z"/>
          <w:lang w:eastAsia="zh-CN"/>
        </w:rPr>
      </w:pPr>
      <w:ins w:id="1617" w:author="Kangas, Matti (Nokia - FI/Oulu)" w:date="2021-08-05T18:45:00Z">
        <w:r>
          <w:rPr>
            <w:lang w:eastAsia="zh-CN"/>
          </w:rPr>
          <w:t>1)</w:t>
        </w:r>
        <w:r>
          <w:rPr>
            <w:lang w:eastAsia="zh-CN"/>
          </w:rPr>
          <w:tab/>
          <w:t>Activation</w:t>
        </w:r>
      </w:ins>
      <w:ins w:id="1618" w:author="Kangas, Matti (Nokia - FI/Oulu)" w:date="2021-08-06T13:35:00Z">
        <w:r w:rsidR="001002D0">
          <w:rPr>
            <w:lang w:eastAsia="zh-CN"/>
          </w:rPr>
          <w:t>/hibernation</w:t>
        </w:r>
      </w:ins>
      <w:ins w:id="1619" w:author="Kangas, Matti (Nokia - FI/Oulu)" w:date="2021-08-05T18:45:00Z">
        <w:r>
          <w:rPr>
            <w:lang w:eastAsia="zh-CN"/>
          </w:rPr>
          <w:t xml:space="preserve"> command for </w:t>
        </w:r>
        <w:proofErr w:type="spellStart"/>
        <w:r>
          <w:rPr>
            <w:lang w:eastAsia="zh-CN"/>
          </w:rPr>
          <w:t>SCell</w:t>
        </w:r>
        <w:proofErr w:type="spellEnd"/>
      </w:ins>
    </w:p>
    <w:p w14:paraId="324E8C4F" w14:textId="04A1EB01" w:rsidR="00041FB1" w:rsidRDefault="00041FB1" w:rsidP="00041FB1">
      <w:pPr>
        <w:pStyle w:val="B1"/>
        <w:rPr>
          <w:ins w:id="1620" w:author="Kangas, Matti (Nokia - FI/Oulu)" w:date="2021-08-05T18:45:00Z"/>
          <w:lang w:eastAsia="zh-CN"/>
        </w:rPr>
      </w:pPr>
      <w:ins w:id="1621" w:author="Kangas, Matti (Nokia - FI/Oulu)" w:date="2021-08-05T18:45:00Z">
        <w:r>
          <w:rPr>
            <w:lang w:eastAsia="zh-CN"/>
          </w:rPr>
          <w:t>2)</w:t>
        </w:r>
        <w:r>
          <w:rPr>
            <w:lang w:eastAsia="zh-CN"/>
          </w:rPr>
          <w:tab/>
          <w:t xml:space="preserve">ACK for MAC-CE for </w:t>
        </w:r>
        <w:proofErr w:type="spellStart"/>
        <w:r>
          <w:rPr>
            <w:lang w:eastAsia="zh-CN"/>
          </w:rPr>
          <w:t>SCell</w:t>
        </w:r>
        <w:proofErr w:type="spellEnd"/>
        <w:r>
          <w:rPr>
            <w:lang w:eastAsia="zh-CN"/>
          </w:rPr>
          <w:t xml:space="preserve"> activation</w:t>
        </w:r>
      </w:ins>
      <w:ins w:id="1622" w:author="Kangas, Matti (Nokia - FI/Oulu)" w:date="2021-08-06T13:35:00Z">
        <w:r w:rsidR="001002D0">
          <w:rPr>
            <w:lang w:eastAsia="zh-CN"/>
          </w:rPr>
          <w:t>/hibernation</w:t>
        </w:r>
      </w:ins>
    </w:p>
    <w:p w14:paraId="0A697E75" w14:textId="6EEFD07A" w:rsidR="00041FB1" w:rsidRDefault="00041FB1" w:rsidP="00041FB1">
      <w:pPr>
        <w:pStyle w:val="B1"/>
        <w:rPr>
          <w:ins w:id="1623" w:author="Kangas, Matti (Nokia - FI/Oulu)" w:date="2021-08-05T18:45:00Z"/>
          <w:lang w:eastAsia="zh-CN"/>
        </w:rPr>
      </w:pPr>
      <w:ins w:id="1624" w:author="Kangas, Matti (Nokia - FI/Oulu)" w:date="2021-08-05T18:45:00Z">
        <w:r>
          <w:rPr>
            <w:lang w:eastAsia="zh-CN"/>
          </w:rPr>
          <w:t>3)</w:t>
        </w:r>
        <w:r>
          <w:rPr>
            <w:lang w:eastAsia="zh-CN"/>
          </w:rPr>
          <w:tab/>
          <w:t xml:space="preserve">Possible interruption period by </w:t>
        </w:r>
        <w:proofErr w:type="spellStart"/>
        <w:r>
          <w:rPr>
            <w:lang w:eastAsia="zh-CN"/>
          </w:rPr>
          <w:t>SCell</w:t>
        </w:r>
        <w:proofErr w:type="spellEnd"/>
        <w:r>
          <w:rPr>
            <w:lang w:eastAsia="zh-CN"/>
          </w:rPr>
          <w:t xml:space="preserve"> activation</w:t>
        </w:r>
      </w:ins>
      <w:ins w:id="1625" w:author="Kangas, Matti (Nokia - FI/Oulu)" w:date="2021-08-06T13:35:00Z">
        <w:r w:rsidR="001002D0">
          <w:rPr>
            <w:lang w:eastAsia="zh-CN"/>
          </w:rPr>
          <w:t>/hibernation</w:t>
        </w:r>
      </w:ins>
    </w:p>
    <w:p w14:paraId="0C24F41F" w14:textId="2046D3FD" w:rsidR="00041FB1" w:rsidRDefault="00041FB1" w:rsidP="00041FB1">
      <w:pPr>
        <w:pStyle w:val="B1"/>
        <w:rPr>
          <w:ins w:id="1626" w:author="Kangas, Matti (Nokia - FI/Oulu)" w:date="2021-08-05T18:45:00Z"/>
          <w:lang w:eastAsia="zh-CN"/>
        </w:rPr>
      </w:pPr>
      <w:ins w:id="1627" w:author="Kangas, Matti (Nokia - FI/Oulu)" w:date="2021-08-05T18:45:00Z">
        <w:r>
          <w:rPr>
            <w:lang w:eastAsia="zh-CN"/>
          </w:rPr>
          <w:t>4)</w:t>
        </w:r>
        <w:r>
          <w:rPr>
            <w:lang w:eastAsia="zh-CN"/>
          </w:rPr>
          <w:tab/>
          <w:t xml:space="preserve">Allowed interruption timing(1 subframe in m+5~m+9) on UE by </w:t>
        </w:r>
        <w:proofErr w:type="spellStart"/>
        <w:r>
          <w:rPr>
            <w:lang w:eastAsia="zh-CN"/>
          </w:rPr>
          <w:t>SCell</w:t>
        </w:r>
        <w:proofErr w:type="spellEnd"/>
        <w:r>
          <w:rPr>
            <w:lang w:eastAsia="zh-CN"/>
          </w:rPr>
          <w:t xml:space="preserve"> activation</w:t>
        </w:r>
      </w:ins>
      <w:ins w:id="1628" w:author="Kangas, Matti (Nokia - FI/Oulu)" w:date="2021-08-06T13:35:00Z">
        <w:r w:rsidR="001002D0">
          <w:rPr>
            <w:lang w:eastAsia="zh-CN"/>
          </w:rPr>
          <w:t>/hibernation</w:t>
        </w:r>
      </w:ins>
      <w:ins w:id="1629" w:author="Kangas, Matti (Nokia - FI/Oulu)" w:date="2021-08-05T18:45:00Z">
        <w:r>
          <w:rPr>
            <w:lang w:eastAsia="zh-CN"/>
          </w:rPr>
          <w:t>,</w:t>
        </w:r>
      </w:ins>
    </w:p>
    <w:p w14:paraId="00B603C9" w14:textId="77777777" w:rsidR="00041FB1" w:rsidRDefault="00041FB1" w:rsidP="00041FB1">
      <w:pPr>
        <w:pStyle w:val="B2"/>
        <w:rPr>
          <w:ins w:id="1630" w:author="Kangas, Matti (Nokia - FI/Oulu)" w:date="2021-08-05T18:45:00Z"/>
          <w:lang w:eastAsia="zh-CN"/>
        </w:rPr>
      </w:pPr>
      <w:ins w:id="1631" w:author="Kangas, Matti (Nokia - FI/Oulu)" w:date="2021-08-05T18:45:00Z">
        <w:r>
          <w:rPr>
            <w:lang w:eastAsia="zh-CN"/>
          </w:rPr>
          <w:t>that is, possible DTX timing on SS</w:t>
        </w:r>
      </w:ins>
    </w:p>
    <w:p w14:paraId="61BBE42C" w14:textId="77777777" w:rsidR="00041FB1" w:rsidRDefault="00041FB1" w:rsidP="00041FB1">
      <w:pPr>
        <w:pStyle w:val="B1"/>
        <w:rPr>
          <w:ins w:id="1632" w:author="Kangas, Matti (Nokia - FI/Oulu)" w:date="2021-08-05T18:45:00Z"/>
          <w:lang w:eastAsia="zh-CN"/>
        </w:rPr>
      </w:pPr>
      <w:ins w:id="1633" w:author="Kangas, Matti (Nokia - FI/Oulu)" w:date="2021-08-05T18:45:00Z">
        <w:r>
          <w:rPr>
            <w:lang w:eastAsia="zh-CN"/>
          </w:rPr>
          <w:t>5)</w:t>
        </w:r>
        <w:r>
          <w:rPr>
            <w:lang w:eastAsia="zh-CN"/>
          </w:rPr>
          <w:tab/>
          <w:t>First CSI report timing(could be invalid CQI) at m+8 (might be m+10 due to interruption)</w:t>
        </w:r>
      </w:ins>
    </w:p>
    <w:p w14:paraId="002D67FF" w14:textId="41347097" w:rsidR="00041FB1" w:rsidRDefault="00041FB1" w:rsidP="00041FB1">
      <w:pPr>
        <w:pStyle w:val="B1"/>
        <w:rPr>
          <w:ins w:id="1634" w:author="Kangas, Matti (Nokia - FI/Oulu)" w:date="2021-08-05T18:45:00Z"/>
          <w:lang w:eastAsia="zh-CN"/>
        </w:rPr>
      </w:pPr>
      <w:ins w:id="1635" w:author="Kangas, Matti (Nokia - FI/Oulu)" w:date="2021-08-05T18:45:00Z">
        <w:r>
          <w:rPr>
            <w:lang w:eastAsia="zh-CN"/>
          </w:rPr>
          <w:t>6)</w:t>
        </w:r>
        <w:r>
          <w:rPr>
            <w:lang w:eastAsia="zh-CN"/>
          </w:rPr>
          <w:tab/>
          <w:t xml:space="preserve">Corresponding DTX timing on PUCCH by allowed interruption timing by </w:t>
        </w:r>
        <w:proofErr w:type="spellStart"/>
        <w:r>
          <w:rPr>
            <w:lang w:eastAsia="zh-CN"/>
          </w:rPr>
          <w:t>SCell</w:t>
        </w:r>
        <w:proofErr w:type="spellEnd"/>
        <w:r>
          <w:rPr>
            <w:lang w:eastAsia="zh-CN"/>
          </w:rPr>
          <w:t xml:space="preserve"> activation</w:t>
        </w:r>
      </w:ins>
      <w:ins w:id="1636" w:author="Kangas, Matti (Nokia - FI/Oulu)" w:date="2021-08-06T13:35:00Z">
        <w:r w:rsidR="001002D0">
          <w:rPr>
            <w:lang w:eastAsia="zh-CN"/>
          </w:rPr>
          <w:t>/hibernation</w:t>
        </w:r>
      </w:ins>
    </w:p>
    <w:p w14:paraId="68FB51D0" w14:textId="3D8EA1F6" w:rsidR="00041FB1" w:rsidRDefault="00041FB1" w:rsidP="00041FB1">
      <w:pPr>
        <w:pStyle w:val="B1"/>
        <w:rPr>
          <w:ins w:id="1637" w:author="Kangas, Matti (Nokia - FI/Oulu)" w:date="2021-08-05T18:45:00Z"/>
          <w:lang w:eastAsia="zh-CN"/>
        </w:rPr>
      </w:pPr>
      <w:ins w:id="1638" w:author="Kangas, Matti (Nokia - FI/Oulu)" w:date="2021-08-05T18:45:00Z">
        <w:r>
          <w:rPr>
            <w:lang w:eastAsia="zh-CN"/>
          </w:rPr>
          <w:t>7)</w:t>
        </w:r>
        <w:r>
          <w:rPr>
            <w:lang w:eastAsia="zh-CN"/>
          </w:rPr>
          <w:tab/>
          <w:t>Possible DTX reception period on SS due to interruption by SCell1 activation</w:t>
        </w:r>
      </w:ins>
      <w:ins w:id="1639" w:author="Kangas, Matti (Nokia - FI/Oulu)" w:date="2021-08-06T13:35:00Z">
        <w:r w:rsidR="001002D0">
          <w:rPr>
            <w:lang w:eastAsia="zh-CN"/>
          </w:rPr>
          <w:t>/hibernation</w:t>
        </w:r>
      </w:ins>
    </w:p>
    <w:p w14:paraId="0C7E90E7" w14:textId="77777777" w:rsidR="00041FB1" w:rsidRDefault="00041FB1" w:rsidP="00041FB1">
      <w:pPr>
        <w:rPr>
          <w:ins w:id="1640" w:author="Kangas, Matti (Nokia - FI/Oulu)" w:date="2021-08-05T18:45:00Z"/>
          <w:lang w:eastAsia="zh-CN"/>
        </w:rPr>
      </w:pPr>
      <w:ins w:id="1641" w:author="Kangas, Matti (Nokia - FI/Oulu)" w:date="2021-08-05T18:45:00Z">
        <w:r>
          <w:rPr>
            <w:lang w:eastAsia="zh-CN"/>
          </w:rPr>
          <w:t xml:space="preserve">During T3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subframes (n+5) to (n+ 9).</w:t>
        </w:r>
      </w:ins>
    </w:p>
    <w:p w14:paraId="6E89A4D7" w14:textId="77777777" w:rsidR="00041FB1" w:rsidRDefault="00041FB1" w:rsidP="00041FB1">
      <w:pPr>
        <w:rPr>
          <w:ins w:id="1642" w:author="Kangas, Matti (Nokia - FI/Oulu)" w:date="2021-08-05T18:45:00Z"/>
        </w:rPr>
      </w:pPr>
      <w:ins w:id="1643" w:author="Kangas, Matti (Nokia - FI/Oulu)" w:date="2021-08-05T18:45:00Z">
        <w:r>
          <w:rPr>
            <w:lang w:eastAsia="zh-CN"/>
          </w:rPr>
          <w:t xml:space="preserve">The interruption of </w:t>
        </w:r>
        <w:proofErr w:type="spellStart"/>
        <w:r>
          <w:rPr>
            <w:lang w:eastAsia="zh-CN"/>
          </w:rPr>
          <w:t>PCell</w:t>
        </w:r>
        <w:proofErr w:type="spellEnd"/>
        <w:r>
          <w:rPr>
            <w:lang w:eastAsia="zh-CN"/>
          </w:rPr>
          <w:t xml:space="preserve"> shall not be more than </w:t>
        </w:r>
        <w:r>
          <w:t>5 subframes</w:t>
        </w:r>
        <w:r>
          <w:rPr>
            <w:lang w:eastAsia="zh-CN"/>
          </w:rPr>
          <w:t xml:space="preserve"> </w:t>
        </w:r>
        <w:r>
          <w:t xml:space="preserve">for intra-band CA and for 1 subframe for inter-band CA </w:t>
        </w:r>
        <w:r>
          <w:rPr>
            <w:lang w:eastAsia="zh-CN"/>
          </w:rPr>
          <w:t xml:space="preserve">specified in </w:t>
        </w:r>
        <w:r>
          <w:t xml:space="preserve">TS 36.133 [4] </w:t>
        </w:r>
        <w:r>
          <w:rPr>
            <w:lang w:eastAsia="zh-CN"/>
          </w:rPr>
          <w:t>Section 7.8.2.</w:t>
        </w:r>
      </w:ins>
    </w:p>
    <w:p w14:paraId="3185AB6A" w14:textId="79438B17" w:rsidR="00041FB1" w:rsidRDefault="00041FB1" w:rsidP="00041FB1">
      <w:pPr>
        <w:rPr>
          <w:ins w:id="1644" w:author="Kangas, Matti (Nokia - FI/Oulu)" w:date="2021-08-05T18:45:00Z"/>
        </w:rPr>
      </w:pPr>
      <w:ins w:id="1645" w:author="Kangas, Matti (Nokia - FI/Oulu)" w:date="2021-08-05T18:45:00Z">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w:t>
        </w:r>
      </w:ins>
      <w:ins w:id="1646" w:author="Kangas, Matti (Nokia - FI/Oulu)" w:date="2021-08-06T13:36:00Z">
        <w:r w:rsidR="00A27211">
          <w:rPr>
            <w:lang w:eastAsia="zh-CN"/>
          </w:rPr>
          <w:t>/hibernation</w:t>
        </w:r>
      </w:ins>
      <w:ins w:id="1647" w:author="Kangas, Matti (Nokia - FI/Oulu)" w:date="2021-08-05T18:45:00Z">
        <w:r>
          <w:rPr>
            <w:lang w:eastAsia="zh-CN"/>
          </w:rPr>
          <w:t xml:space="preserve">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w:t>
        </w:r>
      </w:ins>
      <w:ins w:id="1648" w:author="Kangas, Matti (Nokia - FI/Oulu)" w:date="2021-08-06T13:36:00Z">
        <w:r w:rsidR="00A27211">
          <w:rPr>
            <w:lang w:eastAsia="zh-CN"/>
          </w:rPr>
          <w:t>/hibernation</w:t>
        </w:r>
      </w:ins>
      <w:ins w:id="1649" w:author="Kangas, Matti (Nokia - FI/Oulu)" w:date="2021-08-05T18:45:00Z">
        <w:r>
          <w:rPr>
            <w:lang w:eastAsia="zh-CN"/>
          </w:rPr>
          <w:t xml:space="preserve"> delay and </w:t>
        </w:r>
        <w:proofErr w:type="spellStart"/>
        <w:r>
          <w:rPr>
            <w:lang w:eastAsia="zh-CN"/>
          </w:rPr>
          <w:lastRenderedPageBreak/>
          <w:t>SCell</w:t>
        </w:r>
        <w:proofErr w:type="spellEnd"/>
        <w:r>
          <w:rPr>
            <w:lang w:eastAsia="zh-CN"/>
          </w:rPr>
          <w:t xml:space="preserve"> deactivation delay during repeated tests shall be at least 90%</w:t>
        </w:r>
        <w:r>
          <w:t xml:space="preserve"> with a confidence level of 95% for each of the events.</w:t>
        </w:r>
      </w:ins>
    </w:p>
    <w:p w14:paraId="700DDD24" w14:textId="5E35131B" w:rsidR="00041FB1" w:rsidRDefault="00041FB1" w:rsidP="00041FB1">
      <w:pPr>
        <w:rPr>
          <w:ins w:id="1650" w:author="Kangas, Matti (Nokia - FI/Oulu)" w:date="2021-08-05T18:45:00Z"/>
        </w:rPr>
      </w:pPr>
      <w:ins w:id="1651" w:author="Kangas, Matti (Nokia - FI/Oulu)" w:date="2021-08-05T18:45:00Z">
        <w:r>
          <w:t>The statistical pass/ fail decisions are done separate</w:t>
        </w:r>
        <w:r>
          <w:rPr>
            <w:lang w:eastAsia="zh-CN"/>
          </w:rPr>
          <w:t>ly</w:t>
        </w:r>
        <w:r>
          <w:t xml:space="preserve"> for </w:t>
        </w:r>
      </w:ins>
      <w:ins w:id="1652" w:author="Kangas, Matti (Nokia - FI/Oulu)" w:date="2021-08-06T13:36:00Z">
        <w:r w:rsidR="00A27211">
          <w:t>hibernation, a</w:t>
        </w:r>
      </w:ins>
      <w:ins w:id="1653" w:author="Kangas, Matti (Nokia - FI/Oulu)" w:date="2021-08-05T18:45:00Z">
        <w:r>
          <w:t>ctivation and deactivation.</w:t>
        </w:r>
      </w:ins>
    </w:p>
    <w:p w14:paraId="5EE9B3E6" w14:textId="4AA18D5E" w:rsidR="00041FB1" w:rsidRDefault="00041FB1" w:rsidP="00041FB1">
      <w:ins w:id="1654" w:author="Kangas, Matti (Nokia - FI/Oulu)" w:date="2021-08-05T18:45:00Z">
        <w:r>
          <w:t xml:space="preserve">Decide the test pass, if </w:t>
        </w:r>
      </w:ins>
      <w:ins w:id="1655" w:author="Kangas, Matti (Nokia - FI/Oulu)" w:date="2021-08-06T13:36:00Z">
        <w:r w:rsidR="00A27211">
          <w:t>hi</w:t>
        </w:r>
      </w:ins>
      <w:ins w:id="1656" w:author="Kangas, Matti (Nokia - FI/Oulu)" w:date="2021-08-06T13:37:00Z">
        <w:r w:rsidR="00A27211">
          <w:t xml:space="preserve">bernation, </w:t>
        </w:r>
      </w:ins>
      <w:ins w:id="1657" w:author="Kangas, Matti (Nokia - FI/Oulu)" w:date="2021-08-05T18:45:00Z">
        <w:r>
          <w:t>activation and deactivation are passed, otherwise fail the UE.</w:t>
        </w:r>
      </w:ins>
    </w:p>
    <w:p w14:paraId="32B91F3F" w14:textId="77777777" w:rsidR="005F6B10" w:rsidRDefault="005F6B10" w:rsidP="00041FB1">
      <w:pPr>
        <w:rPr>
          <w:ins w:id="1658" w:author="Kangas, Matti (Nokia - FI/Oulu)" w:date="2021-08-05T18:45:00Z"/>
        </w:rPr>
      </w:pPr>
    </w:p>
    <w:p w14:paraId="4039F4F4" w14:textId="77777777" w:rsidR="005F6B10" w:rsidRPr="00C26C6B" w:rsidRDefault="005F6B10" w:rsidP="005F6B10">
      <w:pPr>
        <w:pStyle w:val="Heading2"/>
        <w:rPr>
          <w:lang w:eastAsia="zh-CN"/>
        </w:rPr>
      </w:pPr>
      <w:r w:rsidRPr="00C26C6B">
        <w:t>8.</w:t>
      </w:r>
      <w:r w:rsidRPr="00C26C6B">
        <w:rPr>
          <w:lang w:eastAsia="zh-CN"/>
        </w:rPr>
        <w:t>17</w:t>
      </w:r>
      <w:r w:rsidRPr="00C26C6B">
        <w:rPr>
          <w:lang w:eastAsia="zh-CN"/>
        </w:rPr>
        <w:tab/>
        <w:t>RSTD Measurements for E-UTRAN Carrier Aggregation</w:t>
      </w:r>
    </w:p>
    <w:p w14:paraId="0A76FD40" w14:textId="77777777" w:rsidR="005F6B10" w:rsidRPr="00C26C6B" w:rsidRDefault="005F6B10" w:rsidP="005F6B10">
      <w:pPr>
        <w:rPr>
          <w:lang w:eastAsia="zh-CN"/>
        </w:rPr>
      </w:pPr>
      <w:r w:rsidRPr="00C26C6B">
        <w:rPr>
          <w:lang w:eastAsia="zh-CN"/>
        </w:rPr>
        <w:t>The RSTD measurements for EUTRAN Carrier Aggregation test cases can be found in TS 37.571-1 [27].</w:t>
      </w:r>
    </w:p>
    <w:p w14:paraId="0BC32B77" w14:textId="77777777" w:rsidR="005F6B10" w:rsidRPr="00B724C2"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596729CE" w14:textId="77777777" w:rsidR="005F6B10" w:rsidRPr="00877EC7" w:rsidRDefault="005F6B10" w:rsidP="005F6B10">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rsidP="00041FB1">
      <w:pPr>
        <w:pStyle w:val="Heading3"/>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A2720" w:rsidRDefault="007A2720">
      <w:r>
        <w:separator/>
      </w:r>
    </w:p>
  </w:endnote>
  <w:endnote w:type="continuationSeparator" w:id="0">
    <w:p w14:paraId="79B50F27" w14:textId="77777777" w:rsidR="007A2720" w:rsidRDefault="007A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BDB45" w14:textId="77777777" w:rsidR="007A2720" w:rsidRDefault="007A2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660A4" w14:textId="77777777" w:rsidR="007A2720" w:rsidRDefault="007A2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8C19B" w14:textId="77777777" w:rsidR="007A2720" w:rsidRDefault="007A2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A2720" w:rsidRDefault="007A2720">
      <w:r>
        <w:separator/>
      </w:r>
    </w:p>
  </w:footnote>
  <w:footnote w:type="continuationSeparator" w:id="0">
    <w:p w14:paraId="30A7918D" w14:textId="77777777" w:rsidR="007A2720" w:rsidRDefault="007A2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2720" w:rsidRDefault="007A27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034C2" w14:textId="77777777" w:rsidR="007A2720" w:rsidRDefault="007A2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E0FE" w14:textId="77777777" w:rsidR="007A2720" w:rsidRDefault="007A27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850F3" w14:textId="77777777" w:rsidR="007A2720" w:rsidRDefault="007A27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2488F" w14:textId="77777777" w:rsidR="007A2720" w:rsidRDefault="007A27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85EAC" w14:textId="77777777" w:rsidR="007A2720" w:rsidRDefault="007A2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E06C08"/>
    <w:multiLevelType w:val="hybridMultilevel"/>
    <w:tmpl w:val="380EEA00"/>
    <w:lvl w:ilvl="0" w:tplc="1D48C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2AC7603"/>
    <w:multiLevelType w:val="hybridMultilevel"/>
    <w:tmpl w:val="C57CD18A"/>
    <w:lvl w:ilvl="0" w:tplc="3D1485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7" w15:restartNumberingAfterBreak="0">
    <w:nsid w:val="18A349CE"/>
    <w:multiLevelType w:val="hybridMultilevel"/>
    <w:tmpl w:val="2D3CB64A"/>
    <w:lvl w:ilvl="0" w:tplc="59D6F0CA">
      <w:start w:val="1"/>
      <w:numFmt w:val="decimal"/>
      <w:lvlText w:val="%1."/>
      <w:lvlJc w:val="left"/>
      <w:pPr>
        <w:ind w:left="720" w:hanging="360"/>
      </w:pPr>
    </w:lvl>
    <w:lvl w:ilvl="1" w:tplc="04B85546" w:tentative="1">
      <w:start w:val="1"/>
      <w:numFmt w:val="lowerLetter"/>
      <w:lvlText w:val="%2."/>
      <w:lvlJc w:val="left"/>
      <w:pPr>
        <w:ind w:left="1440" w:hanging="360"/>
      </w:pPr>
    </w:lvl>
    <w:lvl w:ilvl="2" w:tplc="BAAE3B9C" w:tentative="1">
      <w:start w:val="1"/>
      <w:numFmt w:val="lowerRoman"/>
      <w:lvlText w:val="%3."/>
      <w:lvlJc w:val="right"/>
      <w:pPr>
        <w:ind w:left="2160" w:hanging="180"/>
      </w:pPr>
    </w:lvl>
    <w:lvl w:ilvl="3" w:tplc="22A46E1A" w:tentative="1">
      <w:start w:val="1"/>
      <w:numFmt w:val="decimal"/>
      <w:lvlText w:val="%4."/>
      <w:lvlJc w:val="left"/>
      <w:pPr>
        <w:ind w:left="2880" w:hanging="360"/>
      </w:pPr>
    </w:lvl>
    <w:lvl w:ilvl="4" w:tplc="68B0B9CC" w:tentative="1">
      <w:start w:val="1"/>
      <w:numFmt w:val="lowerLetter"/>
      <w:lvlText w:val="%5."/>
      <w:lvlJc w:val="left"/>
      <w:pPr>
        <w:ind w:left="3600" w:hanging="360"/>
      </w:pPr>
    </w:lvl>
    <w:lvl w:ilvl="5" w:tplc="60B44404" w:tentative="1">
      <w:start w:val="1"/>
      <w:numFmt w:val="lowerRoman"/>
      <w:lvlText w:val="%6."/>
      <w:lvlJc w:val="right"/>
      <w:pPr>
        <w:ind w:left="4320" w:hanging="180"/>
      </w:pPr>
    </w:lvl>
    <w:lvl w:ilvl="6" w:tplc="DA4E9888" w:tentative="1">
      <w:start w:val="1"/>
      <w:numFmt w:val="decimal"/>
      <w:lvlText w:val="%7."/>
      <w:lvlJc w:val="left"/>
      <w:pPr>
        <w:ind w:left="5040" w:hanging="360"/>
      </w:pPr>
    </w:lvl>
    <w:lvl w:ilvl="7" w:tplc="31A61252" w:tentative="1">
      <w:start w:val="1"/>
      <w:numFmt w:val="lowerLetter"/>
      <w:lvlText w:val="%8."/>
      <w:lvlJc w:val="left"/>
      <w:pPr>
        <w:ind w:left="5760" w:hanging="360"/>
      </w:pPr>
    </w:lvl>
    <w:lvl w:ilvl="8" w:tplc="11E4D742" w:tentative="1">
      <w:start w:val="1"/>
      <w:numFmt w:val="lowerRoman"/>
      <w:lvlText w:val="%9."/>
      <w:lvlJc w:val="right"/>
      <w:pPr>
        <w:ind w:left="6480" w:hanging="180"/>
      </w:p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1C9B2137"/>
    <w:multiLevelType w:val="hybridMultilevel"/>
    <w:tmpl w:val="A2B0B3E8"/>
    <w:lvl w:ilvl="0" w:tplc="D006091E">
      <w:start w:val="1"/>
      <w:numFmt w:val="decimal"/>
      <w:lvlText w:val="%1."/>
      <w:lvlJc w:val="left"/>
      <w:pPr>
        <w:ind w:left="644" w:hanging="360"/>
      </w:pPr>
      <w:rPr>
        <w:rFonts w:hint="default"/>
      </w:rPr>
    </w:lvl>
    <w:lvl w:ilvl="1" w:tplc="4646662A" w:tentative="1">
      <w:start w:val="1"/>
      <w:numFmt w:val="lowerLetter"/>
      <w:lvlText w:val="%2)"/>
      <w:lvlJc w:val="left"/>
      <w:pPr>
        <w:ind w:left="1124" w:hanging="420"/>
      </w:pPr>
    </w:lvl>
    <w:lvl w:ilvl="2" w:tplc="CCDA5280" w:tentative="1">
      <w:start w:val="1"/>
      <w:numFmt w:val="lowerRoman"/>
      <w:lvlText w:val="%3."/>
      <w:lvlJc w:val="right"/>
      <w:pPr>
        <w:ind w:left="1544" w:hanging="420"/>
      </w:pPr>
    </w:lvl>
    <w:lvl w:ilvl="3" w:tplc="690EC808" w:tentative="1">
      <w:start w:val="1"/>
      <w:numFmt w:val="decimal"/>
      <w:lvlText w:val="%4."/>
      <w:lvlJc w:val="left"/>
      <w:pPr>
        <w:ind w:left="1964" w:hanging="420"/>
      </w:pPr>
    </w:lvl>
    <w:lvl w:ilvl="4" w:tplc="5A40BF4A" w:tentative="1">
      <w:start w:val="1"/>
      <w:numFmt w:val="lowerLetter"/>
      <w:lvlText w:val="%5)"/>
      <w:lvlJc w:val="left"/>
      <w:pPr>
        <w:ind w:left="2384" w:hanging="420"/>
      </w:pPr>
    </w:lvl>
    <w:lvl w:ilvl="5" w:tplc="F0AEF4F4" w:tentative="1">
      <w:start w:val="1"/>
      <w:numFmt w:val="lowerRoman"/>
      <w:lvlText w:val="%6."/>
      <w:lvlJc w:val="right"/>
      <w:pPr>
        <w:ind w:left="2804" w:hanging="420"/>
      </w:pPr>
    </w:lvl>
    <w:lvl w:ilvl="6" w:tplc="DCFC410A" w:tentative="1">
      <w:start w:val="1"/>
      <w:numFmt w:val="decimal"/>
      <w:lvlText w:val="%7."/>
      <w:lvlJc w:val="left"/>
      <w:pPr>
        <w:ind w:left="3224" w:hanging="420"/>
      </w:pPr>
    </w:lvl>
    <w:lvl w:ilvl="7" w:tplc="7F0EA5CE" w:tentative="1">
      <w:start w:val="1"/>
      <w:numFmt w:val="lowerLetter"/>
      <w:lvlText w:val="%8)"/>
      <w:lvlJc w:val="left"/>
      <w:pPr>
        <w:ind w:left="3644" w:hanging="420"/>
      </w:pPr>
    </w:lvl>
    <w:lvl w:ilvl="8" w:tplc="5CA479AC" w:tentative="1">
      <w:start w:val="1"/>
      <w:numFmt w:val="lowerRoman"/>
      <w:lvlText w:val="%9."/>
      <w:lvlJc w:val="right"/>
      <w:pPr>
        <w:ind w:left="4064" w:hanging="420"/>
      </w:pPr>
    </w:lvl>
  </w:abstractNum>
  <w:abstractNum w:abstractNumId="10"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0D64482"/>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5E07EB4"/>
    <w:multiLevelType w:val="hybridMultilevel"/>
    <w:tmpl w:val="1ABAAD44"/>
    <w:lvl w:ilvl="0" w:tplc="8996B7D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0" w15:restartNumberingAfterBreak="0">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8E2F3A"/>
    <w:multiLevelType w:val="hybridMultilevel"/>
    <w:tmpl w:val="A2B0B3E8"/>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4CC27D3F"/>
    <w:multiLevelType w:val="hybridMultilevel"/>
    <w:tmpl w:val="1ABAAD44"/>
    <w:lvl w:ilvl="0" w:tplc="04090001">
      <w:start w:val="1"/>
      <w:numFmt w:val="decimal"/>
      <w:lvlText w:val="%1)"/>
      <w:lvlJc w:val="left"/>
      <w:pPr>
        <w:ind w:left="644" w:hanging="360"/>
      </w:pPr>
      <w:rPr>
        <w:rFonts w:hint="default"/>
      </w:rPr>
    </w:lvl>
    <w:lvl w:ilvl="1" w:tplc="04090003" w:tentative="1">
      <w:start w:val="1"/>
      <w:numFmt w:val="upperLetter"/>
      <w:lvlText w:val="%2."/>
      <w:lvlJc w:val="left"/>
      <w:pPr>
        <w:ind w:left="1084" w:hanging="400"/>
      </w:pPr>
    </w:lvl>
    <w:lvl w:ilvl="2" w:tplc="04090005" w:tentative="1">
      <w:start w:val="1"/>
      <w:numFmt w:val="lowerRoman"/>
      <w:lvlText w:val="%3."/>
      <w:lvlJc w:val="right"/>
      <w:pPr>
        <w:ind w:left="1484" w:hanging="400"/>
      </w:pPr>
    </w:lvl>
    <w:lvl w:ilvl="3" w:tplc="04090001" w:tentative="1">
      <w:start w:val="1"/>
      <w:numFmt w:val="decimal"/>
      <w:lvlText w:val="%4."/>
      <w:lvlJc w:val="left"/>
      <w:pPr>
        <w:ind w:left="1884" w:hanging="400"/>
      </w:pPr>
    </w:lvl>
    <w:lvl w:ilvl="4" w:tplc="04090003" w:tentative="1">
      <w:start w:val="1"/>
      <w:numFmt w:val="upperLetter"/>
      <w:lvlText w:val="%5."/>
      <w:lvlJc w:val="left"/>
      <w:pPr>
        <w:ind w:left="2284" w:hanging="400"/>
      </w:pPr>
    </w:lvl>
    <w:lvl w:ilvl="5" w:tplc="04090005" w:tentative="1">
      <w:start w:val="1"/>
      <w:numFmt w:val="lowerRoman"/>
      <w:lvlText w:val="%6."/>
      <w:lvlJc w:val="right"/>
      <w:pPr>
        <w:ind w:left="2684" w:hanging="400"/>
      </w:pPr>
    </w:lvl>
    <w:lvl w:ilvl="6" w:tplc="04090001" w:tentative="1">
      <w:start w:val="1"/>
      <w:numFmt w:val="decimal"/>
      <w:lvlText w:val="%7."/>
      <w:lvlJc w:val="left"/>
      <w:pPr>
        <w:ind w:left="3084" w:hanging="400"/>
      </w:pPr>
    </w:lvl>
    <w:lvl w:ilvl="7" w:tplc="04090003" w:tentative="1">
      <w:start w:val="1"/>
      <w:numFmt w:val="upperLetter"/>
      <w:lvlText w:val="%8."/>
      <w:lvlJc w:val="left"/>
      <w:pPr>
        <w:ind w:left="3484" w:hanging="400"/>
      </w:pPr>
    </w:lvl>
    <w:lvl w:ilvl="8" w:tplc="04090005" w:tentative="1">
      <w:start w:val="1"/>
      <w:numFmt w:val="lowerRoman"/>
      <w:lvlText w:val="%9."/>
      <w:lvlJc w:val="right"/>
      <w:pPr>
        <w:ind w:left="3884" w:hanging="400"/>
      </w:pPr>
    </w:lvl>
  </w:abstractNum>
  <w:abstractNum w:abstractNumId="24" w15:restartNumberingAfterBreak="0">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CB0304"/>
    <w:multiLevelType w:val="hybridMultilevel"/>
    <w:tmpl w:val="18B07C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29" w15:restartNumberingAfterBreak="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39" w15:restartNumberingAfterBreak="0">
    <w:nsid w:val="7773585F"/>
    <w:multiLevelType w:val="hybridMultilevel"/>
    <w:tmpl w:val="53542CA6"/>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9156C54"/>
    <w:multiLevelType w:val="hybridMultilevel"/>
    <w:tmpl w:val="EAFC6A0C"/>
    <w:lvl w:ilvl="0" w:tplc="2C74A286">
      <w:start w:val="1"/>
      <w:numFmt w:val="bullet"/>
      <w:pStyle w:val="standard"/>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8"/>
  </w:num>
  <w:num w:numId="3">
    <w:abstractNumId w:val="31"/>
  </w:num>
  <w:num w:numId="4">
    <w:abstractNumId w:val="15"/>
  </w:num>
  <w:num w:numId="5">
    <w:abstractNumId w:val="6"/>
  </w:num>
  <w:num w:numId="6">
    <w:abstractNumId w:val="39"/>
  </w:num>
  <w:num w:numId="7">
    <w:abstractNumId w:val="9"/>
  </w:num>
  <w:num w:numId="8">
    <w:abstractNumId w:val="22"/>
  </w:num>
  <w:num w:numId="9">
    <w:abstractNumId w:val="25"/>
  </w:num>
  <w:num w:numId="10">
    <w:abstractNumId w:val="20"/>
  </w:num>
  <w:num w:numId="11">
    <w:abstractNumId w:val="29"/>
  </w:num>
  <w:num w:numId="12">
    <w:abstractNumId w:val="7"/>
  </w:num>
  <w:num w:numId="13">
    <w:abstractNumId w:val="18"/>
  </w:num>
  <w:num w:numId="14">
    <w:abstractNumId w:val="23"/>
  </w:num>
  <w:num w:numId="15">
    <w:abstractNumId w:val="2"/>
  </w:num>
  <w:num w:numId="16">
    <w:abstractNumId w:val="40"/>
  </w:num>
  <w:num w:numId="17">
    <w:abstractNumId w:val="24"/>
  </w:num>
  <w:num w:numId="18">
    <w:abstractNumId w:val="36"/>
  </w:num>
  <w:num w:numId="19">
    <w:abstractNumId w:val="37"/>
  </w:num>
  <w:num w:numId="20">
    <w:abstractNumId w:val="12"/>
  </w:num>
  <w:num w:numId="21">
    <w:abstractNumId w:val="34"/>
  </w:num>
  <w:num w:numId="22">
    <w:abstractNumId w:val="33"/>
  </w:num>
  <w:num w:numId="23">
    <w:abstractNumId w:val="27"/>
  </w:num>
  <w:num w:numId="24">
    <w:abstractNumId w:val="35"/>
  </w:num>
  <w:num w:numId="25">
    <w:abstractNumId w:val="14"/>
  </w:num>
  <w:num w:numId="26">
    <w:abstractNumId w:val="21"/>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1"/>
  </w:num>
  <w:num w:numId="30">
    <w:abstractNumId w:val="1"/>
  </w:num>
  <w:num w:numId="31">
    <w:abstractNumId w:val="13"/>
  </w:num>
  <w:num w:numId="32">
    <w:abstractNumId w:val="30"/>
  </w:num>
  <w:num w:numId="33">
    <w:abstractNumId w:val="17"/>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num>
  <w:num w:numId="42">
    <w:abstractNumId w:val="8"/>
  </w:num>
  <w:num w:numId="43">
    <w:abstractNumId w:val="4"/>
  </w:num>
  <w:num w:numId="44">
    <w:abstractNumId w:val="26"/>
  </w:num>
  <w:num w:numId="45">
    <w:abstractNumId w:val="16"/>
  </w:num>
  <w:num w:numId="46">
    <w:abstractNumId w:val="5"/>
  </w:num>
  <w:num w:numId="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5D"/>
    <w:rsid w:val="00022E4A"/>
    <w:rsid w:val="00041FB1"/>
    <w:rsid w:val="00052BA2"/>
    <w:rsid w:val="00081C03"/>
    <w:rsid w:val="000966A1"/>
    <w:rsid w:val="000A6394"/>
    <w:rsid w:val="000B7FED"/>
    <w:rsid w:val="000C038A"/>
    <w:rsid w:val="000C6598"/>
    <w:rsid w:val="000D44B3"/>
    <w:rsid w:val="001002D0"/>
    <w:rsid w:val="00136B2C"/>
    <w:rsid w:val="00145D43"/>
    <w:rsid w:val="00150F6C"/>
    <w:rsid w:val="00192C46"/>
    <w:rsid w:val="001A08B3"/>
    <w:rsid w:val="001A7B60"/>
    <w:rsid w:val="001B52F0"/>
    <w:rsid w:val="001B7A65"/>
    <w:rsid w:val="001E41F3"/>
    <w:rsid w:val="002109FC"/>
    <w:rsid w:val="00213F03"/>
    <w:rsid w:val="0023302F"/>
    <w:rsid w:val="0026004D"/>
    <w:rsid w:val="00260210"/>
    <w:rsid w:val="002640DD"/>
    <w:rsid w:val="00275D12"/>
    <w:rsid w:val="00284FEB"/>
    <w:rsid w:val="002860C4"/>
    <w:rsid w:val="002B5741"/>
    <w:rsid w:val="002D401D"/>
    <w:rsid w:val="002E472E"/>
    <w:rsid w:val="00305409"/>
    <w:rsid w:val="003528A2"/>
    <w:rsid w:val="003609EF"/>
    <w:rsid w:val="0036231A"/>
    <w:rsid w:val="00374DD4"/>
    <w:rsid w:val="003E1A36"/>
    <w:rsid w:val="00410371"/>
    <w:rsid w:val="004242F1"/>
    <w:rsid w:val="004B6A51"/>
    <w:rsid w:val="004B75B7"/>
    <w:rsid w:val="0051580D"/>
    <w:rsid w:val="00547111"/>
    <w:rsid w:val="005923E9"/>
    <w:rsid w:val="00592D74"/>
    <w:rsid w:val="005A368D"/>
    <w:rsid w:val="005E2C44"/>
    <w:rsid w:val="005F6B10"/>
    <w:rsid w:val="00621188"/>
    <w:rsid w:val="006257ED"/>
    <w:rsid w:val="00665C47"/>
    <w:rsid w:val="00666B14"/>
    <w:rsid w:val="006922C6"/>
    <w:rsid w:val="00695808"/>
    <w:rsid w:val="006B46FB"/>
    <w:rsid w:val="006E21FB"/>
    <w:rsid w:val="006F2D13"/>
    <w:rsid w:val="00792342"/>
    <w:rsid w:val="007977A8"/>
    <w:rsid w:val="007A2720"/>
    <w:rsid w:val="007B512A"/>
    <w:rsid w:val="007C2097"/>
    <w:rsid w:val="007D036A"/>
    <w:rsid w:val="007D6A07"/>
    <w:rsid w:val="007F7259"/>
    <w:rsid w:val="008040A8"/>
    <w:rsid w:val="00823784"/>
    <w:rsid w:val="008279FA"/>
    <w:rsid w:val="00855FCB"/>
    <w:rsid w:val="008626E7"/>
    <w:rsid w:val="00870EE7"/>
    <w:rsid w:val="0088016D"/>
    <w:rsid w:val="008863B9"/>
    <w:rsid w:val="008A2640"/>
    <w:rsid w:val="008A45A6"/>
    <w:rsid w:val="008E0031"/>
    <w:rsid w:val="008F3789"/>
    <w:rsid w:val="008F686C"/>
    <w:rsid w:val="009148DE"/>
    <w:rsid w:val="009223CB"/>
    <w:rsid w:val="00926CD8"/>
    <w:rsid w:val="00941E30"/>
    <w:rsid w:val="009777D9"/>
    <w:rsid w:val="00991B88"/>
    <w:rsid w:val="009A3DBF"/>
    <w:rsid w:val="009A5753"/>
    <w:rsid w:val="009A579D"/>
    <w:rsid w:val="009E3297"/>
    <w:rsid w:val="009F734F"/>
    <w:rsid w:val="00A246B6"/>
    <w:rsid w:val="00A27211"/>
    <w:rsid w:val="00A47E70"/>
    <w:rsid w:val="00A50CF0"/>
    <w:rsid w:val="00A60F79"/>
    <w:rsid w:val="00A6338D"/>
    <w:rsid w:val="00A7671C"/>
    <w:rsid w:val="00AA2CBC"/>
    <w:rsid w:val="00AC5820"/>
    <w:rsid w:val="00AD1CD8"/>
    <w:rsid w:val="00AD665D"/>
    <w:rsid w:val="00B258BB"/>
    <w:rsid w:val="00B67B97"/>
    <w:rsid w:val="00B968C8"/>
    <w:rsid w:val="00BA3EC5"/>
    <w:rsid w:val="00BA51D9"/>
    <w:rsid w:val="00BB5DFC"/>
    <w:rsid w:val="00BD279D"/>
    <w:rsid w:val="00BD6BB8"/>
    <w:rsid w:val="00C66BA2"/>
    <w:rsid w:val="00C95985"/>
    <w:rsid w:val="00CC5026"/>
    <w:rsid w:val="00CC67B2"/>
    <w:rsid w:val="00CC68D0"/>
    <w:rsid w:val="00CD1CC9"/>
    <w:rsid w:val="00CD5975"/>
    <w:rsid w:val="00D03F9A"/>
    <w:rsid w:val="00D06D51"/>
    <w:rsid w:val="00D24991"/>
    <w:rsid w:val="00D50255"/>
    <w:rsid w:val="00D66520"/>
    <w:rsid w:val="00DE34CF"/>
    <w:rsid w:val="00E13F3D"/>
    <w:rsid w:val="00E174D1"/>
    <w:rsid w:val="00E34898"/>
    <w:rsid w:val="00E85C91"/>
    <w:rsid w:val="00EB09B7"/>
    <w:rsid w:val="00EE7D7C"/>
    <w:rsid w:val="00F05B9D"/>
    <w:rsid w:val="00F25D98"/>
    <w:rsid w:val="00F300FB"/>
    <w:rsid w:val="00FB6386"/>
    <w:rsid w:val="00FC1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6F2D13"/>
    <w:rPr>
      <w:rFonts w:ascii="Times New Roman" w:hAnsi="Times New Roman"/>
      <w:lang w:val="en-GB" w:eastAsia="en-US"/>
    </w:rPr>
  </w:style>
  <w:style w:type="character" w:customStyle="1" w:styleId="TALChar">
    <w:name w:val="TAL Char"/>
    <w:link w:val="TAL"/>
    <w:qFormat/>
    <w:locked/>
    <w:rsid w:val="006F2D13"/>
    <w:rPr>
      <w:rFonts w:ascii="Arial" w:hAnsi="Arial"/>
      <w:sz w:val="18"/>
      <w:lang w:val="en-GB" w:eastAsia="en-US"/>
    </w:rPr>
  </w:style>
  <w:style w:type="character" w:customStyle="1" w:styleId="TACChar">
    <w:name w:val="TAC Char"/>
    <w:link w:val="TAC"/>
    <w:qFormat/>
    <w:locked/>
    <w:rsid w:val="006F2D13"/>
    <w:rPr>
      <w:rFonts w:ascii="Arial" w:hAnsi="Arial"/>
      <w:sz w:val="18"/>
      <w:lang w:val="en-GB" w:eastAsia="en-US"/>
    </w:rPr>
  </w:style>
  <w:style w:type="character" w:customStyle="1" w:styleId="B1Char">
    <w:name w:val="B1 Char"/>
    <w:link w:val="B1"/>
    <w:locked/>
    <w:rsid w:val="006F2D13"/>
    <w:rPr>
      <w:rFonts w:ascii="Times New Roman" w:hAnsi="Times New Roman"/>
      <w:lang w:val="en-GB" w:eastAsia="en-US"/>
    </w:rPr>
  </w:style>
  <w:style w:type="character" w:customStyle="1" w:styleId="THChar">
    <w:name w:val="TH Char"/>
    <w:link w:val="TH"/>
    <w:qFormat/>
    <w:locked/>
    <w:rsid w:val="006F2D13"/>
    <w:rPr>
      <w:rFonts w:ascii="Arial" w:hAnsi="Arial"/>
      <w:b/>
      <w:lang w:val="en-GB" w:eastAsia="en-US"/>
    </w:rPr>
  </w:style>
  <w:style w:type="character" w:customStyle="1" w:styleId="TANChar">
    <w:name w:val="TAN Char"/>
    <w:link w:val="TAN"/>
    <w:locked/>
    <w:rsid w:val="006F2D13"/>
    <w:rPr>
      <w:rFonts w:ascii="Arial" w:hAnsi="Arial"/>
      <w:sz w:val="18"/>
      <w:lang w:val="en-GB" w:eastAsia="en-US"/>
    </w:rPr>
  </w:style>
  <w:style w:type="character" w:customStyle="1" w:styleId="TFChar">
    <w:name w:val="TF Char"/>
    <w:link w:val="TF"/>
    <w:locked/>
    <w:rsid w:val="006F2D13"/>
    <w:rPr>
      <w:rFonts w:ascii="Arial" w:hAnsi="Arial"/>
      <w:b/>
      <w:lang w:val="en-GB" w:eastAsia="en-US"/>
    </w:rPr>
  </w:style>
  <w:style w:type="character" w:customStyle="1" w:styleId="B2Char">
    <w:name w:val="B2 Char"/>
    <w:link w:val="B2"/>
    <w:locked/>
    <w:rsid w:val="006F2D13"/>
    <w:rPr>
      <w:rFonts w:ascii="Times New Roman" w:hAnsi="Times New Roman"/>
      <w:lang w:val="en-GB" w:eastAsia="en-US"/>
    </w:rPr>
  </w:style>
  <w:style w:type="character" w:customStyle="1" w:styleId="B3Char">
    <w:name w:val="B3 Char"/>
    <w:link w:val="B3"/>
    <w:locked/>
    <w:rsid w:val="006F2D13"/>
    <w:rPr>
      <w:rFonts w:ascii="Times New Roman" w:hAnsi="Times New Roman"/>
      <w:lang w:val="en-GB" w:eastAsia="en-US"/>
    </w:rPr>
  </w:style>
  <w:style w:type="character" w:customStyle="1" w:styleId="B4Char">
    <w:name w:val="B4 Char"/>
    <w:link w:val="B4"/>
    <w:locked/>
    <w:rsid w:val="006F2D13"/>
    <w:rPr>
      <w:rFonts w:ascii="Times New Roman" w:hAnsi="Times New Roman"/>
      <w:lang w:val="en-GB" w:eastAsia="en-US"/>
    </w:rPr>
  </w:style>
  <w:style w:type="character" w:customStyle="1" w:styleId="TAHCar">
    <w:name w:val="TAH Car"/>
    <w:link w:val="TAH"/>
    <w:qFormat/>
    <w:locked/>
    <w:rsid w:val="006F2D13"/>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6B10"/>
    <w:rPr>
      <w:rFonts w:ascii="Arial" w:hAnsi="Arial"/>
      <w:sz w:val="32"/>
      <w:lang w:val="en-GB" w:eastAsia="en-US"/>
    </w:rPr>
  </w:style>
  <w:style w:type="character" w:customStyle="1" w:styleId="H6Char">
    <w:name w:val="H6 Char"/>
    <w:link w:val="H6"/>
    <w:rsid w:val="005F6B10"/>
    <w:rPr>
      <w:rFonts w:ascii="Arial" w:hAnsi="Arial"/>
      <w:lang w:val="en-GB" w:eastAsia="en-US"/>
    </w:rPr>
  </w:style>
  <w:style w:type="character" w:customStyle="1" w:styleId="Heading7Char">
    <w:name w:val="Heading 7 Char"/>
    <w:aliases w:val="L7 Char,Header 7 Char"/>
    <w:link w:val="Heading7"/>
    <w:rsid w:val="005F6B10"/>
    <w:rPr>
      <w:rFonts w:ascii="Arial" w:hAnsi="Arial"/>
      <w:lang w:val="en-GB" w:eastAsia="en-US"/>
    </w:rPr>
  </w:style>
  <w:style w:type="character" w:customStyle="1" w:styleId="Heading8Char">
    <w:name w:val="Heading 8 Char"/>
    <w:link w:val="Heading8"/>
    <w:rsid w:val="005F6B1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5F6B10"/>
    <w:rPr>
      <w:rFonts w:ascii="Arial" w:hAnsi="Arial"/>
      <w:b/>
      <w:noProof/>
      <w:sz w:val="18"/>
      <w:lang w:val="en-GB" w:eastAsia="en-US"/>
    </w:rPr>
  </w:style>
  <w:style w:type="character" w:customStyle="1" w:styleId="PLChar">
    <w:name w:val="PL Char"/>
    <w:link w:val="PL"/>
    <w:rsid w:val="005F6B10"/>
    <w:rPr>
      <w:rFonts w:ascii="Courier New" w:hAnsi="Courier New"/>
      <w:noProof/>
      <w:sz w:val="16"/>
      <w:lang w:val="en-GB" w:eastAsia="en-US"/>
    </w:rPr>
  </w:style>
  <w:style w:type="character" w:customStyle="1" w:styleId="EXChar">
    <w:name w:val="EX Char"/>
    <w:link w:val="EX"/>
    <w:rsid w:val="005F6B10"/>
    <w:rPr>
      <w:rFonts w:ascii="Times New Roman" w:hAnsi="Times New Roman"/>
      <w:lang w:val="en-GB" w:eastAsia="en-US"/>
    </w:rPr>
  </w:style>
  <w:style w:type="character" w:customStyle="1" w:styleId="B5Char">
    <w:name w:val="B5 Char"/>
    <w:link w:val="B5"/>
    <w:rsid w:val="005F6B10"/>
    <w:rPr>
      <w:rFonts w:ascii="Times New Roman" w:hAnsi="Times New Roman"/>
      <w:lang w:val="en-GB" w:eastAsia="en-US"/>
    </w:rPr>
  </w:style>
  <w:style w:type="character" w:customStyle="1" w:styleId="TALCar">
    <w:name w:val="TAL Car"/>
    <w:qFormat/>
    <w:rsid w:val="005F6B10"/>
    <w:rPr>
      <w:rFonts w:ascii="Arial" w:hAnsi="Arial"/>
      <w:sz w:val="18"/>
      <w:lang w:val="en-GB" w:eastAsia="en-US" w:bidi="ar-SA"/>
    </w:rPr>
  </w:style>
  <w:style w:type="paragraph" w:customStyle="1" w:styleId="FL">
    <w:name w:val="FL"/>
    <w:basedOn w:val="Normal"/>
    <w:rsid w:val="005F6B10"/>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5F6B10"/>
    <w:rPr>
      <w:rFonts w:ascii="Arial" w:eastAsia="MS Mincho" w:hAnsi="Arial"/>
      <w:sz w:val="18"/>
      <w:lang w:val="en-GB" w:eastAsia="en-US" w:bidi="ar-SA"/>
    </w:rPr>
  </w:style>
  <w:style w:type="paragraph" w:customStyle="1" w:styleId="CarCar">
    <w:name w:val="Car C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F6B10"/>
    <w:rPr>
      <w:rFonts w:ascii="Times New Roman" w:hAnsi="Times New Roman"/>
      <w:b/>
      <w:bCs/>
      <w:lang w:val="en-GB" w:eastAsia="en-US"/>
    </w:rPr>
  </w:style>
  <w:style w:type="paragraph" w:customStyle="1" w:styleId="Reference">
    <w:name w:val="Reference"/>
    <w:autoRedefine/>
    <w:rsid w:val="005F6B10"/>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5F6B10"/>
    <w:pPr>
      <w:overflowPunct w:val="0"/>
      <w:autoSpaceDE w:val="0"/>
      <w:autoSpaceDN w:val="0"/>
      <w:adjustRightInd w:val="0"/>
      <w:ind w:left="1985"/>
      <w:textAlignment w:val="baseline"/>
    </w:pPr>
    <w:rPr>
      <w:rFonts w:eastAsia="SimSun"/>
    </w:rPr>
  </w:style>
  <w:style w:type="character" w:customStyle="1" w:styleId="B6Char">
    <w:name w:val="B6 Char"/>
    <w:link w:val="B6"/>
    <w:rsid w:val="005F6B10"/>
    <w:rPr>
      <w:rFonts w:ascii="Times New Roman" w:eastAsia="SimSun" w:hAnsi="Times New Roman"/>
      <w:lang w:val="en-GB" w:eastAsia="en-US"/>
    </w:rPr>
  </w:style>
  <w:style w:type="paragraph" w:customStyle="1" w:styleId="Char">
    <w:name w:val="Char"/>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6B10"/>
    <w:rPr>
      <w:rFonts w:eastAsia="SimSun"/>
      <w:lang w:val="en-GB" w:eastAsia="en-US" w:bidi="ar-SA"/>
    </w:rPr>
  </w:style>
  <w:style w:type="character" w:customStyle="1" w:styleId="CharChar7">
    <w:name w:val="Char Char7"/>
    <w:rsid w:val="005F6B10"/>
    <w:rPr>
      <w:rFonts w:ascii="Arial" w:eastAsia="SimSun" w:hAnsi="Arial"/>
      <w:sz w:val="36"/>
      <w:lang w:val="en-GB" w:eastAsia="en-US" w:bidi="ar-SA"/>
    </w:rPr>
  </w:style>
  <w:style w:type="character" w:customStyle="1" w:styleId="CharChar6">
    <w:name w:val="Char Char6"/>
    <w:rsid w:val="005F6B10"/>
    <w:rPr>
      <w:rFonts w:ascii="Arial" w:eastAsia="SimSun" w:hAnsi="Arial"/>
      <w:sz w:val="32"/>
      <w:lang w:val="en-GB" w:eastAsia="en-US" w:bidi="ar-SA"/>
    </w:rPr>
  </w:style>
  <w:style w:type="character" w:customStyle="1" w:styleId="CharChar5">
    <w:name w:val="Char Char5"/>
    <w:rsid w:val="005F6B10"/>
    <w:rPr>
      <w:rFonts w:ascii="Arial" w:eastAsia="SimSun" w:hAnsi="Arial"/>
      <w:sz w:val="28"/>
      <w:lang w:val="en-GB" w:eastAsia="en-US" w:bidi="ar-SA"/>
    </w:rPr>
  </w:style>
  <w:style w:type="character" w:customStyle="1" w:styleId="CharChar16">
    <w:name w:val="Char Char16"/>
    <w:rsid w:val="005F6B10"/>
    <w:rPr>
      <w:rFonts w:ascii="Arial" w:eastAsia="SimSun" w:hAnsi="Arial"/>
      <w:lang w:val="en-GB" w:eastAsia="en-US" w:bidi="ar-SA"/>
    </w:rPr>
  </w:style>
  <w:style w:type="character" w:customStyle="1" w:styleId="CharChar14">
    <w:name w:val="Char Char14"/>
    <w:rsid w:val="005F6B10"/>
    <w:rPr>
      <w:rFonts w:ascii="Arial" w:eastAsia="SimSun" w:hAnsi="Arial"/>
      <w:sz w:val="36"/>
      <w:lang w:val="en-GB" w:eastAsia="en-US" w:bidi="ar-SA"/>
    </w:rPr>
  </w:style>
  <w:style w:type="character" w:customStyle="1" w:styleId="CharChar11">
    <w:name w:val="Char Char11"/>
    <w:rsid w:val="005F6B10"/>
    <w:rPr>
      <w:rFonts w:ascii="Tahoma" w:eastAsia="SimSun" w:hAnsi="Tahoma" w:cs="Tahoma"/>
      <w:lang w:val="en-GB" w:eastAsia="en-US" w:bidi="ar-SA"/>
    </w:rPr>
  </w:style>
  <w:style w:type="paragraph" w:customStyle="1" w:styleId="TAJ">
    <w:name w:val="TAJ"/>
    <w:basedOn w:val="TH"/>
    <w:rsid w:val="005F6B10"/>
    <w:pPr>
      <w:overflowPunct w:val="0"/>
      <w:autoSpaceDE w:val="0"/>
      <w:autoSpaceDN w:val="0"/>
      <w:adjustRightInd w:val="0"/>
      <w:textAlignment w:val="baseline"/>
    </w:pPr>
    <w:rPr>
      <w:rFonts w:eastAsia="MS Mincho"/>
      <w:lang w:val="x-none" w:eastAsia="ja-JP"/>
    </w:rPr>
  </w:style>
  <w:style w:type="paragraph" w:customStyle="1" w:styleId="WP">
    <w:name w:val="WP"/>
    <w:basedOn w:val="Normal"/>
    <w:rsid w:val="005F6B1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6B1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6B1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F6B10"/>
    <w:pPr>
      <w:spacing w:before="120"/>
      <w:outlineLvl w:val="2"/>
    </w:pPr>
    <w:rPr>
      <w:sz w:val="28"/>
    </w:rPr>
  </w:style>
  <w:style w:type="paragraph" w:customStyle="1" w:styleId="Heading2Head2A2">
    <w:name w:val="Heading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Separation">
    <w:name w:val="Separation"/>
    <w:basedOn w:val="Heading1"/>
    <w:next w:val="Normal"/>
    <w:rsid w:val="005F6B10"/>
    <w:pPr>
      <w:pBdr>
        <w:top w:val="none" w:sz="0" w:space="0" w:color="auto"/>
      </w:pBdr>
    </w:pPr>
    <w:rPr>
      <w:b/>
      <w:color w:val="0000FF"/>
      <w:lang w:eastAsia="en-GB"/>
    </w:rPr>
  </w:style>
  <w:style w:type="paragraph" w:customStyle="1" w:styleId="CharCharCharCharCharChar">
    <w:name w:val="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5F6B10"/>
    <w:rPr>
      <w:rFonts w:ascii="Times New Roman" w:eastAsia="Batang" w:hAnsi="Times New Roman"/>
      <w:lang w:val="en-GB" w:eastAsia="en-US"/>
    </w:rPr>
  </w:style>
  <w:style w:type="paragraph" w:customStyle="1" w:styleId="CharCharCharChar1">
    <w:name w:val="Char Char Char Char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5F6B10"/>
    <w:rPr>
      <w:rFonts w:ascii="Times New Roman" w:eastAsia="Batang" w:hAnsi="Times New Roman"/>
      <w:lang w:val="en-GB" w:eastAsia="en-US"/>
    </w:rPr>
  </w:style>
  <w:style w:type="paragraph" w:customStyle="1" w:styleId="a0">
    <w:name w:val="変更箇所"/>
    <w:hidden/>
    <w:semiHidden/>
    <w:rsid w:val="005F6B10"/>
    <w:rPr>
      <w:rFonts w:ascii="Times New Roman" w:eastAsia="MS Mincho" w:hAnsi="Times New Roman"/>
      <w:lang w:val="en-GB" w:eastAsia="en-US"/>
    </w:rPr>
  </w:style>
  <w:style w:type="paragraph" w:customStyle="1" w:styleId="CarCar1CharCharCarCar">
    <w:name w:val="Car Car1 Char Char Car C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5F6B10"/>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rsid w:val="005F6B10"/>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5F6B10"/>
  </w:style>
  <w:style w:type="character" w:customStyle="1" w:styleId="EditorsNoteCarCar">
    <w:name w:val="Editor's Note Car Car"/>
    <w:link w:val="EditorsNote"/>
    <w:rsid w:val="005F6B10"/>
    <w:rPr>
      <w:rFonts w:ascii="Times New Roman" w:hAnsi="Times New Roman"/>
      <w:color w:val="FF0000"/>
      <w:lang w:val="en-GB" w:eastAsia="en-US"/>
    </w:rPr>
  </w:style>
  <w:style w:type="character" w:customStyle="1" w:styleId="EditorsNoteChar">
    <w:name w:val="Editor's Note Char"/>
    <w:rsid w:val="005F6B10"/>
    <w:rPr>
      <w:rFonts w:ascii="Times New Roman" w:hAnsi="Times New Roman"/>
      <w:color w:val="FF0000"/>
      <w:lang w:val="en-GB" w:eastAsia="en-US"/>
    </w:rPr>
  </w:style>
  <w:style w:type="character" w:customStyle="1" w:styleId="TAL0">
    <w:name w:val="TAL (文字)"/>
    <w:rsid w:val="005F6B10"/>
    <w:rPr>
      <w:rFonts w:ascii="Arial" w:eastAsia="Times New Roman" w:hAnsi="Arial"/>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6B10"/>
    <w:rPr>
      <w:rFonts w:ascii="Times New Roman" w:hAnsi="Times New Roman"/>
      <w:sz w:val="16"/>
      <w:lang w:val="en-GB" w:eastAsia="en-US"/>
    </w:rPr>
  </w:style>
  <w:style w:type="character" w:customStyle="1" w:styleId="CommentTextChar">
    <w:name w:val="Comment Text Char"/>
    <w:link w:val="CommentText"/>
    <w:rsid w:val="005F6B10"/>
    <w:rPr>
      <w:rFonts w:ascii="Times New Roman" w:hAnsi="Times New Roman"/>
      <w:lang w:val="en-GB" w:eastAsia="en-US"/>
    </w:rPr>
  </w:style>
  <w:style w:type="character" w:customStyle="1" w:styleId="CommentSubjectChar">
    <w:name w:val="Comment Subject Char"/>
    <w:link w:val="CommentSubject"/>
    <w:rsid w:val="005F6B10"/>
    <w:rPr>
      <w:rFonts w:ascii="Times New Roman" w:hAnsi="Times New Roman"/>
      <w:b/>
      <w:bCs/>
      <w:lang w:val="en-GB" w:eastAsia="en-US"/>
    </w:rPr>
  </w:style>
  <w:style w:type="paragraph" w:customStyle="1" w:styleId="1">
    <w:name w:val="修订1"/>
    <w:hidden/>
    <w:semiHidden/>
    <w:rsid w:val="005F6B1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6B10"/>
    <w:pPr>
      <w:overflowPunct w:val="0"/>
      <w:autoSpaceDE w:val="0"/>
      <w:autoSpaceDN w:val="0"/>
      <w:adjustRightInd w:val="0"/>
      <w:spacing w:after="120"/>
      <w:textAlignment w:val="baseline"/>
    </w:pPr>
    <w:rPr>
      <w:rFonts w:eastAsia="MS Mincho"/>
      <w:lang w:val="x-none"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B10"/>
    <w:rPr>
      <w:rFonts w:ascii="Times New Roman" w:eastAsia="MS Mincho" w:hAnsi="Times New Roman"/>
      <w:lang w:val="x-none" w:eastAsia="en-GB"/>
    </w:rPr>
  </w:style>
  <w:style w:type="paragraph" w:styleId="Date">
    <w:name w:val="Date"/>
    <w:basedOn w:val="Normal"/>
    <w:next w:val="Normal"/>
    <w:link w:val="DateChar"/>
    <w:rsid w:val="005F6B10"/>
    <w:pPr>
      <w:ind w:leftChars="2500" w:left="100"/>
    </w:pPr>
    <w:rPr>
      <w:rFonts w:eastAsia="SimSun"/>
      <w:lang w:val="x-none"/>
    </w:rPr>
  </w:style>
  <w:style w:type="character" w:customStyle="1" w:styleId="DateChar">
    <w:name w:val="Date Char"/>
    <w:basedOn w:val="DefaultParagraphFont"/>
    <w:link w:val="Date"/>
    <w:rsid w:val="005F6B10"/>
    <w:rPr>
      <w:rFonts w:ascii="Times New Roman" w:eastAsia="SimSun" w:hAnsi="Times New Roman"/>
      <w:lang w:val="x-none" w:eastAsia="en-US"/>
    </w:rPr>
  </w:style>
  <w:style w:type="table" w:styleId="TableGrid">
    <w:name w:val="Table Grid"/>
    <w:aliases w:val="SGS Table Basic 1"/>
    <w:basedOn w:val="TableNormal"/>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F6B10"/>
    <w:rPr>
      <w:rFonts w:ascii="Arial" w:hAnsi="Arial"/>
      <w:sz w:val="36"/>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5F6B10"/>
    <w:rPr>
      <w:rFonts w:ascii="Arial" w:hAnsi="Arial"/>
      <w:sz w:val="24"/>
      <w:lang w:val="en-GB" w:eastAsia="en-US"/>
    </w:rPr>
  </w:style>
  <w:style w:type="character" w:customStyle="1" w:styleId="Heading9Char">
    <w:name w:val="Heading 9 Char"/>
    <w:link w:val="Heading9"/>
    <w:rsid w:val="005F6B10"/>
    <w:rPr>
      <w:rFonts w:ascii="Arial" w:hAnsi="Arial"/>
      <w:sz w:val="36"/>
      <w:lang w:val="en-GB" w:eastAsia="en-US"/>
    </w:rPr>
  </w:style>
  <w:style w:type="character" w:customStyle="1" w:styleId="FooterChar">
    <w:name w:val="Footer Char"/>
    <w:link w:val="Footer"/>
    <w:rsid w:val="005F6B10"/>
    <w:rPr>
      <w:rFonts w:ascii="Arial" w:hAnsi="Arial"/>
      <w:b/>
      <w:i/>
      <w:noProof/>
      <w:sz w:val="18"/>
      <w:lang w:val="en-GB" w:eastAsia="en-US"/>
    </w:rPr>
  </w:style>
  <w:style w:type="character" w:customStyle="1" w:styleId="DocumentMapChar">
    <w:name w:val="Document Map Char"/>
    <w:link w:val="DocumentMap"/>
    <w:rsid w:val="005F6B10"/>
    <w:rPr>
      <w:rFonts w:ascii="Tahoma" w:hAnsi="Tahoma" w:cs="Tahoma"/>
      <w:shd w:val="clear" w:color="auto" w:fill="000080"/>
      <w:lang w:val="en-GB" w:eastAsia="en-US"/>
    </w:rPr>
  </w:style>
  <w:style w:type="character" w:customStyle="1" w:styleId="CharChar21">
    <w:name w:val="Char Char21"/>
    <w:rsid w:val="005F6B10"/>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F6B10"/>
    <w:rPr>
      <w:rFonts w:ascii="Arial" w:hAnsi="Arial"/>
      <w:sz w:val="24"/>
      <w:szCs w:val="28"/>
      <w:lang w:val="en-GB" w:eastAsia="en-US"/>
    </w:rPr>
  </w:style>
  <w:style w:type="paragraph" w:customStyle="1" w:styleId="Heading">
    <w:name w:val="Heading"/>
    <w:next w:val="Normal"/>
    <w:link w:val="HeadingChar"/>
    <w:rsid w:val="005F6B10"/>
    <w:pPr>
      <w:spacing w:before="360"/>
      <w:ind w:left="2552"/>
    </w:pPr>
    <w:rPr>
      <w:rFonts w:ascii="Arial" w:eastAsia="SimSun" w:hAnsi="Arial"/>
      <w:b/>
      <w:sz w:val="22"/>
      <w:lang w:val="en-US" w:eastAsia="en-US"/>
    </w:rPr>
  </w:style>
  <w:style w:type="character" w:customStyle="1" w:styleId="HeadingChar">
    <w:name w:val="Heading Char"/>
    <w:link w:val="Heading"/>
    <w:rsid w:val="005F6B10"/>
    <w:rPr>
      <w:rFonts w:ascii="Arial" w:eastAsia="SimSun" w:hAnsi="Arial"/>
      <w:b/>
      <w:sz w:val="22"/>
      <w:lang w:val="en-US" w:eastAsia="en-US"/>
    </w:rPr>
  </w:style>
  <w:style w:type="paragraph" w:customStyle="1" w:styleId="B10">
    <w:name w:val="B1+"/>
    <w:basedOn w:val="Normal"/>
    <w:link w:val="B1Car"/>
    <w:rsid w:val="005F6B10"/>
    <w:pPr>
      <w:tabs>
        <w:tab w:val="num" w:pos="737"/>
      </w:tabs>
      <w:overflowPunct w:val="0"/>
      <w:autoSpaceDE w:val="0"/>
      <w:autoSpaceDN w:val="0"/>
      <w:adjustRightInd w:val="0"/>
      <w:ind w:left="737" w:hanging="453"/>
      <w:textAlignment w:val="baseline"/>
    </w:pPr>
  </w:style>
  <w:style w:type="paragraph" w:customStyle="1" w:styleId="B20">
    <w:name w:val="B2+"/>
    <w:basedOn w:val="B2"/>
    <w:rsid w:val="005F6B10"/>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5F6B10"/>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Normal"/>
    <w:rsid w:val="005F6B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6B10"/>
    <w:rPr>
      <w:rFonts w:ascii="Tahoma" w:hAnsi="Tahoma" w:cs="Tahoma"/>
      <w:sz w:val="16"/>
      <w:szCs w:val="16"/>
      <w:lang w:val="en-GB" w:eastAsia="en-US" w:bidi="ar-SA"/>
    </w:rPr>
  </w:style>
  <w:style w:type="paragraph" w:customStyle="1" w:styleId="B1LatinItalique">
    <w:name w:val="B1 + (Latin) Italique"/>
    <w:basedOn w:val="Normal"/>
    <w:link w:val="B1LatinItaliqueCar"/>
    <w:rsid w:val="005F6B10"/>
    <w:rPr>
      <w:rFonts w:eastAsia="SimSun"/>
      <w:i/>
      <w:iCs/>
      <w:lang w:eastAsia="x-none"/>
    </w:rPr>
  </w:style>
  <w:style w:type="character" w:customStyle="1" w:styleId="B1LatinItaliqueCar">
    <w:name w:val="B1 + (Latin) Italique Car"/>
    <w:link w:val="B1LatinItalique"/>
    <w:rsid w:val="005F6B10"/>
    <w:rPr>
      <w:rFonts w:ascii="Times New Roman" w:eastAsia="SimSun" w:hAnsi="Times New Roman"/>
      <w:i/>
      <w:iCs/>
      <w:lang w:val="en-GB" w:eastAsia="x-none"/>
    </w:rPr>
  </w:style>
  <w:style w:type="paragraph" w:customStyle="1" w:styleId="Guidance">
    <w:name w:val="Guidance"/>
    <w:basedOn w:val="Normal"/>
    <w:link w:val="GuidanceChar"/>
    <w:rsid w:val="005F6B10"/>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Normal"/>
    <w:rsid w:val="005F6B10"/>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5F6B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F6B10"/>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6B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6B10"/>
    <w:rPr>
      <w:rFonts w:ascii="Arial" w:hAnsi="Arial"/>
      <w:b/>
      <w:noProof/>
      <w:sz w:val="18"/>
      <w:lang w:val="en-GB" w:eastAsia="en-US" w:bidi="ar-SA"/>
    </w:rPr>
  </w:style>
  <w:style w:type="paragraph" w:styleId="PlainText">
    <w:name w:val="Plain Text"/>
    <w:basedOn w:val="Normal"/>
    <w:link w:val="PlainTextChar"/>
    <w:rsid w:val="005F6B10"/>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5F6B10"/>
    <w:rPr>
      <w:rFonts w:ascii="Courier New" w:eastAsia="SimSun" w:hAnsi="Courier New"/>
      <w:lang w:val="nb-NO" w:eastAsia="x-none"/>
    </w:rPr>
  </w:style>
  <w:style w:type="character" w:customStyle="1" w:styleId="CharChar25">
    <w:name w:val="Char Char25"/>
    <w:rsid w:val="005F6B10"/>
    <w:rPr>
      <w:rFonts w:ascii="Arial" w:hAnsi="Arial"/>
      <w:lang w:val="en-GB" w:eastAsia="en-US"/>
    </w:rPr>
  </w:style>
  <w:style w:type="character" w:customStyle="1" w:styleId="CharChar24">
    <w:name w:val="Char Char24"/>
    <w:rsid w:val="005F6B10"/>
    <w:rPr>
      <w:rFonts w:ascii="Arial" w:hAnsi="Arial"/>
      <w:sz w:val="36"/>
      <w:lang w:val="en-GB" w:eastAsia="en-US"/>
    </w:rPr>
  </w:style>
  <w:style w:type="character" w:customStyle="1" w:styleId="CharChar17">
    <w:name w:val="Char Char17"/>
    <w:rsid w:val="005F6B10"/>
    <w:rPr>
      <w:rFonts w:ascii="Tahoma" w:hAnsi="Tahoma" w:cs="Tahoma"/>
      <w:shd w:val="clear" w:color="auto" w:fill="000080"/>
      <w:lang w:val="en-GB" w:eastAsia="en-US"/>
    </w:rPr>
  </w:style>
  <w:style w:type="character" w:customStyle="1" w:styleId="CharChar19">
    <w:name w:val="Char Char19"/>
    <w:rsid w:val="005F6B10"/>
    <w:rPr>
      <w:rFonts w:ascii="Times New Roman" w:hAnsi="Times New Roman"/>
      <w:lang w:val="en-GB"/>
    </w:rPr>
  </w:style>
  <w:style w:type="character" w:customStyle="1" w:styleId="CharChar20">
    <w:name w:val="Char Char20"/>
    <w:rsid w:val="005F6B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6B10"/>
    <w:rPr>
      <w:rFonts w:ascii="Arial" w:hAnsi="Arial"/>
      <w:sz w:val="36"/>
      <w:lang w:val="en-GB" w:eastAsia="en-US" w:bidi="ar-SA"/>
    </w:rPr>
  </w:style>
  <w:style w:type="paragraph" w:customStyle="1" w:styleId="Note">
    <w:name w:val="Note"/>
    <w:basedOn w:val="Normal"/>
    <w:rsid w:val="005F6B10"/>
    <w:pPr>
      <w:overflowPunct w:val="0"/>
      <w:autoSpaceDE w:val="0"/>
      <w:autoSpaceDN w:val="0"/>
      <w:adjustRightInd w:val="0"/>
      <w:textAlignment w:val="baseline"/>
    </w:pPr>
    <w:rPr>
      <w:rFonts w:eastAsia="MS Mincho"/>
    </w:rPr>
  </w:style>
  <w:style w:type="paragraph" w:customStyle="1" w:styleId="RecCCITT">
    <w:name w:val="Rec_CCITT_#"/>
    <w:basedOn w:val="Normal"/>
    <w:rsid w:val="005F6B10"/>
    <w:pPr>
      <w:keepNext/>
      <w:keepLines/>
      <w:overflowPunct w:val="0"/>
      <w:autoSpaceDE w:val="0"/>
      <w:autoSpaceDN w:val="0"/>
      <w:adjustRightInd w:val="0"/>
      <w:textAlignment w:val="baseline"/>
    </w:pPr>
    <w:rPr>
      <w:rFonts w:eastAsia="MS Mincho"/>
      <w:b/>
      <w:lang w:eastAsia="ja-JP"/>
    </w:rPr>
  </w:style>
  <w:style w:type="paragraph" w:customStyle="1" w:styleId="a1">
    <w:name w:val="수정"/>
    <w:hidden/>
    <w:semiHidden/>
    <w:rsid w:val="005F6B1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6B10"/>
    <w:rPr>
      <w:rFonts w:ascii="Arial" w:hAnsi="Arial"/>
      <w:sz w:val="24"/>
      <w:lang w:val="en-GB" w:eastAsia="en-US" w:bidi="ar-SA"/>
    </w:rPr>
  </w:style>
  <w:style w:type="character" w:customStyle="1" w:styleId="CharChar30">
    <w:name w:val="Char Char30"/>
    <w:rsid w:val="005F6B10"/>
    <w:rPr>
      <w:rFonts w:ascii="Arial" w:hAnsi="Arial"/>
      <w:lang w:val="en-GB" w:eastAsia="en-US"/>
    </w:rPr>
  </w:style>
  <w:style w:type="character" w:customStyle="1" w:styleId="CharChar29">
    <w:name w:val="Char Char29"/>
    <w:rsid w:val="005F6B10"/>
    <w:rPr>
      <w:rFonts w:ascii="Arial" w:hAnsi="Arial"/>
      <w:sz w:val="36"/>
      <w:lang w:val="en-GB" w:eastAsia="en-US"/>
    </w:rPr>
  </w:style>
  <w:style w:type="character" w:customStyle="1" w:styleId="CharChar26">
    <w:name w:val="Char Char26"/>
    <w:rsid w:val="005F6B10"/>
    <w:rPr>
      <w:rFonts w:ascii="Times New Roman" w:hAnsi="Times New Roman"/>
      <w:lang w:val="en-GB" w:eastAsia="en-US"/>
    </w:rPr>
  </w:style>
  <w:style w:type="character" w:customStyle="1" w:styleId="CharChar28">
    <w:name w:val="Char Char28"/>
    <w:rsid w:val="005F6B10"/>
    <w:rPr>
      <w:rFonts w:ascii="Arial" w:hAnsi="Arial"/>
      <w:sz w:val="36"/>
      <w:lang w:val="en-GB" w:eastAsia="en-US"/>
    </w:rPr>
  </w:style>
  <w:style w:type="character" w:customStyle="1" w:styleId="CharChar27">
    <w:name w:val="Char Char27"/>
    <w:rsid w:val="005F6B10"/>
    <w:rPr>
      <w:rFonts w:ascii="Arial" w:hAnsi="Arial"/>
      <w:b/>
      <w:i/>
      <w:noProof/>
      <w:sz w:val="18"/>
      <w:lang w:val="en-GB" w:eastAsia="en-US"/>
    </w:rPr>
  </w:style>
  <w:style w:type="character" w:customStyle="1" w:styleId="BalloonTextChar">
    <w:name w:val="Balloon Text Char"/>
    <w:link w:val="BalloonText"/>
    <w:rsid w:val="005F6B10"/>
    <w:rPr>
      <w:rFonts w:ascii="Tahoma" w:hAnsi="Tahoma" w:cs="Tahoma"/>
      <w:sz w:val="16"/>
      <w:szCs w:val="16"/>
      <w:lang w:val="en-GB" w:eastAsia="en-US"/>
    </w:rPr>
  </w:style>
  <w:style w:type="paragraph" w:customStyle="1" w:styleId="4">
    <w:name w:val="(文字) (文字)4"/>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5 Char,Heading 81 Char,标题 81 Char,Heading 5 Char Char,Heading 811 Char,Level_2 Char,Heading 8111 Char"/>
    <w:link w:val="Heading5"/>
    <w:rsid w:val="005F6B10"/>
    <w:rPr>
      <w:rFonts w:ascii="Arial" w:hAnsi="Arial"/>
      <w:sz w:val="22"/>
      <w:lang w:val="en-GB" w:eastAsia="en-US"/>
    </w:rPr>
  </w:style>
  <w:style w:type="character" w:customStyle="1" w:styleId="Heading6Char">
    <w:name w:val="Heading 6 Char"/>
    <w:aliases w:val="T1 Char,Header 6 Char"/>
    <w:link w:val="Heading6"/>
    <w:rsid w:val="005F6B10"/>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F6B10"/>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5F6B1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5F6B10"/>
    <w:rPr>
      <w:rFonts w:ascii="Cambria" w:eastAsia="MS Gothic" w:hAnsi="Cambria" w:cs="Times New Roman"/>
      <w:i/>
      <w:iCs/>
      <w:color w:val="243F60"/>
      <w:lang w:eastAsia="en-US"/>
    </w:rPr>
  </w:style>
  <w:style w:type="character" w:customStyle="1" w:styleId="CRCoverPageChar">
    <w:name w:val="CR Cover Page Char"/>
    <w:link w:val="CRCoverPage"/>
    <w:rsid w:val="005F6B10"/>
    <w:rPr>
      <w:rFonts w:ascii="Arial" w:hAnsi="Arial"/>
      <w:lang w:val="en-GB" w:eastAsia="en-US"/>
    </w:rPr>
  </w:style>
  <w:style w:type="character" w:customStyle="1" w:styleId="EXCar">
    <w:name w:val="EX Car"/>
    <w:rsid w:val="005F6B10"/>
    <w:rPr>
      <w:rFonts w:eastAsia="Times New Roman"/>
      <w:color w:val="000000"/>
      <w:lang w:val="en-GB"/>
    </w:rPr>
  </w:style>
  <w:style w:type="character" w:customStyle="1" w:styleId="B2Char1">
    <w:name w:val="B2 Char1"/>
    <w:rsid w:val="005F6B10"/>
    <w:rPr>
      <w:color w:val="000000"/>
      <w:lang w:val="en-GB" w:eastAsia="ja-JP" w:bidi="ar-SA"/>
    </w:rPr>
  </w:style>
  <w:style w:type="paragraph" w:styleId="IndexHeading">
    <w:name w:val="index heading"/>
    <w:basedOn w:val="Normal"/>
    <w:next w:val="Normal"/>
    <w:rsid w:val="005F6B10"/>
    <w:pPr>
      <w:pBdr>
        <w:top w:val="single" w:sz="12" w:space="0" w:color="auto"/>
      </w:pBdr>
      <w:spacing w:before="360" w:after="240"/>
    </w:pPr>
    <w:rPr>
      <w:rFonts w:eastAsia="Batang"/>
      <w:b/>
      <w:i/>
      <w:sz w:val="26"/>
    </w:rPr>
  </w:style>
  <w:style w:type="paragraph" w:customStyle="1" w:styleId="Revision1">
    <w:name w:val="Revision1"/>
    <w:hidden/>
    <w:semiHidden/>
    <w:rsid w:val="005F6B10"/>
    <w:rPr>
      <w:rFonts w:ascii="Times New Roman" w:eastAsia="Batang" w:hAnsi="Times New Roman"/>
      <w:lang w:val="en-GB" w:eastAsia="en-US"/>
    </w:rPr>
  </w:style>
  <w:style w:type="character" w:customStyle="1" w:styleId="T1Char3">
    <w:name w:val="T1 Char3"/>
    <w:aliases w:val="Header 6 Char Char3"/>
    <w:rsid w:val="005F6B10"/>
    <w:rPr>
      <w:rFonts w:ascii="Arial" w:eastAsia="Times New Roman" w:hAnsi="Arial" w:cs="Times New Roman"/>
      <w:sz w:val="20"/>
      <w:szCs w:val="20"/>
      <w:lang w:val="en-GB" w:eastAsia="ja-JP"/>
    </w:rPr>
  </w:style>
  <w:style w:type="character" w:customStyle="1" w:styleId="CharChar9">
    <w:name w:val="Char Char9"/>
    <w:rsid w:val="005F6B10"/>
    <w:rPr>
      <w:rFonts w:ascii="Arial" w:eastAsia="MS Mincho" w:hAnsi="Arial" w:cs="CG Times (WN)"/>
      <w:kern w:val="0"/>
      <w:sz w:val="22"/>
      <w:szCs w:val="20"/>
      <w:lang w:val="en-GB" w:eastAsia="ar-SA"/>
    </w:rPr>
  </w:style>
  <w:style w:type="character" w:customStyle="1" w:styleId="CharChar3">
    <w:name w:val="Char Char3"/>
    <w:rsid w:val="005F6B10"/>
    <w:rPr>
      <w:rFonts w:ascii="Arial" w:hAnsi="Arial"/>
      <w:sz w:val="22"/>
      <w:lang w:val="en-GB" w:eastAsia="en-US" w:bidi="ar-SA"/>
    </w:rPr>
  </w:style>
  <w:style w:type="paragraph" w:customStyle="1" w:styleId="CharCharCharCharChar">
    <w:name w:val="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6B10"/>
    <w:rPr>
      <w:lang w:val="en-GB" w:eastAsia="ja-JP" w:bidi="ar-SA"/>
    </w:rPr>
  </w:style>
  <w:style w:type="paragraph" w:customStyle="1" w:styleId="CharChar1CharChar">
    <w:name w:val="Char Char1 Char Char"/>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basedOn w:val="Normal"/>
    <w:link w:val="ListParagraphChar"/>
    <w:uiPriority w:val="34"/>
    <w:qFormat/>
    <w:rsid w:val="005F6B10"/>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6B10"/>
    <w:rPr>
      <w:rFonts w:ascii="Arial" w:hAnsi="Arial"/>
      <w:sz w:val="32"/>
      <w:lang w:val="en-GB" w:eastAsia="ja-JP" w:bidi="ar-SA"/>
    </w:rPr>
  </w:style>
  <w:style w:type="character" w:customStyle="1" w:styleId="CharChar4">
    <w:name w:val="Char Char4"/>
    <w:rsid w:val="005F6B10"/>
    <w:rPr>
      <w:rFonts w:ascii="Courier New" w:hAnsi="Courier New"/>
      <w:lang w:val="nb-NO" w:eastAsia="ja-JP" w:bidi="ar-SA"/>
    </w:rPr>
  </w:style>
  <w:style w:type="character" w:customStyle="1" w:styleId="NOCharChar">
    <w:name w:val="NO Char Char"/>
    <w:rsid w:val="005F6B10"/>
    <w:rPr>
      <w:lang w:val="en-GB" w:eastAsia="en-US" w:bidi="ar-SA"/>
    </w:rPr>
  </w:style>
  <w:style w:type="character" w:customStyle="1" w:styleId="NOZchn">
    <w:name w:val="NO Zchn"/>
    <w:rsid w:val="005F6B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6B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6B10"/>
    <w:rPr>
      <w:rFonts w:ascii="Arial" w:hAnsi="Arial"/>
      <w:sz w:val="32"/>
      <w:lang w:val="en-GB" w:eastAsia="en-US" w:bidi="ar-SA"/>
    </w:rPr>
  </w:style>
  <w:style w:type="character" w:customStyle="1" w:styleId="T1Char2">
    <w:name w:val="T1 Char2"/>
    <w:aliases w:val="Header 6 Char Char2"/>
    <w:rsid w:val="005F6B10"/>
    <w:rPr>
      <w:rFonts w:ascii="Arial" w:hAnsi="Arial"/>
      <w:lang w:val="en-GB" w:eastAsia="en-US"/>
    </w:rPr>
  </w:style>
  <w:style w:type="paragraph" w:styleId="ListNumber5">
    <w:name w:val="List Number 5"/>
    <w:basedOn w:val="Normal"/>
    <w:rsid w:val="005F6B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6B1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5F6B1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5F6B10"/>
    <w:rPr>
      <w:rFonts w:ascii="Times New Roman" w:hAnsi="Times New Roman"/>
      <w:lang w:val="en-GB" w:eastAsia="en-US"/>
    </w:rPr>
  </w:style>
  <w:style w:type="paragraph" w:styleId="EndnoteText">
    <w:name w:val="endnote text"/>
    <w:basedOn w:val="Normal"/>
    <w:link w:val="EndnoteTextChar"/>
    <w:rsid w:val="005F6B10"/>
    <w:pPr>
      <w:snapToGrid w:val="0"/>
    </w:pPr>
    <w:rPr>
      <w:rFonts w:eastAsia="SimSun"/>
      <w:lang w:eastAsia="x-none"/>
    </w:rPr>
  </w:style>
  <w:style w:type="character" w:customStyle="1" w:styleId="EndnoteTextChar">
    <w:name w:val="Endnote Text Char"/>
    <w:basedOn w:val="DefaultParagraphFont"/>
    <w:link w:val="EndnoteText"/>
    <w:rsid w:val="005F6B10"/>
    <w:rPr>
      <w:rFonts w:ascii="Times New Roman" w:eastAsia="SimSun" w:hAnsi="Times New Roman"/>
      <w:lang w:val="en-GB" w:eastAsia="x-none"/>
    </w:rPr>
  </w:style>
  <w:style w:type="character" w:styleId="EndnoteReference">
    <w:name w:val="endnote reference"/>
    <w:rsid w:val="005F6B10"/>
    <w:rPr>
      <w:vertAlign w:val="superscript"/>
    </w:rPr>
  </w:style>
  <w:style w:type="paragraph" w:customStyle="1" w:styleId="MTDisplayEquation">
    <w:name w:val="MTDisplayEquation"/>
    <w:basedOn w:val="Normal"/>
    <w:rsid w:val="005F6B10"/>
    <w:pPr>
      <w:tabs>
        <w:tab w:val="center" w:pos="4820"/>
        <w:tab w:val="right" w:pos="9640"/>
      </w:tabs>
    </w:pPr>
  </w:style>
  <w:style w:type="paragraph" w:customStyle="1" w:styleId="HE">
    <w:name w:val="HE"/>
    <w:basedOn w:val="Normal"/>
    <w:rsid w:val="005F6B10"/>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Normal"/>
    <w:rsid w:val="005F6B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5F6B10"/>
    <w:rPr>
      <w:rFonts w:ascii="Arial" w:hAnsi="Arial"/>
      <w:sz w:val="36"/>
      <w:lang w:val="en-GB" w:eastAsia="en-US"/>
    </w:rPr>
  </w:style>
  <w:style w:type="paragraph" w:customStyle="1" w:styleId="TableText">
    <w:name w:val="TableText"/>
    <w:basedOn w:val="BodyTextIndent"/>
    <w:rsid w:val="005F6B10"/>
  </w:style>
  <w:style w:type="paragraph" w:styleId="BodyTextIndent">
    <w:name w:val="Body Text Indent"/>
    <w:basedOn w:val="Normal"/>
    <w:link w:val="BodyTextIndentChar"/>
    <w:rsid w:val="005F6B10"/>
    <w:pPr>
      <w:spacing w:after="120"/>
      <w:ind w:left="283"/>
    </w:pPr>
    <w:rPr>
      <w:rFonts w:eastAsia="Batang"/>
      <w:lang w:eastAsia="x-none"/>
    </w:rPr>
  </w:style>
  <w:style w:type="character" w:customStyle="1" w:styleId="BodyTextIndentChar">
    <w:name w:val="Body Text Indent Char"/>
    <w:basedOn w:val="DefaultParagraphFont"/>
    <w:link w:val="BodyTextIndent"/>
    <w:rsid w:val="005F6B10"/>
    <w:rPr>
      <w:rFonts w:ascii="Times New Roman" w:eastAsia="Batang" w:hAnsi="Times New Roman"/>
      <w:lang w:val="en-GB" w:eastAsia="x-none"/>
    </w:rPr>
  </w:style>
  <w:style w:type="paragraph" w:customStyle="1" w:styleId="StyleTAC">
    <w:name w:val="Style TAC +"/>
    <w:basedOn w:val="TAC"/>
    <w:next w:val="TAC"/>
    <w:link w:val="StyleTACChar"/>
    <w:autoRedefine/>
    <w:rsid w:val="005F6B10"/>
    <w:rPr>
      <w:rFonts w:eastAsia="SimSun"/>
      <w:kern w:val="2"/>
      <w:lang w:val="x-none" w:eastAsia="ko-KR"/>
    </w:rPr>
  </w:style>
  <w:style w:type="character" w:customStyle="1" w:styleId="StyleTACChar">
    <w:name w:val="Style TAC + Char"/>
    <w:link w:val="StyleTAC"/>
    <w:rsid w:val="005F6B10"/>
    <w:rPr>
      <w:rFonts w:ascii="Arial" w:eastAsia="SimSun" w:hAnsi="Arial"/>
      <w:kern w:val="2"/>
      <w:sz w:val="18"/>
      <w:lang w:val="x-none" w:eastAsia="ko-KR"/>
    </w:rPr>
  </w:style>
  <w:style w:type="numbering" w:customStyle="1" w:styleId="NoList1">
    <w:name w:val="No List1"/>
    <w:next w:val="NoList"/>
    <w:semiHidden/>
    <w:unhideWhenUsed/>
    <w:rsid w:val="005F6B10"/>
  </w:style>
  <w:style w:type="character" w:customStyle="1" w:styleId="CharChar15">
    <w:name w:val="Char Char15"/>
    <w:rsid w:val="005F6B10"/>
    <w:rPr>
      <w:rFonts w:ascii="Arial" w:hAnsi="Arial"/>
      <w:sz w:val="36"/>
      <w:lang w:val="en-GB"/>
    </w:rPr>
  </w:style>
  <w:style w:type="numbering" w:customStyle="1" w:styleId="NoList2">
    <w:name w:val="No List2"/>
    <w:next w:val="NoList"/>
    <w:semiHidden/>
    <w:rsid w:val="005F6B10"/>
  </w:style>
  <w:style w:type="numbering" w:customStyle="1" w:styleId="NoList3">
    <w:name w:val="No List3"/>
    <w:next w:val="NoList"/>
    <w:semiHidden/>
    <w:unhideWhenUsed/>
    <w:rsid w:val="005F6B10"/>
  </w:style>
  <w:style w:type="character" w:customStyle="1" w:styleId="CharChar2">
    <w:name w:val="Char Char2"/>
    <w:rsid w:val="005F6B10"/>
    <w:rPr>
      <w:rFonts w:ascii="Arial" w:hAnsi="Arial"/>
      <w:lang w:val="en-GB" w:eastAsia="en-US" w:bidi="ar-SA"/>
    </w:rPr>
  </w:style>
  <w:style w:type="character" w:customStyle="1" w:styleId="B1Char1">
    <w:name w:val="B1 Char1"/>
    <w:rsid w:val="005F6B10"/>
    <w:rPr>
      <w:rFonts w:ascii="Times New Roman" w:hAnsi="Times New Roman"/>
      <w:lang w:val="en-GB"/>
    </w:rPr>
  </w:style>
  <w:style w:type="character" w:customStyle="1" w:styleId="msoins0">
    <w:name w:val="msoins0"/>
    <w:rsid w:val="005F6B10"/>
  </w:style>
  <w:style w:type="paragraph" w:customStyle="1" w:styleId="10">
    <w:name w:val="수정1"/>
    <w:hidden/>
    <w:semiHidden/>
    <w:rsid w:val="005F6B10"/>
    <w:rPr>
      <w:rFonts w:ascii="Times New Roman" w:eastAsia="Batang" w:hAnsi="Times New Roman"/>
      <w:lang w:val="en-GB" w:eastAsia="en-US"/>
    </w:rPr>
  </w:style>
  <w:style w:type="paragraph" w:customStyle="1" w:styleId="11">
    <w:name w:val="変更箇所1"/>
    <w:hidden/>
    <w:semiHidden/>
    <w:rsid w:val="005F6B10"/>
    <w:rPr>
      <w:rFonts w:ascii="Times New Roman" w:eastAsia="MS Mincho" w:hAnsi="Times New Roman"/>
      <w:lang w:val="en-GB" w:eastAsia="en-US"/>
    </w:rPr>
  </w:style>
  <w:style w:type="character" w:customStyle="1" w:styleId="hps">
    <w:name w:val="hps"/>
    <w:rsid w:val="005F6B10"/>
  </w:style>
  <w:style w:type="paragraph" w:customStyle="1" w:styleId="CarCar5">
    <w:name w:val="Car Car5"/>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F6B10"/>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5F6B1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F6B10"/>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F6B10"/>
    <w:rPr>
      <w:rFonts w:ascii="Times New Roman" w:hAnsi="Times New Roman"/>
      <w:b/>
      <w:lang w:val="x-none" w:eastAsia="x-none"/>
    </w:rPr>
  </w:style>
  <w:style w:type="character" w:customStyle="1" w:styleId="msoins1">
    <w:name w:val="msoins"/>
    <w:basedOn w:val="DefaultParagraphFont"/>
    <w:rsid w:val="005F6B10"/>
  </w:style>
  <w:style w:type="paragraph" w:styleId="BodyText2">
    <w:name w:val="Body Text 2"/>
    <w:basedOn w:val="Normal"/>
    <w:link w:val="BodyText2Char"/>
    <w:rsid w:val="005F6B1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5F6B10"/>
    <w:rPr>
      <w:rFonts w:eastAsia="Malgun Gothic"/>
      <w:i/>
      <w:lang w:val="en-GB" w:eastAsia="ko-KR"/>
    </w:rPr>
  </w:style>
  <w:style w:type="paragraph" w:styleId="BodyText3">
    <w:name w:val="Body Text 3"/>
    <w:basedOn w:val="Normal"/>
    <w:link w:val="BodyText3Char"/>
    <w:rsid w:val="005F6B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5F6B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5F6B10"/>
    <w:rPr>
      <w:b/>
      <w:lang w:val="en-GB" w:eastAsia="en-US" w:bidi="ar-SA"/>
    </w:rPr>
  </w:style>
  <w:style w:type="paragraph" w:customStyle="1" w:styleId="DAText">
    <w:name w:val="DA_Text"/>
    <w:basedOn w:val="Normal"/>
    <w:link w:val="DATextZchn"/>
    <w:rsid w:val="005F6B10"/>
    <w:pPr>
      <w:spacing w:after="0"/>
      <w:jc w:val="both"/>
    </w:pPr>
    <w:rPr>
      <w:rFonts w:ascii="CG Times (WN)" w:eastAsia="Malgun Gothic" w:hAnsi="CG Times (WN)"/>
      <w:szCs w:val="24"/>
      <w:lang w:val="de-DE" w:eastAsia="de-DE"/>
    </w:rPr>
  </w:style>
  <w:style w:type="character" w:customStyle="1" w:styleId="DATextZchn">
    <w:name w:val="DA_Text Zchn"/>
    <w:link w:val="DAText"/>
    <w:rsid w:val="005F6B10"/>
    <w:rPr>
      <w:rFonts w:eastAsia="Malgun Gothic"/>
      <w:szCs w:val="24"/>
      <w:lang w:val="de-DE" w:eastAsia="de-DE"/>
    </w:rPr>
  </w:style>
  <w:style w:type="paragraph" w:customStyle="1" w:styleId="JK-text-simpledoc">
    <w:name w:val="JK - text - simple doc"/>
    <w:basedOn w:val="BodyText"/>
    <w:autoRedefine/>
    <w:rsid w:val="005F6B10"/>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Normal"/>
    <w:link w:val="NormalLatinItaliqueCar"/>
    <w:rsid w:val="005F6B10"/>
    <w:rPr>
      <w:rFonts w:ascii="CG Times (WN)" w:hAnsi="CG Times (WN)"/>
      <w:lang w:val="x-none" w:eastAsia="x-none"/>
    </w:rPr>
  </w:style>
  <w:style w:type="character" w:customStyle="1" w:styleId="NormalLatinItaliqueCar">
    <w:name w:val="Normal + (Latin) Italique Car"/>
    <w:link w:val="NormalLatinItalique"/>
    <w:rsid w:val="005F6B10"/>
    <w:rPr>
      <w:lang w:val="x-none" w:eastAsia="x-none"/>
    </w:rPr>
  </w:style>
  <w:style w:type="paragraph" w:customStyle="1" w:styleId="BL">
    <w:name w:val="BL"/>
    <w:basedOn w:val="Normal"/>
    <w:rsid w:val="005F6B10"/>
    <w:pPr>
      <w:numPr>
        <w:numId w:val="10"/>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F6B10"/>
    <w:pPr>
      <w:numPr>
        <w:numId w:val="11"/>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rsid w:val="005F6B10"/>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BodyTextIndent2Char">
    <w:name w:val="Body Text Indent 2 Char"/>
    <w:basedOn w:val="DefaultParagraphFont"/>
    <w:link w:val="BodyTextIndent2"/>
    <w:rsid w:val="005F6B10"/>
    <w:rPr>
      <w:rFonts w:eastAsia="MS Mincho"/>
      <w:lang w:val="en-GB" w:eastAsia="x-none"/>
    </w:rPr>
  </w:style>
  <w:style w:type="paragraph" w:styleId="NormalIndent">
    <w:name w:val="Normal Indent"/>
    <w:aliases w:val="d"/>
    <w:basedOn w:val="Normal"/>
    <w:rsid w:val="005F6B10"/>
    <w:pPr>
      <w:spacing w:after="0"/>
      <w:ind w:left="851"/>
    </w:pPr>
    <w:rPr>
      <w:rFonts w:eastAsia="MS Mincho"/>
      <w:lang w:val="it-IT"/>
    </w:rPr>
  </w:style>
  <w:style w:type="paragraph" w:customStyle="1" w:styleId="tabletext0">
    <w:name w:val="table text"/>
    <w:basedOn w:val="Normal"/>
    <w:next w:val="Normal"/>
    <w:rsid w:val="005F6B10"/>
    <w:pPr>
      <w:overflowPunct w:val="0"/>
      <w:autoSpaceDE w:val="0"/>
      <w:autoSpaceDN w:val="0"/>
      <w:adjustRightInd w:val="0"/>
      <w:textAlignment w:val="baseline"/>
    </w:pPr>
    <w:rPr>
      <w:rFonts w:eastAsia="MS Mincho"/>
      <w:i/>
    </w:rPr>
  </w:style>
  <w:style w:type="table" w:customStyle="1" w:styleId="TableStyle1">
    <w:name w:val="Table Style1"/>
    <w:basedOn w:val="TableNormal"/>
    <w:rsid w:val="005F6B10"/>
    <w:rPr>
      <w:rFonts w:ascii="Times New Roman" w:eastAsia="MS Mincho" w:hAnsi="Times New Roman"/>
      <w:lang w:val="en-GB" w:eastAsia="en-GB"/>
    </w:rPr>
    <w:tblPr/>
  </w:style>
  <w:style w:type="paragraph" w:customStyle="1" w:styleId="Normal1">
    <w:name w:val="Normal 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6B10"/>
    <w:pPr>
      <w:tabs>
        <w:tab w:val="num" w:pos="926"/>
      </w:tabs>
      <w:ind w:left="926" w:hanging="360"/>
    </w:pPr>
    <w:rPr>
      <w:rFonts w:eastAsia="MS Mincho"/>
    </w:rPr>
  </w:style>
  <w:style w:type="paragraph" w:customStyle="1" w:styleId="INDENT1">
    <w:name w:val="INDENT1"/>
    <w:basedOn w:val="Normal"/>
    <w:rsid w:val="005F6B10"/>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5F6B10"/>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5F6B10"/>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5F6B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5F6B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5F6B10"/>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F6B10"/>
    <w:pPr>
      <w:overflowPunct w:val="0"/>
      <w:autoSpaceDE w:val="0"/>
      <w:autoSpaceDN w:val="0"/>
      <w:adjustRightInd w:val="0"/>
      <w:textAlignment w:val="baseline"/>
    </w:pPr>
    <w:rPr>
      <w:rFonts w:eastAsia="MS Mincho"/>
    </w:rPr>
  </w:style>
  <w:style w:type="paragraph" w:customStyle="1" w:styleId="Para1">
    <w:name w:val="Para1"/>
    <w:basedOn w:val="Normal"/>
    <w:rsid w:val="005F6B1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F6B1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F6B1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F6B10"/>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F6B10"/>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F6B10"/>
    <w:pPr>
      <w:overflowPunct w:val="0"/>
      <w:autoSpaceDE w:val="0"/>
      <w:autoSpaceDN w:val="0"/>
      <w:adjustRightInd w:val="0"/>
      <w:spacing w:after="0"/>
      <w:textAlignment w:val="baseline"/>
    </w:pPr>
    <w:rPr>
      <w:rFonts w:eastAsia="MS Mincho"/>
    </w:rPr>
  </w:style>
  <w:style w:type="paragraph" w:customStyle="1" w:styleId="Tdoctable">
    <w:name w:val="Tdoc_table"/>
    <w:rsid w:val="005F6B1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6B1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F6B1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F6B1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F6B10"/>
    <w:pPr>
      <w:widowControl w:val="0"/>
      <w:ind w:left="283" w:hanging="283"/>
    </w:pPr>
    <w:rPr>
      <w:rFonts w:ascii="CG Times (WN)" w:hAnsi="CG Times (WN)"/>
      <w:lang w:eastAsia="de-DE"/>
    </w:rPr>
  </w:style>
  <w:style w:type="paragraph" w:customStyle="1" w:styleId="b11">
    <w:name w:val="b1"/>
    <w:basedOn w:val="Normal"/>
    <w:rsid w:val="005F6B10"/>
    <w:pPr>
      <w:spacing w:before="100" w:beforeAutospacing="1" w:after="100" w:afterAutospacing="1"/>
    </w:pPr>
    <w:rPr>
      <w:rFonts w:eastAsia="Arial Unicode MS"/>
      <w:sz w:val="24"/>
      <w:szCs w:val="24"/>
    </w:rPr>
  </w:style>
  <w:style w:type="paragraph" w:customStyle="1" w:styleId="tal1">
    <w:name w:val="tal"/>
    <w:basedOn w:val="Normal"/>
    <w:rsid w:val="005F6B1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6B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6B1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F6B1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6B10"/>
    <w:pPr>
      <w:framePr w:wrap="notBeside"/>
    </w:pPr>
    <w:rPr>
      <w:lang w:val="en-US"/>
    </w:rPr>
  </w:style>
  <w:style w:type="paragraph" w:customStyle="1" w:styleId="tableentry">
    <w:name w:val="table entry"/>
    <w:basedOn w:val="Normal"/>
    <w:rsid w:val="005F6B10"/>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F6B1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6B10"/>
    <w:rPr>
      <w:rFonts w:ascii="Courier New" w:eastAsia="MS Mincho" w:hAnsi="Courier New"/>
      <w:lang w:val="en-GB" w:eastAsia="x-none"/>
    </w:rPr>
  </w:style>
  <w:style w:type="numbering" w:customStyle="1" w:styleId="12">
    <w:name w:val="목록 없음1"/>
    <w:next w:val="NoList"/>
    <w:semiHidden/>
    <w:unhideWhenUsed/>
    <w:rsid w:val="005F6B10"/>
  </w:style>
  <w:style w:type="character" w:customStyle="1" w:styleId="Char0">
    <w:name w:val="批注主题 Char"/>
    <w:rsid w:val="005F6B10"/>
    <w:rPr>
      <w:b/>
      <w:bCs/>
      <w:lang w:val="en-GB" w:eastAsia="en-US" w:bidi="ar-SA"/>
    </w:rPr>
  </w:style>
  <w:style w:type="paragraph" w:customStyle="1" w:styleId="font5">
    <w:name w:val="font5"/>
    <w:basedOn w:val="Normal"/>
    <w:rsid w:val="005F6B1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F6B1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F6B1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F6B1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F6B1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F6B1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F6B1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F6B1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F6B1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F6B1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F6B1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F6B1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F6B1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F6B1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F6B1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F6B1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F6B1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F6B1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F6B1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F6B1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F6B1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F6B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F6B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F6B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F6B1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6B1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6B1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6B1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6B1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6B1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5F6B10"/>
  </w:style>
  <w:style w:type="character" w:customStyle="1" w:styleId="im-content1">
    <w:name w:val="im-content1"/>
    <w:rsid w:val="005F6B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F6B10"/>
  </w:style>
  <w:style w:type="numbering" w:customStyle="1" w:styleId="NoList4">
    <w:name w:val="No List4"/>
    <w:next w:val="NoList"/>
    <w:semiHidden/>
    <w:unhideWhenUsed/>
    <w:rsid w:val="005F6B10"/>
  </w:style>
  <w:style w:type="character" w:customStyle="1" w:styleId="B3Char2">
    <w:name w:val="B3 Char2"/>
    <w:rsid w:val="005F6B10"/>
    <w:rPr>
      <w:rFonts w:ascii="Times New Roman" w:hAnsi="Times New Roman"/>
      <w:lang w:val="en-GB" w:eastAsia="en-US"/>
    </w:rPr>
  </w:style>
  <w:style w:type="paragraph" w:customStyle="1" w:styleId="B7">
    <w:name w:val="B7"/>
    <w:basedOn w:val="B6"/>
    <w:link w:val="B7Char"/>
    <w:rsid w:val="005F6B10"/>
    <w:pPr>
      <w:ind w:left="2269"/>
    </w:pPr>
  </w:style>
  <w:style w:type="character" w:customStyle="1" w:styleId="B7Char">
    <w:name w:val="B7 Char"/>
    <w:link w:val="B7"/>
    <w:rsid w:val="005F6B10"/>
    <w:rPr>
      <w:rFonts w:ascii="Times New Roman" w:eastAsia="SimSun" w:hAnsi="Times New Roman"/>
      <w:lang w:val="en-GB" w:eastAsia="en-US"/>
    </w:rPr>
  </w:style>
  <w:style w:type="paragraph" w:styleId="NormalWeb">
    <w:name w:val="Normal (Web)"/>
    <w:basedOn w:val="Normal"/>
    <w:unhideWhenUsed/>
    <w:rsid w:val="005F6B10"/>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5F6B10"/>
    <w:rPr>
      <w:color w:val="FF0000"/>
      <w:lang w:eastAsia="en-US"/>
    </w:rPr>
  </w:style>
  <w:style w:type="character" w:customStyle="1" w:styleId="PlainTextChar1">
    <w:name w:val="Plain Text Char1"/>
    <w:locked/>
    <w:rsid w:val="005F6B10"/>
    <w:rPr>
      <w:rFonts w:ascii="Courier New" w:hAnsi="Courier New"/>
      <w:lang w:val="nb-NO"/>
    </w:rPr>
  </w:style>
  <w:style w:type="character" w:customStyle="1" w:styleId="13">
    <w:name w:val="書式なし (文字)1"/>
    <w:rsid w:val="005F6B10"/>
    <w:rPr>
      <w:rFonts w:ascii="MS Mincho" w:eastAsia="MS Mincho" w:hAnsi="Courier New" w:cs="Courier New" w:hint="eastAsia"/>
      <w:sz w:val="21"/>
      <w:szCs w:val="21"/>
      <w:lang w:val="en-GB" w:eastAsia="en-US"/>
    </w:rPr>
  </w:style>
  <w:style w:type="character" w:customStyle="1" w:styleId="EndnoteTextChar1">
    <w:name w:val="Endnote Text Char1"/>
    <w:locked/>
    <w:rsid w:val="005F6B10"/>
    <w:rPr>
      <w:rFonts w:eastAsia="SimSun"/>
    </w:rPr>
  </w:style>
  <w:style w:type="character" w:customStyle="1" w:styleId="14">
    <w:name w:val="文末脚注文字列 (文字)1"/>
    <w:rsid w:val="005F6B10"/>
    <w:rPr>
      <w:rFonts w:ascii="Times New Roman" w:hAnsi="Times New Roman" w:cs="Times New Roman" w:hint="default"/>
      <w:lang w:val="en-GB" w:eastAsia="en-US"/>
    </w:rPr>
  </w:style>
  <w:style w:type="paragraph" w:customStyle="1" w:styleId="20">
    <w:name w:val="修订2"/>
    <w:semiHidden/>
    <w:rsid w:val="005F6B10"/>
    <w:rPr>
      <w:rFonts w:ascii="Times New Roman" w:eastAsia="Batang" w:hAnsi="Times New Roman"/>
      <w:lang w:val="en-GB" w:eastAsia="en-US"/>
    </w:rPr>
  </w:style>
  <w:style w:type="character" w:customStyle="1" w:styleId="textbodybold1">
    <w:name w:val="textbodybold1"/>
    <w:rsid w:val="005F6B10"/>
    <w:rPr>
      <w:rFonts w:ascii="Arial" w:hAnsi="Arial" w:cs="Arial" w:hint="default"/>
      <w:b/>
      <w:bCs/>
      <w:color w:val="902630"/>
      <w:sz w:val="18"/>
      <w:szCs w:val="18"/>
      <w:bdr w:val="none" w:sz="0" w:space="0" w:color="auto" w:frame="1"/>
    </w:rPr>
  </w:style>
  <w:style w:type="paragraph" w:customStyle="1" w:styleId="3">
    <w:name w:val="変更箇所3"/>
    <w:hidden/>
    <w:semiHidden/>
    <w:rsid w:val="005F6B10"/>
    <w:rPr>
      <w:rFonts w:ascii="Times New Roman" w:eastAsia="MS Mincho" w:hAnsi="Times New Roman"/>
      <w:lang w:val="en-GB" w:eastAsia="en-US"/>
    </w:rPr>
  </w:style>
  <w:style w:type="paragraph" w:customStyle="1" w:styleId="22">
    <w:name w:val="変更箇所2"/>
    <w:hidden/>
    <w:semiHidden/>
    <w:rsid w:val="005F6B10"/>
    <w:rPr>
      <w:rFonts w:ascii="Times New Roman" w:eastAsia="MS Mincho" w:hAnsi="Times New Roman"/>
      <w:lang w:val="en-GB" w:eastAsia="en-US"/>
    </w:rPr>
  </w:style>
  <w:style w:type="paragraph" w:customStyle="1" w:styleId="30">
    <w:name w:val="修订3"/>
    <w:hidden/>
    <w:semiHidden/>
    <w:rsid w:val="005F6B1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F6B10"/>
    <w:rPr>
      <w:rFonts w:ascii="Arial" w:hAnsi="Arial"/>
      <w:sz w:val="36"/>
      <w:lang w:val="en-GB"/>
    </w:rPr>
  </w:style>
  <w:style w:type="paragraph" w:customStyle="1" w:styleId="1Char">
    <w:name w:val="(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F6B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6B10"/>
    <w:rPr>
      <w:lang w:val="en-GB" w:eastAsia="ja-JP" w:bidi="ar-SA"/>
    </w:rPr>
  </w:style>
  <w:style w:type="character" w:customStyle="1" w:styleId="AndreaLeonardi">
    <w:name w:val="Andrea Leonardi"/>
    <w:semiHidden/>
    <w:rsid w:val="005F6B10"/>
    <w:rPr>
      <w:rFonts w:ascii="Arial" w:hAnsi="Arial" w:cs="Arial"/>
      <w:color w:val="auto"/>
      <w:sz w:val="20"/>
      <w:szCs w:val="20"/>
    </w:rPr>
  </w:style>
  <w:style w:type="paragraph" w:customStyle="1" w:styleId="a2">
    <w:name w:val="(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F6B10"/>
    <w:rPr>
      <w:b/>
      <w:bCs/>
    </w:rPr>
  </w:style>
  <w:style w:type="character" w:customStyle="1" w:styleId="ZchnZchn5">
    <w:name w:val="Zchn Zchn5"/>
    <w:rsid w:val="005F6B10"/>
    <w:rPr>
      <w:rFonts w:ascii="Courier New" w:eastAsia="Batang" w:hAnsi="Courier New"/>
      <w:lang w:val="nb-NO" w:eastAsia="en-US" w:bidi="ar-SA"/>
    </w:rPr>
  </w:style>
  <w:style w:type="character" w:customStyle="1" w:styleId="btChar3">
    <w:name w:val="bt Char3"/>
    <w:aliases w:val="bt Car Char Char3"/>
    <w:rsid w:val="005F6B10"/>
    <w:rPr>
      <w:lang w:val="en-GB" w:eastAsia="ja-JP" w:bidi="ar-SA"/>
    </w:rPr>
  </w:style>
  <w:style w:type="paragraph" w:styleId="Title">
    <w:name w:val="Title"/>
    <w:aliases w:val="Section Header"/>
    <w:basedOn w:val="Normal"/>
    <w:next w:val="Normal"/>
    <w:link w:val="TitleChar"/>
    <w:qFormat/>
    <w:rsid w:val="005F6B1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5F6B10"/>
    <w:rPr>
      <w:rFonts w:ascii="Courier New" w:hAnsi="Courier New"/>
      <w:lang w:val="nb-NO" w:eastAsia="x-none"/>
    </w:rPr>
  </w:style>
  <w:style w:type="paragraph" w:customStyle="1" w:styleId="AutoCorrect">
    <w:name w:val="AutoCorrect"/>
    <w:rsid w:val="005F6B10"/>
    <w:rPr>
      <w:rFonts w:ascii="Times New Roman" w:hAnsi="Times New Roman"/>
      <w:sz w:val="24"/>
      <w:szCs w:val="24"/>
      <w:lang w:val="en-GB" w:eastAsia="ko-KR"/>
    </w:rPr>
  </w:style>
  <w:style w:type="paragraph" w:customStyle="1" w:styleId="-PAGE-">
    <w:name w:val="- PAGE -"/>
    <w:rsid w:val="005F6B10"/>
    <w:rPr>
      <w:rFonts w:ascii="Times New Roman" w:hAnsi="Times New Roman"/>
      <w:sz w:val="24"/>
      <w:szCs w:val="24"/>
      <w:lang w:val="en-GB" w:eastAsia="ko-KR"/>
    </w:rPr>
  </w:style>
  <w:style w:type="paragraph" w:customStyle="1" w:styleId="PageXofY">
    <w:name w:val="Page X of Y"/>
    <w:rsid w:val="005F6B10"/>
    <w:rPr>
      <w:rFonts w:ascii="Times New Roman" w:hAnsi="Times New Roman"/>
      <w:sz w:val="24"/>
      <w:szCs w:val="24"/>
      <w:lang w:val="en-GB" w:eastAsia="ko-KR"/>
    </w:rPr>
  </w:style>
  <w:style w:type="paragraph" w:customStyle="1" w:styleId="Createdby">
    <w:name w:val="Created by"/>
    <w:rsid w:val="005F6B10"/>
    <w:rPr>
      <w:rFonts w:ascii="Times New Roman" w:hAnsi="Times New Roman"/>
      <w:sz w:val="24"/>
      <w:szCs w:val="24"/>
      <w:lang w:val="en-GB" w:eastAsia="ko-KR"/>
    </w:rPr>
  </w:style>
  <w:style w:type="paragraph" w:customStyle="1" w:styleId="Createdon">
    <w:name w:val="Created on"/>
    <w:rsid w:val="005F6B10"/>
    <w:rPr>
      <w:rFonts w:ascii="Times New Roman" w:hAnsi="Times New Roman"/>
      <w:sz w:val="24"/>
      <w:szCs w:val="24"/>
      <w:lang w:val="en-GB" w:eastAsia="ko-KR"/>
    </w:rPr>
  </w:style>
  <w:style w:type="paragraph" w:customStyle="1" w:styleId="Lastprinted">
    <w:name w:val="Last printed"/>
    <w:rsid w:val="005F6B10"/>
    <w:rPr>
      <w:rFonts w:ascii="Times New Roman" w:hAnsi="Times New Roman"/>
      <w:sz w:val="24"/>
      <w:szCs w:val="24"/>
      <w:lang w:val="en-GB" w:eastAsia="ko-KR"/>
    </w:rPr>
  </w:style>
  <w:style w:type="paragraph" w:customStyle="1" w:styleId="Lastsavedby">
    <w:name w:val="Last saved by"/>
    <w:rsid w:val="005F6B10"/>
    <w:rPr>
      <w:rFonts w:ascii="Times New Roman" w:hAnsi="Times New Roman"/>
      <w:sz w:val="24"/>
      <w:szCs w:val="24"/>
      <w:lang w:val="en-GB" w:eastAsia="ko-KR"/>
    </w:rPr>
  </w:style>
  <w:style w:type="paragraph" w:customStyle="1" w:styleId="Filename">
    <w:name w:val="Filename"/>
    <w:rsid w:val="005F6B10"/>
    <w:rPr>
      <w:rFonts w:ascii="Times New Roman" w:hAnsi="Times New Roman"/>
      <w:sz w:val="24"/>
      <w:szCs w:val="24"/>
      <w:lang w:val="en-GB" w:eastAsia="ko-KR"/>
    </w:rPr>
  </w:style>
  <w:style w:type="paragraph" w:customStyle="1" w:styleId="Filenameandpath">
    <w:name w:val="Filename and path"/>
    <w:rsid w:val="005F6B10"/>
    <w:rPr>
      <w:rFonts w:ascii="Times New Roman" w:hAnsi="Times New Roman"/>
      <w:sz w:val="24"/>
      <w:szCs w:val="24"/>
      <w:lang w:val="en-GB" w:eastAsia="ko-KR"/>
    </w:rPr>
  </w:style>
  <w:style w:type="paragraph" w:customStyle="1" w:styleId="AuthorPageDate">
    <w:name w:val="Author  Page #  Date"/>
    <w:rsid w:val="005F6B10"/>
    <w:rPr>
      <w:rFonts w:ascii="Times New Roman" w:hAnsi="Times New Roman"/>
      <w:sz w:val="24"/>
      <w:szCs w:val="24"/>
      <w:lang w:val="en-GB" w:eastAsia="ko-KR"/>
    </w:rPr>
  </w:style>
  <w:style w:type="paragraph" w:customStyle="1" w:styleId="ConfidentialPageDate">
    <w:name w:val="Confidential  Page #  Date"/>
    <w:rsid w:val="005F6B10"/>
    <w:rPr>
      <w:rFonts w:ascii="Times New Roman" w:hAnsi="Times New Roman"/>
      <w:sz w:val="24"/>
      <w:szCs w:val="24"/>
      <w:lang w:val="en-GB" w:eastAsia="ko-KR"/>
    </w:rPr>
  </w:style>
  <w:style w:type="paragraph" w:customStyle="1" w:styleId="Figure">
    <w:name w:val="Figure"/>
    <w:basedOn w:val="Normal"/>
    <w:rsid w:val="005F6B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F6B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F6B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6B10"/>
    <w:pPr>
      <w:overflowPunct w:val="0"/>
      <w:autoSpaceDE w:val="0"/>
      <w:autoSpaceDN w:val="0"/>
      <w:adjustRightInd w:val="0"/>
      <w:textAlignment w:val="baseline"/>
    </w:pPr>
    <w:rPr>
      <w:lang w:eastAsia="ja-JP"/>
    </w:rPr>
  </w:style>
  <w:style w:type="paragraph" w:customStyle="1" w:styleId="TaOC">
    <w:name w:val="TaOC"/>
    <w:basedOn w:val="TAC"/>
    <w:rsid w:val="005F6B10"/>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6B1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6B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6B10"/>
    <w:rPr>
      <w:rFonts w:ascii="Arial" w:hAnsi="Arial"/>
      <w:sz w:val="28"/>
      <w:lang w:val="en-GB" w:eastAsia="en-US" w:bidi="ar-SA"/>
    </w:rPr>
  </w:style>
  <w:style w:type="paragraph" w:customStyle="1" w:styleId="a3">
    <w:name w:val="吹き出し"/>
    <w:basedOn w:val="Normal"/>
    <w:rsid w:val="005F6B10"/>
    <w:rPr>
      <w:rFonts w:ascii="Tahoma" w:eastAsia="MS Mincho" w:hAnsi="Tahoma" w:cs="Tahoma"/>
      <w:sz w:val="16"/>
      <w:szCs w:val="16"/>
    </w:rPr>
  </w:style>
  <w:style w:type="paragraph" w:customStyle="1" w:styleId="16">
    <w:name w:val="吹き出し1"/>
    <w:basedOn w:val="Normal"/>
    <w:rsid w:val="005F6B10"/>
    <w:rPr>
      <w:rFonts w:ascii="Tahoma" w:eastAsia="MS Mincho" w:hAnsi="Tahoma" w:cs="Tahoma"/>
      <w:sz w:val="16"/>
      <w:szCs w:val="16"/>
    </w:rPr>
  </w:style>
  <w:style w:type="paragraph" w:customStyle="1" w:styleId="24">
    <w:name w:val="吹き出し2"/>
    <w:basedOn w:val="Normal"/>
    <w:semiHidden/>
    <w:rsid w:val="005F6B10"/>
    <w:rPr>
      <w:rFonts w:ascii="Tahoma" w:eastAsia="MS Mincho" w:hAnsi="Tahoma" w:cs="Tahoma"/>
      <w:sz w:val="16"/>
      <w:szCs w:val="16"/>
    </w:rPr>
  </w:style>
  <w:style w:type="paragraph" w:customStyle="1" w:styleId="CommentNokia">
    <w:name w:val="Comment Nokia"/>
    <w:basedOn w:val="Normal"/>
    <w:rsid w:val="005F6B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F6B10"/>
    <w:pPr>
      <w:spacing w:after="220"/>
      <w:ind w:left="1298"/>
    </w:pPr>
    <w:rPr>
      <w:rFonts w:ascii="Arial" w:eastAsia="SimSun" w:hAnsi="Arial"/>
      <w:lang w:val="en-US" w:eastAsia="en-GB"/>
    </w:rPr>
  </w:style>
  <w:style w:type="numbering" w:customStyle="1" w:styleId="17">
    <w:name w:val="无列表1"/>
    <w:next w:val="NoList"/>
    <w:semiHidden/>
    <w:rsid w:val="005F6B10"/>
  </w:style>
  <w:style w:type="paragraph" w:customStyle="1" w:styleId="1030302">
    <w:name w:val="样式 样式 标题 1 + 两端对齐 段前: 0.3 行 段后: 0.3 行 行距: 单倍行距 + 段前: 0.2 行 段后: ..."/>
    <w:basedOn w:val="Normal"/>
    <w:autoRedefine/>
    <w:rsid w:val="005F6B1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2">
    <w:name w:val="网格型3"/>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F6B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5F6B10"/>
    <w:rPr>
      <w:rFonts w:ascii="Arial" w:hAnsi="Arial"/>
      <w:sz w:val="22"/>
      <w:lang w:val="en-GB" w:eastAsia="en-GB" w:bidi="ar-SA"/>
    </w:rPr>
  </w:style>
  <w:style w:type="paragraph" w:customStyle="1" w:styleId="Objetducommentaire">
    <w:name w:val="Objet du commentaire"/>
    <w:basedOn w:val="CommentText"/>
    <w:next w:val="CommentText"/>
    <w:semiHidden/>
    <w:rsid w:val="005F6B10"/>
    <w:rPr>
      <w:rFonts w:eastAsia="PMingLiU"/>
      <w:b/>
      <w:bCs/>
      <w:lang w:val="x-none" w:eastAsia="x-none"/>
    </w:rPr>
  </w:style>
  <w:style w:type="paragraph" w:customStyle="1" w:styleId="Textedebulles">
    <w:name w:val="Texte de bulles"/>
    <w:basedOn w:val="Normal"/>
    <w:semiHidden/>
    <w:rsid w:val="005F6B10"/>
    <w:rPr>
      <w:rFonts w:ascii="Tahoma" w:eastAsia="PMingLiU" w:hAnsi="Tahoma" w:cs="Tahoma"/>
      <w:sz w:val="16"/>
      <w:szCs w:val="16"/>
    </w:rPr>
  </w:style>
  <w:style w:type="character" w:customStyle="1" w:styleId="salin1c">
    <w:name w:val="salin1c"/>
    <w:semiHidden/>
    <w:rsid w:val="005F6B10"/>
    <w:rPr>
      <w:rFonts w:ascii="Arial" w:hAnsi="Arial" w:cs="Arial"/>
      <w:color w:val="auto"/>
      <w:sz w:val="20"/>
      <w:szCs w:val="20"/>
    </w:rPr>
  </w:style>
  <w:style w:type="paragraph" w:customStyle="1" w:styleId="TALCharChar">
    <w:name w:val="TAL Char Char"/>
    <w:basedOn w:val="Normal"/>
    <w:link w:val="TALCharCharChar"/>
    <w:rsid w:val="005F6B1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F6B10"/>
    <w:rPr>
      <w:rFonts w:ascii="Arial" w:eastAsia="MS Mincho" w:hAnsi="Arial"/>
      <w:sz w:val="18"/>
      <w:lang w:val="en-GB" w:eastAsia="x-none"/>
    </w:rPr>
  </w:style>
  <w:style w:type="paragraph" w:customStyle="1" w:styleId="Arial">
    <w:name w:val="正文 + Arial"/>
    <w:aliases w:val="8 磅,加粗,段后: 0 磅"/>
    <w:basedOn w:val="TAL"/>
    <w:rsid w:val="005F6B10"/>
    <w:rPr>
      <w:rFonts w:eastAsia="SimSun"/>
      <w:sz w:val="16"/>
      <w:szCs w:val="16"/>
      <w:lang w:val="x-none" w:eastAsia="x-none"/>
    </w:rPr>
  </w:style>
  <w:style w:type="paragraph" w:customStyle="1" w:styleId="xl22">
    <w:name w:val="xl22"/>
    <w:basedOn w:val="Normal"/>
    <w:rsid w:val="005F6B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6B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6B1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6B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6B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6B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6B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5">
    <w:name w:val="수정2"/>
    <w:hidden/>
    <w:semiHidden/>
    <w:rsid w:val="005F6B10"/>
    <w:rPr>
      <w:rFonts w:ascii="Times New Roman" w:eastAsia="Batang" w:hAnsi="Times New Roman"/>
      <w:lang w:val="en-GB" w:eastAsia="en-US"/>
    </w:rPr>
  </w:style>
  <w:style w:type="character" w:customStyle="1" w:styleId="B2Car">
    <w:name w:val="B2 Car"/>
    <w:rsid w:val="005F6B10"/>
    <w:rPr>
      <w:rFonts w:eastAsia="Batang"/>
      <w:lang w:val="en-GB" w:eastAsia="en-US" w:bidi="ar-SA"/>
    </w:rPr>
  </w:style>
  <w:style w:type="character" w:customStyle="1" w:styleId="TFZchn">
    <w:name w:val="TF Zchn"/>
    <w:locked/>
    <w:rsid w:val="005F6B10"/>
    <w:rPr>
      <w:rFonts w:ascii="Arial" w:hAnsi="Arial"/>
      <w:b/>
      <w:lang w:val="en-GB" w:eastAsia="en-US"/>
    </w:rPr>
  </w:style>
  <w:style w:type="character" w:customStyle="1" w:styleId="ENChar">
    <w:name w:val="EN Char"/>
    <w:rsid w:val="005F6B10"/>
    <w:rPr>
      <w:rFonts w:ascii="Times New Roman" w:hAnsi="Times New Roman"/>
      <w:color w:val="FF0000"/>
      <w:lang w:val="en-US" w:eastAsia="en-US"/>
    </w:rPr>
  </w:style>
  <w:style w:type="character" w:customStyle="1" w:styleId="THC">
    <w:name w:val="TH C"/>
    <w:rsid w:val="005F6B10"/>
    <w:rPr>
      <w:rFonts w:ascii="Arial" w:eastAsia="MS Mincho" w:hAnsi="Arial" w:cs="Arial"/>
      <w:b/>
      <w:bCs/>
      <w:lang w:val="en-GB" w:eastAsia="ja-JP"/>
    </w:rPr>
  </w:style>
  <w:style w:type="character" w:customStyle="1" w:styleId="TALZchn">
    <w:name w:val="TAL Zchn"/>
    <w:rsid w:val="005F6B10"/>
    <w:rPr>
      <w:rFonts w:ascii="Arial" w:hAnsi="Arial"/>
      <w:sz w:val="18"/>
      <w:lang w:val="en-GB" w:eastAsia="en-US" w:bidi="ar-SA"/>
    </w:rPr>
  </w:style>
  <w:style w:type="character" w:customStyle="1" w:styleId="Heading4C">
    <w:name w:val="Heading 4 C"/>
    <w:rsid w:val="005F6B10"/>
    <w:rPr>
      <w:rFonts w:ascii="Arial" w:hAnsi="Arial"/>
      <w:sz w:val="24"/>
      <w:szCs w:val="28"/>
      <w:lang w:val="en-GB" w:eastAsia="en-US" w:bidi="ar-SA"/>
    </w:rPr>
  </w:style>
  <w:style w:type="character" w:customStyle="1" w:styleId="H6C">
    <w:name w:val="H6 C"/>
    <w:rsid w:val="005F6B10"/>
    <w:rPr>
      <w:rFonts w:ascii="Arial" w:hAnsi="Arial"/>
      <w:sz w:val="22"/>
      <w:lang w:val="en-GB" w:eastAsia="ja-JP" w:bidi="ar-SA"/>
    </w:rPr>
  </w:style>
  <w:style w:type="character" w:customStyle="1" w:styleId="h51">
    <w:name w:val="h5 1"/>
    <w:rsid w:val="005F6B1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M5 Char1,mh2 Char1"/>
    <w:rsid w:val="005F6B10"/>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6B10"/>
    <w:rPr>
      <w:rFonts w:ascii="Arial" w:hAnsi="Arial"/>
      <w:sz w:val="24"/>
      <w:lang w:val="en-GB" w:eastAsia="ja-JP" w:bidi="ar-SA"/>
    </w:rPr>
  </w:style>
  <w:style w:type="character" w:customStyle="1" w:styleId="FooterChar1">
    <w:name w:val="Footer Char1"/>
    <w:rsid w:val="005F6B10"/>
    <w:rPr>
      <w:rFonts w:ascii="Arial" w:hAnsi="Arial"/>
      <w:b/>
      <w:i/>
      <w:noProof/>
      <w:sz w:val="18"/>
    </w:rPr>
  </w:style>
  <w:style w:type="character" w:customStyle="1" w:styleId="7Char">
    <w:name w:val="标题 7 Char"/>
    <w:rsid w:val="005F6B10"/>
    <w:rPr>
      <w:rFonts w:ascii="Arial" w:hAnsi="Arial"/>
      <w:lang w:val="en-GB" w:eastAsia="en-US" w:bidi="ar-SA"/>
    </w:rPr>
  </w:style>
  <w:style w:type="character" w:customStyle="1" w:styleId="8Char">
    <w:name w:val="标题 8 Char"/>
    <w:rsid w:val="005F6B10"/>
    <w:rPr>
      <w:rFonts w:ascii="Arial" w:hAnsi="Arial"/>
      <w:sz w:val="36"/>
      <w:lang w:val="en-GB" w:eastAsia="en-US" w:bidi="ar-SA"/>
    </w:rPr>
  </w:style>
  <w:style w:type="paragraph" w:customStyle="1" w:styleId="41">
    <w:name w:val="修订4"/>
    <w:hidden/>
    <w:semiHidden/>
    <w:rsid w:val="005F6B10"/>
    <w:rPr>
      <w:rFonts w:ascii="Times New Roman" w:eastAsia="Batang" w:hAnsi="Times New Roman"/>
      <w:lang w:val="en-GB" w:eastAsia="en-US"/>
    </w:rPr>
  </w:style>
  <w:style w:type="character" w:customStyle="1" w:styleId="Char1">
    <w:name w:val="批注文字 Char"/>
    <w:rsid w:val="005F6B10"/>
    <w:rPr>
      <w:rFonts w:eastAsia="SimSun"/>
      <w:lang w:eastAsia="en-US"/>
    </w:rPr>
  </w:style>
  <w:style w:type="character" w:customStyle="1" w:styleId="Char10">
    <w:name w:val="批注主题 Char1"/>
    <w:rsid w:val="005F6B10"/>
    <w:rPr>
      <w:rFonts w:eastAsia="SimSun"/>
      <w:b/>
      <w:bCs/>
      <w:lang w:eastAsia="en-US"/>
    </w:rPr>
  </w:style>
  <w:style w:type="character" w:customStyle="1" w:styleId="Char2">
    <w:name w:val="注释标题 Char"/>
    <w:rsid w:val="005F6B10"/>
    <w:rPr>
      <w:rFonts w:eastAsia="MS Mincho"/>
      <w:lang w:eastAsia="en-US"/>
    </w:rPr>
  </w:style>
  <w:style w:type="character" w:customStyle="1" w:styleId="Char3">
    <w:name w:val="日期 Char"/>
    <w:rsid w:val="005F6B10"/>
    <w:rPr>
      <w:rFonts w:eastAsia="SimSun"/>
      <w:lang w:eastAsia="en-US"/>
    </w:rPr>
  </w:style>
  <w:style w:type="character" w:customStyle="1" w:styleId="9Char">
    <w:name w:val="标题 9 Char"/>
    <w:rsid w:val="005F6B10"/>
    <w:rPr>
      <w:rFonts w:ascii="Arial" w:hAnsi="Arial"/>
      <w:sz w:val="36"/>
      <w:lang w:val="en-GB"/>
    </w:rPr>
  </w:style>
  <w:style w:type="character" w:customStyle="1" w:styleId="Char4">
    <w:name w:val="页脚 Char"/>
    <w:rsid w:val="005F6B10"/>
    <w:rPr>
      <w:rFonts w:ascii="Arial" w:hAnsi="Arial"/>
      <w:b/>
      <w:i/>
      <w:noProof/>
      <w:sz w:val="18"/>
      <w:lang w:val="en-GB"/>
    </w:rPr>
  </w:style>
  <w:style w:type="character" w:customStyle="1" w:styleId="Char5">
    <w:name w:val="文档结构图 Char"/>
    <w:semiHidden/>
    <w:rsid w:val="005F6B10"/>
    <w:rPr>
      <w:rFonts w:ascii="Tahoma" w:hAnsi="Tahoma" w:cs="Tahoma"/>
      <w:shd w:val="clear" w:color="auto" w:fill="000080"/>
      <w:lang w:val="en-GB"/>
    </w:rPr>
  </w:style>
  <w:style w:type="character" w:customStyle="1" w:styleId="Char6">
    <w:name w:val="纯文本 Char"/>
    <w:rsid w:val="005F6B10"/>
    <w:rPr>
      <w:rFonts w:ascii="Courier New" w:eastAsia="SimSun" w:hAnsi="Courier New"/>
      <w:lang w:val="nb-NO"/>
    </w:rPr>
  </w:style>
  <w:style w:type="character" w:customStyle="1" w:styleId="Char7">
    <w:name w:val="批注框文本 Char"/>
    <w:rsid w:val="005F6B10"/>
    <w:rPr>
      <w:rFonts w:ascii="Tahoma" w:hAnsi="Tahoma" w:cs="Tahoma"/>
      <w:sz w:val="16"/>
      <w:szCs w:val="16"/>
      <w:lang w:val="en-GB"/>
    </w:rPr>
  </w:style>
  <w:style w:type="character" w:customStyle="1" w:styleId="Char8">
    <w:name w:val="尾注文本 Char"/>
    <w:rsid w:val="005F6B10"/>
    <w:rPr>
      <w:rFonts w:eastAsia="SimSun"/>
      <w:lang w:val="en-GB"/>
    </w:rPr>
  </w:style>
  <w:style w:type="character" w:customStyle="1" w:styleId="Char9">
    <w:name w:val="正文文本缩进 Char"/>
    <w:rsid w:val="005F6B10"/>
    <w:rPr>
      <w:rFonts w:eastAsia="Batang"/>
      <w:lang w:val="en-GB"/>
    </w:rPr>
  </w:style>
  <w:style w:type="character" w:customStyle="1" w:styleId="2Char">
    <w:name w:val="正文文本 2 Char"/>
    <w:rsid w:val="005F6B10"/>
    <w:rPr>
      <w:rFonts w:ascii="CG Times (WN)" w:eastAsia="Malgun Gothic" w:hAnsi="CG Times (WN)"/>
      <w:i/>
      <w:lang w:val="en-GB" w:eastAsia="ko-KR"/>
    </w:rPr>
  </w:style>
  <w:style w:type="character" w:customStyle="1" w:styleId="3Char">
    <w:name w:val="正文文本 3 Char"/>
    <w:rsid w:val="005F6B10"/>
    <w:rPr>
      <w:rFonts w:ascii="CG Times (WN)" w:eastAsia="Osaka" w:hAnsi="CG Times (WN)"/>
      <w:color w:val="000000"/>
      <w:lang w:val="en-GB" w:eastAsia="ko-KR"/>
    </w:rPr>
  </w:style>
  <w:style w:type="character" w:customStyle="1" w:styleId="2Char0">
    <w:name w:val="正文文本缩进 2 Char"/>
    <w:rsid w:val="005F6B10"/>
    <w:rPr>
      <w:rFonts w:ascii="CG Times (WN)" w:eastAsia="MS Mincho" w:hAnsi="CG Times (WN)"/>
      <w:lang w:val="en-GB"/>
    </w:rPr>
  </w:style>
  <w:style w:type="character" w:customStyle="1" w:styleId="HTMLChar">
    <w:name w:val="HTML 预设格式 Char"/>
    <w:rsid w:val="005F6B10"/>
    <w:rPr>
      <w:rFonts w:ascii="Courier New" w:eastAsia="MS Mincho" w:hAnsi="Courier New"/>
      <w:lang w:val="en-GB" w:eastAsia="x-none"/>
    </w:rPr>
  </w:style>
  <w:style w:type="character" w:customStyle="1" w:styleId="CommentSubjectChar1">
    <w:name w:val="Comment Subject Char1"/>
    <w:uiPriority w:val="99"/>
    <w:rsid w:val="005F6B10"/>
    <w:rPr>
      <w:b/>
      <w:bCs/>
    </w:rPr>
  </w:style>
  <w:style w:type="paragraph" w:customStyle="1" w:styleId="TTan">
    <w:name w:val="TTan"/>
    <w:basedOn w:val="FP"/>
    <w:qFormat/>
    <w:rsid w:val="005F6B10"/>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5F6B10"/>
    <w:rPr>
      <w:color w:val="000000"/>
    </w:rPr>
  </w:style>
  <w:style w:type="paragraph" w:customStyle="1" w:styleId="18">
    <w:name w:val="无间隔1"/>
    <w:qFormat/>
    <w:rsid w:val="005F6B10"/>
    <w:rPr>
      <w:rFonts w:ascii="Times New Roman" w:eastAsia="SimSun" w:hAnsi="Times New Roman"/>
      <w:lang w:val="en-GB" w:eastAsia="en-US"/>
    </w:rPr>
  </w:style>
  <w:style w:type="paragraph" w:customStyle="1" w:styleId="Arial0">
    <w:name w:val="Arial"/>
    <w:basedOn w:val="Normal"/>
    <w:rsid w:val="005F6B10"/>
    <w:pPr>
      <w:tabs>
        <w:tab w:val="right" w:pos="9639"/>
      </w:tabs>
    </w:pPr>
    <w:rPr>
      <w:rFonts w:eastAsia="Batang"/>
      <w:b/>
      <w:bCs/>
      <w:lang w:val="fr-FR"/>
    </w:rPr>
  </w:style>
  <w:style w:type="paragraph" w:customStyle="1" w:styleId="a4">
    <w:name w:val="无间隔"/>
    <w:qFormat/>
    <w:rsid w:val="005F6B10"/>
    <w:rPr>
      <w:rFonts w:ascii="Times New Roman" w:eastAsia="SimSun" w:hAnsi="Times New Roman"/>
      <w:lang w:val="en-GB" w:eastAsia="en-US"/>
    </w:rPr>
  </w:style>
  <w:style w:type="paragraph" w:customStyle="1" w:styleId="91">
    <w:name w:val="目錄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9">
    <w:name w:val="標號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a">
    <w:name w:val="圖表目錄1"/>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6B10"/>
    <w:rPr>
      <w:rFonts w:ascii="Arial" w:hAnsi="Arial"/>
      <w:b/>
      <w:sz w:val="18"/>
      <w:lang w:val="en-GB" w:eastAsia="en-US"/>
    </w:rPr>
  </w:style>
  <w:style w:type="paragraph" w:customStyle="1" w:styleId="Verzeichnis91">
    <w:name w:val="Verzeichnis 91"/>
    <w:basedOn w:val="TOC8"/>
    <w:rsid w:val="005F6B1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6B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6B10"/>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5F6B10"/>
    <w:rPr>
      <w:rFonts w:ascii="Times New Roman" w:hAnsi="Times New Roman"/>
      <w:noProof/>
      <w:lang w:val="en-GB" w:eastAsia="en-US"/>
    </w:rPr>
  </w:style>
  <w:style w:type="paragraph" w:customStyle="1" w:styleId="33">
    <w:name w:val="수정3"/>
    <w:hidden/>
    <w:semiHidden/>
    <w:rsid w:val="005F6B10"/>
    <w:rPr>
      <w:rFonts w:ascii="Times New Roman" w:eastAsia="Batang" w:hAnsi="Times New Roman"/>
      <w:lang w:val="en-GB" w:eastAsia="en-US"/>
    </w:rPr>
  </w:style>
  <w:style w:type="character" w:customStyle="1" w:styleId="CommentSubjectChar4">
    <w:name w:val="Comment Subject Char4"/>
    <w:rsid w:val="005F6B10"/>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6B10"/>
    <w:rPr>
      <w:rFonts w:ascii="Times New Roman" w:eastAsia="PMingLiU" w:hAnsi="Times New Roman"/>
      <w:b/>
      <w:lang w:val="en-GB" w:eastAsia="ja-JP"/>
    </w:rPr>
  </w:style>
  <w:style w:type="paragraph" w:customStyle="1" w:styleId="34">
    <w:name w:val="吹き出し3"/>
    <w:basedOn w:val="Normal"/>
    <w:semiHidden/>
    <w:rsid w:val="005F6B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b">
    <w:name w:val="リストなし1"/>
    <w:next w:val="NoList"/>
    <w:uiPriority w:val="99"/>
    <w:semiHidden/>
    <w:unhideWhenUsed/>
    <w:rsid w:val="005F6B10"/>
  </w:style>
  <w:style w:type="character" w:customStyle="1" w:styleId="11BodyTextChar">
    <w:name w:val="11 BodyText Char"/>
    <w:link w:val="11BodyText"/>
    <w:rsid w:val="005F6B10"/>
    <w:rPr>
      <w:rFonts w:ascii="Arial" w:eastAsia="SimSun" w:hAnsi="Arial"/>
      <w:lang w:val="en-US" w:eastAsia="en-GB"/>
    </w:rPr>
  </w:style>
  <w:style w:type="paragraph" w:customStyle="1" w:styleId="TableContent-Bulleted">
    <w:name w:val="Table Content - Bulleted"/>
    <w:basedOn w:val="Normal"/>
    <w:rsid w:val="005F6B10"/>
    <w:pPr>
      <w:numPr>
        <w:numId w:val="15"/>
      </w:numPr>
      <w:overflowPunct w:val="0"/>
      <w:autoSpaceDE w:val="0"/>
      <w:autoSpaceDN w:val="0"/>
      <w:adjustRightInd w:val="0"/>
      <w:textAlignment w:val="baseline"/>
    </w:pPr>
    <w:rPr>
      <w:lang w:eastAsia="en-GB"/>
    </w:rPr>
  </w:style>
  <w:style w:type="paragraph" w:customStyle="1" w:styleId="Tadc">
    <w:name w:val="Tadc"/>
    <w:basedOn w:val="Normal"/>
    <w:rsid w:val="005F6B1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F6B10"/>
    <w:pPr>
      <w:overflowPunct w:val="0"/>
      <w:autoSpaceDE w:val="0"/>
      <w:autoSpaceDN w:val="0"/>
      <w:adjustRightInd w:val="0"/>
      <w:textAlignment w:val="baseline"/>
    </w:pPr>
    <w:rPr>
      <w:rFonts w:eastAsia="SimSun" w:cs="v4.2.0"/>
      <w:lang w:eastAsia="en-GB"/>
    </w:rPr>
  </w:style>
  <w:style w:type="character" w:styleId="Emphasis">
    <w:name w:val="Emphasis"/>
    <w:qFormat/>
    <w:rsid w:val="005F6B10"/>
    <w:rPr>
      <w:i/>
      <w:iCs/>
    </w:rPr>
  </w:style>
  <w:style w:type="character" w:customStyle="1" w:styleId="searchcontent1">
    <w:name w:val="search_content1"/>
    <w:rsid w:val="005F6B10"/>
    <w:rPr>
      <w:sz w:val="13"/>
      <w:szCs w:val="13"/>
    </w:rPr>
  </w:style>
  <w:style w:type="paragraph" w:customStyle="1" w:styleId="Es">
    <w:name w:val="Es"/>
    <w:basedOn w:val="B1"/>
    <w:rsid w:val="005F6B10"/>
    <w:pPr>
      <w:overflowPunct w:val="0"/>
      <w:autoSpaceDE w:val="0"/>
      <w:autoSpaceDN w:val="0"/>
      <w:adjustRightInd w:val="0"/>
      <w:textAlignment w:val="baseline"/>
    </w:pPr>
    <w:rPr>
      <w:rFonts w:eastAsia="SimSun" w:cs="v4.2.0"/>
      <w:lang w:val="x-none" w:eastAsia="en-GB"/>
    </w:rPr>
  </w:style>
  <w:style w:type="paragraph" w:customStyle="1" w:styleId="TTH">
    <w:name w:val="TTH"/>
    <w:basedOn w:val="Normal"/>
    <w:rsid w:val="005F6B1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F6B10"/>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6B10"/>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5F6B10"/>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F6B1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F6B1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F6B10"/>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5F6B10"/>
  </w:style>
  <w:style w:type="table" w:customStyle="1" w:styleId="TableGrid4">
    <w:name w:val="Table Grid4"/>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F6B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6B10"/>
    <w:rPr>
      <w:rFonts w:ascii="Times New Roman" w:hAnsi="Times New Roman"/>
      <w:lang w:val="en-GB" w:eastAsia="en-GB"/>
    </w:rPr>
    <w:tblPr/>
  </w:style>
  <w:style w:type="table" w:customStyle="1" w:styleId="TableGrid11">
    <w:name w:val="Table Grid1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6B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6B1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6B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F6B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5F6B10"/>
  </w:style>
  <w:style w:type="table" w:customStyle="1" w:styleId="TableGrid6">
    <w:name w:val="Table Grid6"/>
    <w:basedOn w:val="TableNormal"/>
    <w:next w:val="TableGrid"/>
    <w:rsid w:val="005F6B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5F6B10"/>
  </w:style>
  <w:style w:type="numbering" w:customStyle="1" w:styleId="NoList7">
    <w:name w:val="No List7"/>
    <w:next w:val="NoList"/>
    <w:semiHidden/>
    <w:rsid w:val="005F6B10"/>
  </w:style>
  <w:style w:type="paragraph" w:customStyle="1" w:styleId="Default">
    <w:name w:val="Default"/>
    <w:rsid w:val="005F6B1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F6B10"/>
    <w:rPr>
      <w:rFonts w:ascii="MingLiU" w:eastAsia="MingLiU" w:hAnsi="Courier New" w:cs="Courier New"/>
      <w:sz w:val="24"/>
      <w:szCs w:val="24"/>
      <w:lang w:val="en-GB" w:eastAsia="en-US"/>
    </w:rPr>
  </w:style>
  <w:style w:type="character" w:customStyle="1" w:styleId="1d">
    <w:name w:val="章節附註文字 字元1"/>
    <w:rsid w:val="005F6B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6B10"/>
    <w:rPr>
      <w:rFonts w:ascii="Arial" w:eastAsia="Times New Roman" w:hAnsi="Arial"/>
      <w:sz w:val="36"/>
      <w:lang w:val="en-GB" w:eastAsia="ja-JP" w:bidi="ar-SA"/>
    </w:rPr>
  </w:style>
  <w:style w:type="paragraph" w:customStyle="1" w:styleId="26">
    <w:name w:val="无间隔2"/>
    <w:qFormat/>
    <w:rsid w:val="005F6B10"/>
    <w:rPr>
      <w:rFonts w:ascii="Times New Roman" w:eastAsia="SimSun" w:hAnsi="Times New Roman"/>
      <w:lang w:val="en-GB" w:eastAsia="en-US"/>
    </w:rPr>
  </w:style>
  <w:style w:type="paragraph" w:customStyle="1" w:styleId="MO">
    <w:name w:val="MO"/>
    <w:basedOn w:val="Normal"/>
    <w:qFormat/>
    <w:rsid w:val="005F6B10"/>
    <w:rPr>
      <w:rFonts w:eastAsia="SimSun"/>
      <w:lang w:eastAsia="ja-JP"/>
    </w:rPr>
  </w:style>
  <w:style w:type="character" w:customStyle="1" w:styleId="FooterChar2">
    <w:name w:val="Footer Char2"/>
    <w:rsid w:val="005F6B10"/>
    <w:rPr>
      <w:sz w:val="18"/>
      <w:szCs w:val="18"/>
    </w:rPr>
  </w:style>
  <w:style w:type="character" w:customStyle="1" w:styleId="Heading7Char3">
    <w:name w:val="Heading 7 Char3"/>
    <w:rsid w:val="005F6B10"/>
    <w:rPr>
      <w:rFonts w:ascii="Arial" w:eastAsia="SimSun" w:hAnsi="Arial" w:cs="Times New Roman"/>
      <w:kern w:val="0"/>
      <w:sz w:val="20"/>
      <w:szCs w:val="20"/>
      <w:lang w:val="en-GB" w:eastAsia="en-US"/>
    </w:rPr>
  </w:style>
  <w:style w:type="character" w:customStyle="1" w:styleId="Heading8Char3">
    <w:name w:val="Heading 8 Char3"/>
    <w:rsid w:val="005F6B10"/>
    <w:rPr>
      <w:rFonts w:ascii="Arial" w:eastAsia="SimSun" w:hAnsi="Arial" w:cs="Times New Roman"/>
      <w:kern w:val="0"/>
      <w:sz w:val="36"/>
      <w:szCs w:val="20"/>
      <w:lang w:val="en-GB" w:eastAsia="en-US"/>
    </w:rPr>
  </w:style>
  <w:style w:type="character" w:customStyle="1" w:styleId="Heading9Char2">
    <w:name w:val="Heading 9 Char2"/>
    <w:rsid w:val="005F6B10"/>
    <w:rPr>
      <w:rFonts w:ascii="Arial" w:eastAsia="SimSun" w:hAnsi="Arial" w:cs="Times New Roman"/>
      <w:kern w:val="0"/>
      <w:sz w:val="36"/>
      <w:szCs w:val="20"/>
      <w:lang w:val="en-GB" w:eastAsia="en-US"/>
    </w:rPr>
  </w:style>
  <w:style w:type="character" w:customStyle="1" w:styleId="BalloonTextChar1">
    <w:name w:val="Balloon Text Char1"/>
    <w:uiPriority w:val="99"/>
    <w:rsid w:val="005F6B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F6B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F6B10"/>
    <w:rPr>
      <w:rFonts w:ascii="Courier New" w:eastAsia="SimSun" w:hAnsi="Courier New" w:cs="Times New Roman"/>
      <w:kern w:val="0"/>
      <w:sz w:val="20"/>
      <w:szCs w:val="20"/>
      <w:lang w:val="nb-NO" w:eastAsia="ja-JP"/>
    </w:rPr>
  </w:style>
  <w:style w:type="character" w:customStyle="1" w:styleId="Titre3Car">
    <w:name w:val="Titre 3 Car"/>
    <w:rsid w:val="005F6B10"/>
    <w:rPr>
      <w:rFonts w:ascii="Arial" w:hAnsi="Arial"/>
      <w:sz w:val="28"/>
      <w:szCs w:val="28"/>
      <w:lang w:val="en-GB" w:eastAsia="en-GB"/>
    </w:rPr>
  </w:style>
  <w:style w:type="character" w:customStyle="1" w:styleId="GuidanceChar">
    <w:name w:val="Guidance Char"/>
    <w:link w:val="Guidance"/>
    <w:rsid w:val="005F6B10"/>
    <w:rPr>
      <w:rFonts w:ascii="Times New Roman" w:eastAsia="MS Mincho" w:hAnsi="Times New Roman"/>
      <w:i/>
      <w:color w:val="0000FF"/>
      <w:lang w:val="x-none" w:eastAsia="x-none"/>
    </w:rPr>
  </w:style>
  <w:style w:type="paragraph" w:customStyle="1" w:styleId="IBN">
    <w:name w:val="IBN"/>
    <w:basedOn w:val="Normal"/>
    <w:rsid w:val="005F6B10"/>
    <w:pPr>
      <w:tabs>
        <w:tab w:val="left" w:pos="567"/>
      </w:tabs>
    </w:pPr>
    <w:rPr>
      <w:rFonts w:eastAsia="SimSun"/>
    </w:rPr>
  </w:style>
  <w:style w:type="paragraph" w:customStyle="1" w:styleId="1e9pt">
    <w:name w:val="1e) 9 pt"/>
    <w:basedOn w:val="B1"/>
    <w:link w:val="1e9ptCar"/>
    <w:rsid w:val="005F6B10"/>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5F6B10"/>
    <w:rPr>
      <w:rFonts w:ascii="Times New Roman" w:eastAsia="SimSun" w:hAnsi="Times New Roman"/>
      <w:noProof/>
      <w:szCs w:val="18"/>
      <w:lang w:val="x-none" w:eastAsia="x-none"/>
    </w:rPr>
  </w:style>
  <w:style w:type="paragraph" w:customStyle="1" w:styleId="Npr">
    <w:name w:val="Npr"/>
    <w:basedOn w:val="Normal"/>
    <w:rsid w:val="005F6B10"/>
    <w:pPr>
      <w:ind w:firstLine="284"/>
    </w:pPr>
    <w:rPr>
      <w:rFonts w:eastAsia="MS Mincho"/>
      <w:lang w:eastAsia="ja-JP"/>
    </w:rPr>
  </w:style>
  <w:style w:type="paragraph" w:customStyle="1" w:styleId="StyleFPArialLatin9ptCentrGauche5cmDroite5">
    <w:name w:val="Style FP + Arial (Latin) 9 pt Centré Gauche :  5 cm Droite :  5..."/>
    <w:basedOn w:val="FP"/>
    <w:rsid w:val="005F6B10"/>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5F6B10"/>
    <w:rPr>
      <w:rFonts w:ascii="Arial" w:hAnsi="Arial"/>
      <w:sz w:val="22"/>
      <w:lang w:val="en-GB"/>
    </w:rPr>
  </w:style>
  <w:style w:type="paragraph" w:customStyle="1" w:styleId="B3H6">
    <w:name w:val="B3H6"/>
    <w:basedOn w:val="B3"/>
    <w:rsid w:val="005F6B10"/>
    <w:pPr>
      <w:overflowPunct w:val="0"/>
      <w:autoSpaceDE w:val="0"/>
      <w:autoSpaceDN w:val="0"/>
      <w:adjustRightInd w:val="0"/>
      <w:textAlignment w:val="baseline"/>
    </w:pPr>
    <w:rPr>
      <w:rFonts w:eastAsia="SimSun"/>
      <w:lang w:val="x-none" w:eastAsia="x-none"/>
    </w:rPr>
  </w:style>
  <w:style w:type="character" w:customStyle="1" w:styleId="NOChar1">
    <w:name w:val="NO Char1"/>
    <w:rsid w:val="005F6B10"/>
    <w:rPr>
      <w:rFonts w:eastAsia="MS Mincho"/>
      <w:lang w:val="en-GB" w:eastAsia="en-US" w:bidi="ar-SA"/>
    </w:rPr>
  </w:style>
  <w:style w:type="character" w:customStyle="1" w:styleId="B1Zchn">
    <w:name w:val="B1 Zchn"/>
    <w:rsid w:val="005F6B10"/>
    <w:rPr>
      <w:rFonts w:eastAsia="MS Mincho"/>
      <w:lang w:val="en-GB" w:eastAsia="en-US" w:bidi="ar-SA"/>
    </w:rPr>
  </w:style>
  <w:style w:type="character" w:customStyle="1" w:styleId="BodyText2Char3">
    <w:name w:val="Body Text 2 Char3"/>
    <w:rsid w:val="005F6B10"/>
    <w:rPr>
      <w:rFonts w:ascii="Times New Roman" w:eastAsia="SimSun" w:hAnsi="Times New Roman" w:cs="Times New Roman"/>
      <w:kern w:val="0"/>
      <w:sz w:val="20"/>
      <w:szCs w:val="20"/>
      <w:lang w:val="en-GB" w:eastAsia="ja-JP"/>
    </w:rPr>
  </w:style>
  <w:style w:type="character" w:customStyle="1" w:styleId="BodyText3Char3">
    <w:name w:val="Body Text 3 Char3"/>
    <w:rsid w:val="005F6B10"/>
    <w:rPr>
      <w:rFonts w:ascii="Times New Roman" w:eastAsia="SimSun" w:hAnsi="Times New Roman" w:cs="Times New Roman"/>
      <w:kern w:val="0"/>
      <w:sz w:val="20"/>
      <w:szCs w:val="20"/>
      <w:lang w:val="en-GB" w:eastAsia="ja-JP"/>
    </w:rPr>
  </w:style>
  <w:style w:type="character" w:customStyle="1" w:styleId="a6">
    <w:name w:val="+"/>
    <w:aliases w:val="superscript"/>
    <w:rsid w:val="005F6B10"/>
    <w:rPr>
      <w:vertAlign w:val="superscript"/>
    </w:rPr>
  </w:style>
  <w:style w:type="paragraph" w:customStyle="1" w:styleId="berschrift1H1">
    <w:name w:val="Überschrift 1.H1"/>
    <w:basedOn w:val="Normal"/>
    <w:next w:val="Normal"/>
    <w:rsid w:val="005F6B1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F6B10"/>
    <w:pPr>
      <w:widowControl/>
      <w:tabs>
        <w:tab w:val="num" w:pos="992"/>
      </w:tabs>
      <w:spacing w:after="120"/>
      <w:ind w:left="992" w:hanging="425"/>
    </w:pPr>
    <w:rPr>
      <w:rFonts w:eastAsia="MS Mincho"/>
      <w:lang w:val="en-US"/>
    </w:rPr>
  </w:style>
  <w:style w:type="paragraph" w:customStyle="1" w:styleId="text">
    <w:name w:val="text"/>
    <w:basedOn w:val="Normal"/>
    <w:rsid w:val="005F6B10"/>
    <w:pPr>
      <w:widowControl w:val="0"/>
      <w:spacing w:after="240"/>
      <w:jc w:val="both"/>
    </w:pPr>
    <w:rPr>
      <w:rFonts w:eastAsia="SimSun"/>
      <w:sz w:val="24"/>
      <w:lang w:val="en-AU" w:eastAsia="ja-JP"/>
    </w:rPr>
  </w:style>
  <w:style w:type="paragraph" w:customStyle="1" w:styleId="textintend2">
    <w:name w:val="text intend 2"/>
    <w:basedOn w:val="text"/>
    <w:rsid w:val="005F6B10"/>
    <w:pPr>
      <w:widowControl/>
      <w:tabs>
        <w:tab w:val="num" w:pos="1418"/>
      </w:tabs>
      <w:spacing w:after="120"/>
      <w:ind w:left="1418" w:hanging="426"/>
    </w:pPr>
    <w:rPr>
      <w:rFonts w:eastAsia="MS Mincho"/>
      <w:lang w:val="en-US"/>
    </w:rPr>
  </w:style>
  <w:style w:type="paragraph" w:customStyle="1" w:styleId="textintend3">
    <w:name w:val="text intend 3"/>
    <w:basedOn w:val="text"/>
    <w:rsid w:val="005F6B10"/>
    <w:pPr>
      <w:widowControl/>
      <w:tabs>
        <w:tab w:val="num" w:pos="1843"/>
      </w:tabs>
      <w:spacing w:after="120"/>
      <w:ind w:left="1843" w:hanging="425"/>
    </w:pPr>
    <w:rPr>
      <w:rFonts w:eastAsia="MS Mincho"/>
      <w:lang w:val="en-US"/>
    </w:rPr>
  </w:style>
  <w:style w:type="paragraph" w:customStyle="1" w:styleId="normalpuce">
    <w:name w:val="normal puce"/>
    <w:basedOn w:val="Normal"/>
    <w:rsid w:val="005F6B1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F6B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rsid w:val="005F6B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6B10"/>
    <w:rPr>
      <w:rFonts w:ascii="Arial" w:hAnsi="Arial"/>
      <w:sz w:val="28"/>
      <w:lang w:val="en-GB"/>
    </w:rPr>
  </w:style>
  <w:style w:type="paragraph" w:customStyle="1" w:styleId="H60">
    <w:name w:val="样式 H6"/>
    <w:basedOn w:val="H6"/>
    <w:rsid w:val="005F6B10"/>
    <w:rPr>
      <w:rFonts w:eastAsia="SimSun"/>
      <w:lang w:val="x-none" w:eastAsia="zh-TW"/>
    </w:rPr>
  </w:style>
  <w:style w:type="paragraph" w:customStyle="1" w:styleId="TH0">
    <w:name w:val="样式 TH"/>
    <w:basedOn w:val="TH"/>
    <w:rsid w:val="005F6B10"/>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F6B10"/>
    <w:rPr>
      <w:rFonts w:ascii="Arial" w:hAnsi="Arial"/>
      <w:sz w:val="28"/>
      <w:lang w:val="en-GB" w:eastAsia="en-US" w:bidi="ar-SA"/>
    </w:rPr>
  </w:style>
  <w:style w:type="paragraph" w:customStyle="1" w:styleId="TAH8pt">
    <w:name w:val="TAH + 8 pt"/>
    <w:basedOn w:val="TAH"/>
    <w:rsid w:val="005F6B10"/>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5F6B10"/>
  </w:style>
  <w:style w:type="character" w:customStyle="1" w:styleId="apple-converted-space">
    <w:name w:val="apple-converted-space"/>
    <w:rsid w:val="005F6B10"/>
  </w:style>
  <w:style w:type="character" w:customStyle="1" w:styleId="ListChar3">
    <w:name w:val="List Char3"/>
    <w:link w:val="List"/>
    <w:rsid w:val="005F6B10"/>
    <w:rPr>
      <w:rFonts w:ascii="Times New Roman" w:hAnsi="Times New Roman"/>
      <w:lang w:val="en-GB" w:eastAsia="en-US"/>
    </w:rPr>
  </w:style>
  <w:style w:type="paragraph" w:customStyle="1" w:styleId="TableEntry0">
    <w:name w:val="Table Entry"/>
    <w:basedOn w:val="Normal"/>
    <w:next w:val="Normal"/>
    <w:rsid w:val="005F6B1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F6B10"/>
    <w:rPr>
      <w:rFonts w:ascii="Times New Roman" w:eastAsia="SimSun" w:hAnsi="Times New Roman" w:cs="Times New Roman"/>
      <w:kern w:val="0"/>
      <w:sz w:val="20"/>
      <w:szCs w:val="20"/>
      <w:lang w:val="en-GB" w:eastAsia="ja-JP"/>
    </w:rPr>
  </w:style>
  <w:style w:type="paragraph" w:customStyle="1" w:styleId="tac0">
    <w:name w:val="tac0"/>
    <w:basedOn w:val="Normal"/>
    <w:rsid w:val="005F6B10"/>
    <w:pPr>
      <w:keepNext/>
      <w:spacing w:after="0"/>
      <w:jc w:val="center"/>
    </w:pPr>
    <w:rPr>
      <w:rFonts w:ascii="Arial" w:eastAsia="SimSun" w:hAnsi="Arial" w:cs="Arial"/>
      <w:sz w:val="18"/>
      <w:szCs w:val="18"/>
      <w:lang w:val="en-US" w:eastAsia="zh-CN"/>
    </w:rPr>
  </w:style>
  <w:style w:type="paragraph" w:customStyle="1" w:styleId="tal00">
    <w:name w:val="tal0"/>
    <w:basedOn w:val="Normal"/>
    <w:rsid w:val="005F6B10"/>
    <w:pPr>
      <w:keepNext/>
      <w:spacing w:after="0"/>
    </w:pPr>
    <w:rPr>
      <w:rFonts w:ascii="Arial" w:eastAsia="SimSun" w:hAnsi="Arial" w:cs="Arial"/>
      <w:sz w:val="18"/>
      <w:szCs w:val="18"/>
      <w:lang w:val="en-US" w:eastAsia="zh-CN"/>
    </w:rPr>
  </w:style>
  <w:style w:type="paragraph" w:customStyle="1" w:styleId="910">
    <w:name w:val="目录 91"/>
    <w:basedOn w:val="TOC8"/>
    <w:rsid w:val="005F6B1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F6B10"/>
    <w:rPr>
      <w:rFonts w:ascii="Arial" w:eastAsia="MS Mincho" w:hAnsi="Arial" w:cs="Times New Roman"/>
      <w:kern w:val="0"/>
      <w:sz w:val="20"/>
      <w:szCs w:val="20"/>
      <w:lang w:val="en-GB" w:eastAsia="ja-JP"/>
    </w:rPr>
  </w:style>
  <w:style w:type="character" w:customStyle="1" w:styleId="EditorsNoteCharCharChar">
    <w:name w:val="Editor's Note Char Char Char"/>
    <w:rsid w:val="005F6B10"/>
    <w:rPr>
      <w:color w:val="FF0000"/>
      <w:lang w:val="en-GB" w:eastAsia="en-US" w:bidi="ar-SA"/>
    </w:rPr>
  </w:style>
  <w:style w:type="paragraph" w:customStyle="1" w:styleId="msolistparagraph0">
    <w:name w:val="msolistparagraph"/>
    <w:basedOn w:val="Normal"/>
    <w:rsid w:val="005F6B10"/>
    <w:pPr>
      <w:spacing w:after="0"/>
      <w:ind w:leftChars="400" w:left="400"/>
    </w:pPr>
    <w:rPr>
      <w:rFonts w:eastAsia="SimSun"/>
      <w:sz w:val="24"/>
      <w:szCs w:val="24"/>
      <w:lang w:val="en-US" w:eastAsia="ja-JP"/>
    </w:rPr>
  </w:style>
  <w:style w:type="paragraph" w:customStyle="1" w:styleId="no0">
    <w:name w:val="no"/>
    <w:basedOn w:val="Normal"/>
    <w:rsid w:val="005F6B10"/>
    <w:pPr>
      <w:ind w:left="1135" w:hanging="851"/>
    </w:pPr>
    <w:rPr>
      <w:rFonts w:eastAsia="SimSun"/>
      <w:lang w:val="en-US" w:eastAsia="ja-JP"/>
    </w:rPr>
  </w:style>
  <w:style w:type="paragraph" w:customStyle="1" w:styleId="talcharchar0">
    <w:name w:val="talcharchar"/>
    <w:basedOn w:val="Normal"/>
    <w:rsid w:val="005F6B10"/>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F6B10"/>
    <w:rPr>
      <w:rFonts w:ascii="Arial" w:hAnsi="Arial"/>
      <w:sz w:val="24"/>
      <w:lang w:val="en-GB" w:eastAsia="en-US" w:bidi="ar-SA"/>
    </w:rPr>
  </w:style>
  <w:style w:type="paragraph" w:customStyle="1" w:styleId="PLBold">
    <w:name w:val="PL Bold"/>
    <w:basedOn w:val="PL"/>
    <w:link w:val="PLBoldChar"/>
    <w:rsid w:val="005F6B10"/>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5F6B10"/>
    <w:rPr>
      <w:rFonts w:ascii="Courier New" w:eastAsia="MS Gothic" w:hAnsi="Courier New"/>
      <w:b/>
      <w:bCs/>
      <w:noProof/>
      <w:sz w:val="16"/>
      <w:lang w:val="x-none" w:eastAsia="x-none"/>
    </w:rPr>
  </w:style>
  <w:style w:type="paragraph" w:customStyle="1" w:styleId="PLBold0">
    <w:name w:val="PL + Bold"/>
    <w:basedOn w:val="PL"/>
    <w:link w:val="PLBoldChar0"/>
    <w:rsid w:val="005F6B10"/>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5F6B10"/>
    <w:rPr>
      <w:rFonts w:ascii="Courier New" w:eastAsia="SimSun" w:hAnsi="Courier New"/>
      <w:noProof/>
      <w:sz w:val="16"/>
      <w:lang w:val="x-none" w:eastAsia="x-none"/>
    </w:rPr>
  </w:style>
  <w:style w:type="character" w:customStyle="1" w:styleId="mediumtext1">
    <w:name w:val="medium_text1"/>
    <w:rsid w:val="005F6B10"/>
    <w:rPr>
      <w:sz w:val="18"/>
      <w:szCs w:val="18"/>
    </w:rPr>
  </w:style>
  <w:style w:type="character" w:customStyle="1" w:styleId="shorttext1">
    <w:name w:val="short_text1"/>
    <w:rsid w:val="005F6B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6B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6B10"/>
    <w:rPr>
      <w:rFonts w:ascii="Arial" w:hAnsi="Arial"/>
      <w:sz w:val="28"/>
      <w:lang w:val="en-GB" w:eastAsia="en-US"/>
    </w:rPr>
  </w:style>
  <w:style w:type="character" w:customStyle="1" w:styleId="CharChar18">
    <w:name w:val="Char Char18"/>
    <w:rsid w:val="005F6B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6B10"/>
    <w:rPr>
      <w:rFonts w:eastAsia="MS Mincho"/>
      <w:sz w:val="32"/>
      <w:lang w:val="en-GB" w:eastAsia="en-US"/>
    </w:rPr>
  </w:style>
  <w:style w:type="paragraph" w:customStyle="1" w:styleId="Char11">
    <w:name w:val="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F6B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6B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F6B10"/>
    <w:rPr>
      <w:rFonts w:ascii="Arial" w:hAnsi="Arial"/>
      <w:sz w:val="24"/>
      <w:szCs w:val="28"/>
      <w:lang w:val="en-GB" w:eastAsia="en-GB" w:bidi="ar-SA"/>
    </w:rPr>
  </w:style>
  <w:style w:type="character" w:customStyle="1" w:styleId="Heading7Char2">
    <w:name w:val="Heading 7 Char2"/>
    <w:rsid w:val="005F6B10"/>
    <w:rPr>
      <w:rFonts w:ascii="Arial" w:hAnsi="Arial"/>
      <w:lang w:val="en-GB" w:eastAsia="en-GB" w:bidi="ar-SA"/>
    </w:rPr>
  </w:style>
  <w:style w:type="character" w:customStyle="1" w:styleId="Heading8Char2">
    <w:name w:val="Heading 8 Char2"/>
    <w:rsid w:val="005F6B10"/>
    <w:rPr>
      <w:rFonts w:ascii="Arial" w:hAnsi="Arial"/>
      <w:sz w:val="36"/>
      <w:lang w:val="en-GB" w:eastAsia="en-GB" w:bidi="ar-SA"/>
    </w:rPr>
  </w:style>
  <w:style w:type="character" w:customStyle="1" w:styleId="ListChar2">
    <w:name w:val="List Char2"/>
    <w:rsid w:val="005F6B10"/>
    <w:rPr>
      <w:lang w:val="en-GB" w:eastAsia="en-GB" w:bidi="ar-SA"/>
    </w:rPr>
  </w:style>
  <w:style w:type="character" w:customStyle="1" w:styleId="PlainTextChar2">
    <w:name w:val="Plain Text Char2"/>
    <w:rsid w:val="005F6B10"/>
    <w:rPr>
      <w:rFonts w:ascii="Courier New" w:hAnsi="Courier New"/>
      <w:lang w:val="nb-NO" w:eastAsia="en-US" w:bidi="ar-SA"/>
    </w:rPr>
  </w:style>
  <w:style w:type="character" w:customStyle="1" w:styleId="CommentTextChar2">
    <w:name w:val="Comment Text Char2"/>
    <w:semiHidden/>
    <w:rsid w:val="005F6B10"/>
    <w:rPr>
      <w:lang w:val="en-GB" w:eastAsia="en-US" w:bidi="ar-SA"/>
    </w:rPr>
  </w:style>
  <w:style w:type="character" w:customStyle="1" w:styleId="BodyText2Char2">
    <w:name w:val="Body Text 2 Char2"/>
    <w:rsid w:val="005F6B10"/>
    <w:rPr>
      <w:lang w:val="en-GB" w:eastAsia="ja-JP" w:bidi="ar-SA"/>
    </w:rPr>
  </w:style>
  <w:style w:type="character" w:customStyle="1" w:styleId="BodyText3Char2">
    <w:name w:val="Body Text 3 Char2"/>
    <w:rsid w:val="005F6B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6B10"/>
    <w:rPr>
      <w:rFonts w:ascii="Arial" w:eastAsia="SimSun" w:hAnsi="Arial"/>
      <w:sz w:val="32"/>
      <w:lang w:val="en-GB" w:eastAsia="en-US" w:bidi="ar-SA"/>
    </w:rPr>
  </w:style>
  <w:style w:type="character" w:customStyle="1" w:styleId="BodyTextIndentChar2">
    <w:name w:val="Body Text Indent Char2"/>
    <w:rsid w:val="005F6B10"/>
    <w:rPr>
      <w:lang w:val="en-GB" w:eastAsia="en-US" w:bidi="ar-SA"/>
    </w:rPr>
  </w:style>
  <w:style w:type="character" w:customStyle="1" w:styleId="BodyTextIndent2Char2">
    <w:name w:val="Body Text Indent 2 Char2"/>
    <w:rsid w:val="005F6B1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6B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F6B10"/>
    <w:rPr>
      <w:rFonts w:ascii="Arial" w:hAnsi="Arial"/>
      <w:sz w:val="28"/>
      <w:lang w:val="en-GB" w:eastAsia="en-GB" w:bidi="ar-SA"/>
    </w:rPr>
  </w:style>
  <w:style w:type="character" w:customStyle="1" w:styleId="CarCar9">
    <w:name w:val="Car Car9"/>
    <w:rsid w:val="005F6B10"/>
    <w:rPr>
      <w:rFonts w:ascii="Arial" w:hAnsi="Arial"/>
      <w:lang w:val="en-GB" w:eastAsia="ja-JP" w:bidi="ar-SA"/>
    </w:rPr>
  </w:style>
  <w:style w:type="numbering" w:customStyle="1" w:styleId="NoList11">
    <w:name w:val="No List11"/>
    <w:next w:val="NoList"/>
    <w:semiHidden/>
    <w:rsid w:val="005F6B10"/>
  </w:style>
  <w:style w:type="numbering" w:customStyle="1" w:styleId="NoList21">
    <w:name w:val="No List21"/>
    <w:next w:val="NoList"/>
    <w:semiHidden/>
    <w:rsid w:val="005F6B10"/>
  </w:style>
  <w:style w:type="character" w:customStyle="1" w:styleId="Heading9Char1">
    <w:name w:val="Heading 9 Char1"/>
    <w:rsid w:val="005F6B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F6B10"/>
    <w:rPr>
      <w:rFonts w:ascii="Arial" w:hAnsi="Arial"/>
      <w:sz w:val="32"/>
      <w:lang w:val="en-GB" w:eastAsia="ja-JP" w:bidi="ar-SA"/>
    </w:rPr>
  </w:style>
  <w:style w:type="character" w:customStyle="1" w:styleId="Heading7Char1">
    <w:name w:val="Heading 7 Char1"/>
    <w:rsid w:val="005F6B10"/>
    <w:rPr>
      <w:rFonts w:ascii="Arial" w:hAnsi="Arial"/>
      <w:lang w:val="en-GB" w:eastAsia="ja-JP" w:bidi="ar-SA"/>
    </w:rPr>
  </w:style>
  <w:style w:type="character" w:customStyle="1" w:styleId="Heading8Char1">
    <w:name w:val="Heading 8 Char1"/>
    <w:rsid w:val="005F6B10"/>
    <w:rPr>
      <w:rFonts w:ascii="Arial" w:hAnsi="Arial"/>
      <w:sz w:val="36"/>
      <w:lang w:val="en-GB" w:eastAsia="ja-JP" w:bidi="ar-SA"/>
    </w:rPr>
  </w:style>
  <w:style w:type="character" w:customStyle="1" w:styleId="ListChar1">
    <w:name w:val="List Char1"/>
    <w:rsid w:val="005F6B10"/>
    <w:rPr>
      <w:lang w:val="en-GB" w:eastAsia="ja-JP" w:bidi="ar-SA"/>
    </w:rPr>
  </w:style>
  <w:style w:type="character" w:customStyle="1" w:styleId="CommentTextChar1">
    <w:name w:val="Comment Text Char1"/>
    <w:semiHidden/>
    <w:rsid w:val="005F6B10"/>
    <w:rPr>
      <w:lang w:val="en-GB" w:eastAsia="en-US" w:bidi="ar-SA"/>
    </w:rPr>
  </w:style>
  <w:style w:type="character" w:customStyle="1" w:styleId="BodyText2Char1">
    <w:name w:val="Body Text 2 Char1"/>
    <w:rsid w:val="005F6B10"/>
    <w:rPr>
      <w:lang w:val="en-GB" w:eastAsia="ja-JP" w:bidi="ar-SA"/>
    </w:rPr>
  </w:style>
  <w:style w:type="character" w:customStyle="1" w:styleId="BodyText3Char1">
    <w:name w:val="Body Text 3 Char1"/>
    <w:rsid w:val="005F6B10"/>
    <w:rPr>
      <w:lang w:val="en-GB" w:eastAsia="ja-JP" w:bidi="ar-SA"/>
    </w:rPr>
  </w:style>
  <w:style w:type="character" w:customStyle="1" w:styleId="BodyTextIndentChar1">
    <w:name w:val="Body Text Indent Char1"/>
    <w:rsid w:val="005F6B10"/>
    <w:rPr>
      <w:lang w:val="en-GB" w:eastAsia="en-US" w:bidi="ar-SA"/>
    </w:rPr>
  </w:style>
  <w:style w:type="character" w:customStyle="1" w:styleId="BodyTextIndent2Char1">
    <w:name w:val="Body Text Indent 2 Char1"/>
    <w:rsid w:val="005F6B1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F6B10"/>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Normal"/>
    <w:rsid w:val="005F6B10"/>
    <w:pPr>
      <w:keepNext/>
      <w:keepLines/>
      <w:spacing w:before="60" w:after="60"/>
      <w:jc w:val="center"/>
    </w:pPr>
    <w:rPr>
      <w:rFonts w:ascii="Courier New" w:eastAsia="SimSun" w:hAnsi="Courier New"/>
      <w:lang w:eastAsia="en-GB"/>
    </w:rPr>
  </w:style>
  <w:style w:type="paragraph" w:customStyle="1" w:styleId="a7">
    <w:name w:val="標準番号"/>
    <w:basedOn w:val="Normal"/>
    <w:rsid w:val="005F6B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F6B10"/>
    <w:rPr>
      <w:rFonts w:ascii="Arial" w:eastAsia="MS Mincho" w:hAnsi="Arial"/>
      <w:noProof/>
      <w:lang w:eastAsia="en-GB"/>
    </w:rPr>
  </w:style>
  <w:style w:type="paragraph" w:customStyle="1" w:styleId="H600">
    <w:name w:val="H6 + 左侧:  0 厘米"/>
    <w:aliases w:val="首行缩进:  0 厘H6米"/>
    <w:basedOn w:val="H6"/>
    <w:rsid w:val="005F6B10"/>
    <w:pPr>
      <w:ind w:left="0" w:firstLine="0"/>
    </w:pPr>
    <w:rPr>
      <w:rFonts w:eastAsia="SimSun"/>
      <w:lang w:val="x-none" w:eastAsia="zh-CN"/>
    </w:rPr>
  </w:style>
  <w:style w:type="paragraph" w:customStyle="1" w:styleId="27">
    <w:name w:val="列出段落2"/>
    <w:basedOn w:val="Normal"/>
    <w:qFormat/>
    <w:rsid w:val="005F6B10"/>
    <w:pPr>
      <w:ind w:firstLineChars="200" w:firstLine="420"/>
    </w:pPr>
    <w:rPr>
      <w:rFonts w:eastAsia="SimSun"/>
    </w:rPr>
  </w:style>
  <w:style w:type="paragraph" w:customStyle="1" w:styleId="1e">
    <w:name w:val="列出段落1"/>
    <w:basedOn w:val="Normal"/>
    <w:qFormat/>
    <w:rsid w:val="005F6B10"/>
    <w:pPr>
      <w:ind w:firstLineChars="200" w:firstLine="420"/>
    </w:pPr>
    <w:rPr>
      <w:rFonts w:eastAsia="SimSun"/>
    </w:rPr>
  </w:style>
  <w:style w:type="paragraph" w:customStyle="1" w:styleId="b31">
    <w:name w:val="b3"/>
    <w:basedOn w:val="Normal"/>
    <w:rsid w:val="005F6B10"/>
    <w:pPr>
      <w:ind w:left="1135" w:hanging="284"/>
    </w:pPr>
    <w:rPr>
      <w:rFonts w:ascii="Calibri" w:eastAsia="MS PGothic" w:hAnsi="Calibri" w:cs="Calibri"/>
      <w:sz w:val="22"/>
      <w:szCs w:val="22"/>
      <w:lang w:eastAsia="en-GB"/>
    </w:rPr>
  </w:style>
  <w:style w:type="paragraph" w:customStyle="1" w:styleId="b40">
    <w:name w:val="b4"/>
    <w:basedOn w:val="Normal"/>
    <w:rsid w:val="005F6B10"/>
    <w:pPr>
      <w:ind w:left="1418" w:hanging="284"/>
    </w:pPr>
    <w:rPr>
      <w:rFonts w:ascii="Calibri" w:eastAsia="MS PGothic" w:hAnsi="Calibri" w:cs="Calibri"/>
      <w:sz w:val="22"/>
      <w:szCs w:val="22"/>
      <w:lang w:eastAsia="en-GB"/>
    </w:rPr>
  </w:style>
  <w:style w:type="paragraph" w:customStyle="1" w:styleId="b21">
    <w:name w:val="b2"/>
    <w:basedOn w:val="Normal"/>
    <w:rsid w:val="005F6B10"/>
    <w:pPr>
      <w:ind w:left="851" w:hanging="284"/>
    </w:pPr>
    <w:rPr>
      <w:rFonts w:eastAsia="MS PGothic"/>
      <w:lang w:eastAsia="en-GB"/>
    </w:rPr>
  </w:style>
  <w:style w:type="character" w:customStyle="1" w:styleId="Absatz-Standardschriftart">
    <w:name w:val="Absatz-Standardschriftart"/>
    <w:rsid w:val="005F6B10"/>
  </w:style>
  <w:style w:type="character" w:customStyle="1" w:styleId="WW-Absatz-Standardschriftart">
    <w:name w:val="WW-Absatz-Standardschriftart"/>
    <w:rsid w:val="005F6B10"/>
  </w:style>
  <w:style w:type="character" w:customStyle="1" w:styleId="WW8Num1z0">
    <w:name w:val="WW8Num1z0"/>
    <w:rsid w:val="005F6B10"/>
    <w:rPr>
      <w:rFonts w:ascii="Symbol" w:hAnsi="Symbol"/>
    </w:rPr>
  </w:style>
  <w:style w:type="character" w:customStyle="1" w:styleId="WW8Num5z0">
    <w:name w:val="WW8Num5z0"/>
    <w:rsid w:val="005F6B10"/>
    <w:rPr>
      <w:rFonts w:ascii="Times New Roman" w:eastAsia="MS Mincho" w:hAnsi="Times New Roman" w:cs="Times New Roman"/>
    </w:rPr>
  </w:style>
  <w:style w:type="character" w:customStyle="1" w:styleId="WW8Num5z1">
    <w:name w:val="WW8Num5z1"/>
    <w:rsid w:val="005F6B10"/>
    <w:rPr>
      <w:rFonts w:ascii="Courier New" w:hAnsi="Courier New" w:cs="Courier New"/>
    </w:rPr>
  </w:style>
  <w:style w:type="character" w:customStyle="1" w:styleId="WW8Num5z2">
    <w:name w:val="WW8Num5z2"/>
    <w:rsid w:val="005F6B10"/>
    <w:rPr>
      <w:rFonts w:ascii="Wingdings" w:hAnsi="Wingdings"/>
    </w:rPr>
  </w:style>
  <w:style w:type="character" w:customStyle="1" w:styleId="WW8Num5z3">
    <w:name w:val="WW8Num5z3"/>
    <w:rsid w:val="005F6B10"/>
    <w:rPr>
      <w:rFonts w:ascii="Symbol" w:hAnsi="Symbol"/>
    </w:rPr>
  </w:style>
  <w:style w:type="character" w:customStyle="1" w:styleId="WW8Num6z0">
    <w:name w:val="WW8Num6z0"/>
    <w:rsid w:val="005F6B10"/>
    <w:rPr>
      <w:rFonts w:ascii="Arial" w:eastAsia="MS Mincho" w:hAnsi="Arial" w:cs="Arial"/>
    </w:rPr>
  </w:style>
  <w:style w:type="character" w:customStyle="1" w:styleId="WW8Num6z1">
    <w:name w:val="WW8Num6z1"/>
    <w:rsid w:val="005F6B10"/>
    <w:rPr>
      <w:rFonts w:ascii="Courier New" w:hAnsi="Courier New" w:cs="Courier New"/>
    </w:rPr>
  </w:style>
  <w:style w:type="character" w:customStyle="1" w:styleId="WW8Num6z2">
    <w:name w:val="WW8Num6z2"/>
    <w:rsid w:val="005F6B10"/>
    <w:rPr>
      <w:rFonts w:ascii="Wingdings" w:hAnsi="Wingdings"/>
    </w:rPr>
  </w:style>
  <w:style w:type="character" w:customStyle="1" w:styleId="WW8Num6z3">
    <w:name w:val="WW8Num6z3"/>
    <w:rsid w:val="005F6B10"/>
    <w:rPr>
      <w:rFonts w:ascii="Symbol" w:hAnsi="Symbol"/>
    </w:rPr>
  </w:style>
  <w:style w:type="character" w:customStyle="1" w:styleId="WW8Num9z0">
    <w:name w:val="WW8Num9z0"/>
    <w:rsid w:val="005F6B10"/>
    <w:rPr>
      <w:rFonts w:ascii="Times New Roman" w:eastAsia="MS Mincho" w:hAnsi="Times New Roman" w:cs="Times New Roman"/>
    </w:rPr>
  </w:style>
  <w:style w:type="character" w:customStyle="1" w:styleId="WW8Num9z1">
    <w:name w:val="WW8Num9z1"/>
    <w:rsid w:val="005F6B10"/>
    <w:rPr>
      <w:rFonts w:ascii="Courier New" w:hAnsi="Courier New" w:cs="Courier New"/>
    </w:rPr>
  </w:style>
  <w:style w:type="character" w:customStyle="1" w:styleId="WW8Num9z2">
    <w:name w:val="WW8Num9z2"/>
    <w:rsid w:val="005F6B10"/>
    <w:rPr>
      <w:rFonts w:ascii="Wingdings" w:hAnsi="Wingdings"/>
    </w:rPr>
  </w:style>
  <w:style w:type="character" w:customStyle="1" w:styleId="WW8Num9z3">
    <w:name w:val="WW8Num9z3"/>
    <w:rsid w:val="005F6B10"/>
    <w:rPr>
      <w:rFonts w:ascii="Symbol" w:hAnsi="Symbol"/>
    </w:rPr>
  </w:style>
  <w:style w:type="character" w:customStyle="1" w:styleId="WW8Num11z0">
    <w:name w:val="WW8Num11z0"/>
    <w:rsid w:val="005F6B10"/>
    <w:rPr>
      <w:rFonts w:ascii="Times New Roman" w:eastAsia="MS Mincho" w:hAnsi="Times New Roman" w:cs="Times New Roman"/>
    </w:rPr>
  </w:style>
  <w:style w:type="character" w:customStyle="1" w:styleId="WW8Num11z1">
    <w:name w:val="WW8Num11z1"/>
    <w:rsid w:val="005F6B10"/>
    <w:rPr>
      <w:rFonts w:ascii="Courier New" w:hAnsi="Courier New" w:cs="Courier New"/>
    </w:rPr>
  </w:style>
  <w:style w:type="character" w:customStyle="1" w:styleId="WW8Num11z2">
    <w:name w:val="WW8Num11z2"/>
    <w:rsid w:val="005F6B10"/>
    <w:rPr>
      <w:rFonts w:ascii="Wingdings" w:hAnsi="Wingdings"/>
    </w:rPr>
  </w:style>
  <w:style w:type="character" w:customStyle="1" w:styleId="WW8Num11z3">
    <w:name w:val="WW8Num11z3"/>
    <w:rsid w:val="005F6B10"/>
    <w:rPr>
      <w:rFonts w:ascii="Symbol" w:hAnsi="Symbol"/>
    </w:rPr>
  </w:style>
  <w:style w:type="character" w:customStyle="1" w:styleId="WW8Num15z0">
    <w:name w:val="WW8Num15z0"/>
    <w:rsid w:val="005F6B10"/>
    <w:rPr>
      <w:rFonts w:ascii="Times New Roman" w:eastAsia="Times New Roman" w:hAnsi="Times New Roman" w:cs="Times New Roman"/>
    </w:rPr>
  </w:style>
  <w:style w:type="character" w:customStyle="1" w:styleId="WW8Num15z1">
    <w:name w:val="WW8Num15z1"/>
    <w:rsid w:val="005F6B10"/>
    <w:rPr>
      <w:rFonts w:ascii="Courier New" w:hAnsi="Courier New" w:cs="Courier New"/>
    </w:rPr>
  </w:style>
  <w:style w:type="character" w:customStyle="1" w:styleId="WW8Num15z2">
    <w:name w:val="WW8Num15z2"/>
    <w:rsid w:val="005F6B10"/>
    <w:rPr>
      <w:rFonts w:ascii="Wingdings" w:hAnsi="Wingdings"/>
    </w:rPr>
  </w:style>
  <w:style w:type="character" w:customStyle="1" w:styleId="WW8Num15z3">
    <w:name w:val="WW8Num15z3"/>
    <w:rsid w:val="005F6B10"/>
    <w:rPr>
      <w:rFonts w:ascii="Symbol" w:hAnsi="Symbol"/>
    </w:rPr>
  </w:style>
  <w:style w:type="character" w:customStyle="1" w:styleId="WW8Num16z0">
    <w:name w:val="WW8Num16z0"/>
    <w:rsid w:val="005F6B10"/>
    <w:rPr>
      <w:rFonts w:ascii="Times New Roman" w:eastAsia="MS Mincho" w:hAnsi="Times New Roman" w:cs="Times New Roman"/>
    </w:rPr>
  </w:style>
  <w:style w:type="character" w:customStyle="1" w:styleId="WW8Num16z1">
    <w:name w:val="WW8Num16z1"/>
    <w:rsid w:val="005F6B10"/>
    <w:rPr>
      <w:rFonts w:ascii="Courier New" w:hAnsi="Courier New" w:cs="Courier New"/>
    </w:rPr>
  </w:style>
  <w:style w:type="character" w:customStyle="1" w:styleId="WW8Num16z2">
    <w:name w:val="WW8Num16z2"/>
    <w:rsid w:val="005F6B10"/>
    <w:rPr>
      <w:rFonts w:ascii="Wingdings" w:hAnsi="Wingdings"/>
    </w:rPr>
  </w:style>
  <w:style w:type="character" w:customStyle="1" w:styleId="WW8Num16z3">
    <w:name w:val="WW8Num16z3"/>
    <w:rsid w:val="005F6B10"/>
    <w:rPr>
      <w:rFonts w:ascii="Symbol" w:hAnsi="Symbol"/>
    </w:rPr>
  </w:style>
  <w:style w:type="character" w:customStyle="1" w:styleId="WW8Num18z0">
    <w:name w:val="WW8Num18z0"/>
    <w:rsid w:val="005F6B10"/>
    <w:rPr>
      <w:rFonts w:ascii="Times New Roman" w:eastAsia="Times New Roman" w:hAnsi="Times New Roman" w:cs="Times New Roman"/>
    </w:rPr>
  </w:style>
  <w:style w:type="character" w:customStyle="1" w:styleId="WW8Num18z1">
    <w:name w:val="WW8Num18z1"/>
    <w:rsid w:val="005F6B10"/>
    <w:rPr>
      <w:rFonts w:ascii="Courier New" w:hAnsi="Courier New" w:cs="Courier New"/>
    </w:rPr>
  </w:style>
  <w:style w:type="character" w:customStyle="1" w:styleId="WW8Num18z2">
    <w:name w:val="WW8Num18z2"/>
    <w:rsid w:val="005F6B10"/>
    <w:rPr>
      <w:rFonts w:ascii="Wingdings" w:hAnsi="Wingdings"/>
    </w:rPr>
  </w:style>
  <w:style w:type="character" w:customStyle="1" w:styleId="WW8Num18z3">
    <w:name w:val="WW8Num18z3"/>
    <w:rsid w:val="005F6B10"/>
    <w:rPr>
      <w:rFonts w:ascii="Symbol" w:hAnsi="Symbol"/>
    </w:rPr>
  </w:style>
  <w:style w:type="character" w:customStyle="1" w:styleId="WW8Num19z0">
    <w:name w:val="WW8Num19z0"/>
    <w:rsid w:val="005F6B10"/>
    <w:rPr>
      <w:rFonts w:ascii="Times New Roman" w:eastAsia="MS Mincho" w:hAnsi="Times New Roman" w:cs="Times New Roman"/>
    </w:rPr>
  </w:style>
  <w:style w:type="character" w:customStyle="1" w:styleId="WW8Num19z1">
    <w:name w:val="WW8Num19z1"/>
    <w:rsid w:val="005F6B10"/>
    <w:rPr>
      <w:rFonts w:ascii="Wingdings" w:hAnsi="Wingdings"/>
    </w:rPr>
  </w:style>
  <w:style w:type="character" w:customStyle="1" w:styleId="WW8Num25z0">
    <w:name w:val="WW8Num25z0"/>
    <w:rsid w:val="005F6B10"/>
    <w:rPr>
      <w:rFonts w:ascii="Arial" w:eastAsia="SimSun" w:hAnsi="Arial" w:cs="Arial"/>
    </w:rPr>
  </w:style>
  <w:style w:type="character" w:customStyle="1" w:styleId="WW8Num25z1">
    <w:name w:val="WW8Num25z1"/>
    <w:rsid w:val="005F6B10"/>
    <w:rPr>
      <w:rFonts w:ascii="Wingdings" w:hAnsi="Wingdings"/>
    </w:rPr>
  </w:style>
  <w:style w:type="character" w:customStyle="1" w:styleId="WW8Num28z0">
    <w:name w:val="WW8Num28z0"/>
    <w:rsid w:val="005F6B10"/>
    <w:rPr>
      <w:rFonts w:ascii="Times New Roman" w:eastAsia="MS Mincho" w:hAnsi="Times New Roman" w:cs="Times New Roman"/>
    </w:rPr>
  </w:style>
  <w:style w:type="character" w:customStyle="1" w:styleId="WW8Num28z1">
    <w:name w:val="WW8Num28z1"/>
    <w:rsid w:val="005F6B10"/>
    <w:rPr>
      <w:rFonts w:ascii="Courier New" w:hAnsi="Courier New" w:cs="Courier New"/>
    </w:rPr>
  </w:style>
  <w:style w:type="character" w:customStyle="1" w:styleId="WW8Num28z2">
    <w:name w:val="WW8Num28z2"/>
    <w:rsid w:val="005F6B10"/>
    <w:rPr>
      <w:rFonts w:ascii="Wingdings" w:hAnsi="Wingdings"/>
    </w:rPr>
  </w:style>
  <w:style w:type="character" w:customStyle="1" w:styleId="WW8Num28z3">
    <w:name w:val="WW8Num28z3"/>
    <w:rsid w:val="005F6B10"/>
    <w:rPr>
      <w:rFonts w:ascii="Symbol" w:hAnsi="Symbol"/>
    </w:rPr>
  </w:style>
  <w:style w:type="character" w:customStyle="1" w:styleId="WW8Num32z0">
    <w:name w:val="WW8Num32z0"/>
    <w:rsid w:val="005F6B10"/>
    <w:rPr>
      <w:rFonts w:ascii="Times New Roman" w:eastAsia="Times New Roman" w:hAnsi="Times New Roman" w:cs="Times New Roman"/>
    </w:rPr>
  </w:style>
  <w:style w:type="character" w:customStyle="1" w:styleId="WW8Num32z1">
    <w:name w:val="WW8Num32z1"/>
    <w:rsid w:val="005F6B10"/>
    <w:rPr>
      <w:rFonts w:ascii="Courier New" w:hAnsi="Courier New" w:cs="Courier New"/>
    </w:rPr>
  </w:style>
  <w:style w:type="character" w:customStyle="1" w:styleId="WW8Num32z2">
    <w:name w:val="WW8Num32z2"/>
    <w:rsid w:val="005F6B10"/>
    <w:rPr>
      <w:rFonts w:ascii="Wingdings" w:hAnsi="Wingdings"/>
    </w:rPr>
  </w:style>
  <w:style w:type="character" w:customStyle="1" w:styleId="WW8Num32z3">
    <w:name w:val="WW8Num32z3"/>
    <w:rsid w:val="005F6B10"/>
    <w:rPr>
      <w:rFonts w:ascii="Symbol" w:hAnsi="Symbol"/>
    </w:rPr>
  </w:style>
  <w:style w:type="character" w:customStyle="1" w:styleId="WW8Num34z0">
    <w:name w:val="WW8Num34z0"/>
    <w:rsid w:val="005F6B10"/>
    <w:rPr>
      <w:rFonts w:ascii="Times New Roman" w:eastAsia="SimSun" w:hAnsi="Times New Roman" w:cs="Times New Roman"/>
    </w:rPr>
  </w:style>
  <w:style w:type="character" w:customStyle="1" w:styleId="WW8Num34z1">
    <w:name w:val="WW8Num34z1"/>
    <w:rsid w:val="005F6B10"/>
    <w:rPr>
      <w:rFonts w:ascii="Wingdings" w:hAnsi="Wingdings"/>
    </w:rPr>
  </w:style>
  <w:style w:type="character" w:customStyle="1" w:styleId="WW8Num35z0">
    <w:name w:val="WW8Num35z0"/>
    <w:rsid w:val="005F6B10"/>
    <w:rPr>
      <w:rFonts w:ascii="Times New Roman" w:eastAsia="SimSun" w:hAnsi="Times New Roman" w:cs="Times New Roman"/>
    </w:rPr>
  </w:style>
  <w:style w:type="character" w:customStyle="1" w:styleId="WW8Num35z1">
    <w:name w:val="WW8Num35z1"/>
    <w:rsid w:val="005F6B10"/>
    <w:rPr>
      <w:rFonts w:ascii="Wingdings" w:hAnsi="Wingdings"/>
    </w:rPr>
  </w:style>
  <w:style w:type="character" w:customStyle="1" w:styleId="WW8Num36z0">
    <w:name w:val="WW8Num36z0"/>
    <w:rsid w:val="005F6B10"/>
    <w:rPr>
      <w:rFonts w:ascii="Times New Roman" w:eastAsia="SimSun" w:hAnsi="Times New Roman" w:cs="Times New Roman"/>
    </w:rPr>
  </w:style>
  <w:style w:type="character" w:customStyle="1" w:styleId="WW8Num36z1">
    <w:name w:val="WW8Num36z1"/>
    <w:rsid w:val="005F6B10"/>
    <w:rPr>
      <w:rFonts w:ascii="Wingdings" w:hAnsi="Wingdings"/>
    </w:rPr>
  </w:style>
  <w:style w:type="character" w:customStyle="1" w:styleId="WW8Num39z0">
    <w:name w:val="WW8Num39z0"/>
    <w:rsid w:val="005F6B10"/>
    <w:rPr>
      <w:rFonts w:ascii="Times New Roman" w:eastAsia="SimSun" w:hAnsi="Times New Roman" w:cs="Times New Roman"/>
    </w:rPr>
  </w:style>
  <w:style w:type="character" w:customStyle="1" w:styleId="WW8Num39z1">
    <w:name w:val="WW8Num39z1"/>
    <w:rsid w:val="005F6B10"/>
    <w:rPr>
      <w:rFonts w:ascii="Wingdings" w:hAnsi="Wingdings"/>
    </w:rPr>
  </w:style>
  <w:style w:type="character" w:customStyle="1" w:styleId="WW8NumSt1z0">
    <w:name w:val="WW8NumSt1z0"/>
    <w:rsid w:val="005F6B10"/>
    <w:rPr>
      <w:rFonts w:ascii="Symbol" w:hAnsi="Symbol"/>
    </w:rPr>
  </w:style>
  <w:style w:type="character" w:customStyle="1" w:styleId="WW8NumSt18z0">
    <w:name w:val="WW8NumSt18z0"/>
    <w:rsid w:val="005F6B10"/>
    <w:rPr>
      <w:rFonts w:ascii="Geneva" w:hAnsi="Geneva"/>
    </w:rPr>
  </w:style>
  <w:style w:type="character" w:customStyle="1" w:styleId="a8">
    <w:name w:val="段落フォント"/>
    <w:rsid w:val="005F6B10"/>
  </w:style>
  <w:style w:type="character" w:customStyle="1" w:styleId="a9">
    <w:name w:val="脚注番号"/>
    <w:rsid w:val="005F6B10"/>
    <w:rPr>
      <w:b/>
      <w:position w:val="3"/>
      <w:sz w:val="16"/>
    </w:rPr>
  </w:style>
  <w:style w:type="character" w:customStyle="1" w:styleId="aa">
    <w:name w:val="コメント参照"/>
    <w:rsid w:val="005F6B10"/>
    <w:rPr>
      <w:sz w:val="16"/>
    </w:rPr>
  </w:style>
  <w:style w:type="character" w:customStyle="1" w:styleId="H1">
    <w:name w:val="H1 (文字)"/>
    <w:rsid w:val="005F6B10"/>
    <w:rPr>
      <w:rFonts w:ascii="Arial" w:eastAsia="MS Mincho" w:hAnsi="Arial"/>
      <w:sz w:val="36"/>
      <w:lang w:val="en-GB" w:eastAsia="ar-SA" w:bidi="ar-SA"/>
    </w:rPr>
  </w:style>
  <w:style w:type="character" w:customStyle="1" w:styleId="Head2A">
    <w:name w:val="Head2A (文字)"/>
    <w:rsid w:val="005F6B10"/>
    <w:rPr>
      <w:rFonts w:ascii="Arial" w:eastAsia="MS Mincho" w:hAnsi="Arial"/>
      <w:sz w:val="32"/>
      <w:lang w:val="en-GB" w:eastAsia="ar-SA" w:bidi="ar-SA"/>
    </w:rPr>
  </w:style>
  <w:style w:type="character" w:customStyle="1" w:styleId="Underrubrik2">
    <w:name w:val="Underrubrik2 (文字)"/>
    <w:rsid w:val="005F6B10"/>
    <w:rPr>
      <w:rFonts w:ascii="Arial" w:eastAsia="MS Mincho" w:hAnsi="Arial"/>
      <w:sz w:val="28"/>
      <w:lang w:val="en-GB" w:eastAsia="ar-SA" w:bidi="ar-SA"/>
    </w:rPr>
  </w:style>
  <w:style w:type="character" w:customStyle="1" w:styleId="h4">
    <w:name w:val="h4 (文字)"/>
    <w:rsid w:val="005F6B10"/>
    <w:rPr>
      <w:rFonts w:ascii="Arial" w:eastAsia="MS Mincho" w:hAnsi="Arial" w:cs="Arial"/>
      <w:color w:val="0000FF"/>
      <w:kern w:val="2"/>
      <w:sz w:val="24"/>
      <w:szCs w:val="28"/>
      <w:lang w:val="en-GB" w:eastAsia="ar-SA" w:bidi="ar-SA"/>
    </w:rPr>
  </w:style>
  <w:style w:type="character" w:customStyle="1" w:styleId="M5">
    <w:name w:val="M5 (文字)"/>
    <w:rsid w:val="005F6B10"/>
    <w:rPr>
      <w:rFonts w:ascii="Arial" w:eastAsia="MS Mincho" w:hAnsi="Arial"/>
      <w:sz w:val="22"/>
      <w:lang w:val="en-GB" w:eastAsia="ar-SA" w:bidi="ar-SA"/>
    </w:rPr>
  </w:style>
  <w:style w:type="character" w:customStyle="1" w:styleId="T1">
    <w:name w:val="T1 (文字)"/>
    <w:rsid w:val="005F6B10"/>
    <w:rPr>
      <w:rFonts w:ascii="Arial" w:eastAsia="MS Mincho" w:hAnsi="Arial"/>
      <w:lang w:val="en-GB" w:eastAsia="ar-SA" w:bidi="ar-SA"/>
    </w:rPr>
  </w:style>
  <w:style w:type="character" w:customStyle="1" w:styleId="8">
    <w:name w:val="(文字) (文字)8"/>
    <w:rsid w:val="005F6B10"/>
    <w:rPr>
      <w:rFonts w:ascii="Arial" w:eastAsia="MS Mincho" w:hAnsi="Arial"/>
      <w:lang w:val="en-GB" w:eastAsia="ar-SA" w:bidi="ar-SA"/>
    </w:rPr>
  </w:style>
  <w:style w:type="character" w:customStyle="1" w:styleId="7">
    <w:name w:val="(文字) (文字)7"/>
    <w:rsid w:val="005F6B10"/>
    <w:rPr>
      <w:rFonts w:ascii="Arial" w:eastAsia="MS Mincho" w:hAnsi="Arial"/>
      <w:sz w:val="36"/>
      <w:lang w:val="en-GB" w:eastAsia="ar-SA" w:bidi="ar-SA"/>
    </w:rPr>
  </w:style>
  <w:style w:type="character" w:customStyle="1" w:styleId="headerodd">
    <w:name w:val="header odd (文字)"/>
    <w:rsid w:val="005F6B10"/>
    <w:rPr>
      <w:rFonts w:ascii="Arial" w:eastAsia="MS Mincho" w:hAnsi="Arial"/>
      <w:b/>
      <w:sz w:val="18"/>
      <w:lang w:val="en-GB" w:eastAsia="ar-SA" w:bidi="ar-SA"/>
    </w:rPr>
  </w:style>
  <w:style w:type="character" w:customStyle="1" w:styleId="footnotetext1">
    <w:name w:val="footnote text1 (文字)"/>
    <w:rsid w:val="005F6B10"/>
    <w:rPr>
      <w:rFonts w:eastAsia="MS Mincho"/>
      <w:sz w:val="16"/>
      <w:lang w:val="en-GB" w:eastAsia="ar-SA" w:bidi="ar-SA"/>
    </w:rPr>
  </w:style>
  <w:style w:type="character" w:customStyle="1" w:styleId="6">
    <w:name w:val="(文字) (文字)6"/>
    <w:rsid w:val="005F6B10"/>
    <w:rPr>
      <w:rFonts w:eastAsia="MS Mincho"/>
      <w:lang w:val="en-GB" w:eastAsia="ar-SA" w:bidi="ar-SA"/>
    </w:rPr>
  </w:style>
  <w:style w:type="character" w:customStyle="1" w:styleId="cap">
    <w:name w:val="cap (文字)"/>
    <w:rsid w:val="005F6B10"/>
    <w:rPr>
      <w:rFonts w:eastAsia="MS Mincho"/>
      <w:b/>
      <w:lang w:val="en-GB" w:eastAsia="ar-SA" w:bidi="ar-SA"/>
    </w:rPr>
  </w:style>
  <w:style w:type="character" w:customStyle="1" w:styleId="5">
    <w:name w:val="(文字) (文字)5"/>
    <w:rsid w:val="005F6B10"/>
    <w:rPr>
      <w:rFonts w:ascii="Courier New" w:eastAsia="MS Mincho" w:hAnsi="Courier New"/>
      <w:lang w:val="nb-NO" w:eastAsia="ar-SA" w:bidi="ar-SA"/>
    </w:rPr>
  </w:style>
  <w:style w:type="character" w:customStyle="1" w:styleId="bt">
    <w:name w:val="bt (文字)"/>
    <w:rsid w:val="005F6B10"/>
    <w:rPr>
      <w:rFonts w:eastAsia="MS Mincho"/>
      <w:lang w:val="en-GB" w:eastAsia="ar-SA" w:bidi="ar-SA"/>
    </w:rPr>
  </w:style>
  <w:style w:type="character" w:customStyle="1" w:styleId="ab">
    <w:name w:val="番号付け記号"/>
    <w:rsid w:val="005F6B10"/>
  </w:style>
  <w:style w:type="paragraph" w:customStyle="1" w:styleId="ac">
    <w:name w:val="見出し"/>
    <w:basedOn w:val="Normal"/>
    <w:next w:val="BodyText"/>
    <w:rsid w:val="005F6B1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5F6B1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5F6B10"/>
    <w:pPr>
      <w:suppressLineNumbers/>
      <w:suppressAutoHyphens/>
    </w:pPr>
    <w:rPr>
      <w:rFonts w:eastAsia="MS Mincho" w:cs="Mangal"/>
      <w:lang w:eastAsia="ar-SA"/>
    </w:rPr>
  </w:style>
  <w:style w:type="paragraph" w:customStyle="1" w:styleId="af">
    <w:name w:val="段落番号"/>
    <w:basedOn w:val="List"/>
    <w:rsid w:val="005F6B10"/>
    <w:pPr>
      <w:tabs>
        <w:tab w:val="num" w:pos="644"/>
      </w:tabs>
      <w:suppressAutoHyphens/>
      <w:ind w:left="644" w:hanging="360"/>
    </w:pPr>
    <w:rPr>
      <w:rFonts w:eastAsia="MS Mincho" w:cs="CG Times (WN)"/>
      <w:lang w:val="x-none" w:eastAsia="ar-SA"/>
    </w:rPr>
  </w:style>
  <w:style w:type="paragraph" w:customStyle="1" w:styleId="28">
    <w:name w:val="段落番号 2"/>
    <w:basedOn w:val="af"/>
    <w:rsid w:val="005F6B10"/>
    <w:pPr>
      <w:ind w:left="851" w:hanging="284"/>
    </w:pPr>
  </w:style>
  <w:style w:type="paragraph" w:customStyle="1" w:styleId="af0">
    <w:name w:val="箇条書き"/>
    <w:basedOn w:val="List"/>
    <w:rsid w:val="005F6B10"/>
    <w:pPr>
      <w:tabs>
        <w:tab w:val="num" w:pos="644"/>
      </w:tabs>
      <w:suppressAutoHyphens/>
      <w:ind w:left="644" w:hanging="360"/>
    </w:pPr>
    <w:rPr>
      <w:rFonts w:eastAsia="MS Mincho" w:cs="CG Times (WN)"/>
      <w:lang w:val="x-none" w:eastAsia="ar-SA"/>
    </w:rPr>
  </w:style>
  <w:style w:type="paragraph" w:customStyle="1" w:styleId="29">
    <w:name w:val="箇条書き 2"/>
    <w:basedOn w:val="af0"/>
    <w:rsid w:val="005F6B10"/>
    <w:pPr>
      <w:tabs>
        <w:tab w:val="clear" w:pos="644"/>
        <w:tab w:val="num" w:pos="1494"/>
      </w:tabs>
      <w:ind w:left="851" w:hanging="284"/>
    </w:pPr>
  </w:style>
  <w:style w:type="paragraph" w:customStyle="1" w:styleId="35">
    <w:name w:val="箇条書き 3"/>
    <w:basedOn w:val="29"/>
    <w:rsid w:val="005F6B10"/>
    <w:pPr>
      <w:ind w:left="1135"/>
    </w:pPr>
  </w:style>
  <w:style w:type="paragraph" w:customStyle="1" w:styleId="2a">
    <w:name w:val="一覧 2"/>
    <w:basedOn w:val="List"/>
    <w:rsid w:val="005F6B10"/>
    <w:pPr>
      <w:suppressAutoHyphens/>
      <w:ind w:left="851"/>
    </w:pPr>
    <w:rPr>
      <w:rFonts w:eastAsia="MS Mincho" w:cs="CG Times (WN)"/>
      <w:lang w:val="x-none" w:eastAsia="ar-SA"/>
    </w:rPr>
  </w:style>
  <w:style w:type="paragraph" w:customStyle="1" w:styleId="36">
    <w:name w:val="一覧 3"/>
    <w:basedOn w:val="2a"/>
    <w:rsid w:val="005F6B10"/>
    <w:pPr>
      <w:ind w:left="1135"/>
    </w:pPr>
  </w:style>
  <w:style w:type="paragraph" w:customStyle="1" w:styleId="42">
    <w:name w:val="一覧 4"/>
    <w:basedOn w:val="36"/>
    <w:rsid w:val="005F6B10"/>
    <w:pPr>
      <w:ind w:left="1418"/>
    </w:pPr>
  </w:style>
  <w:style w:type="paragraph" w:customStyle="1" w:styleId="50">
    <w:name w:val="一覧 5"/>
    <w:basedOn w:val="42"/>
    <w:rsid w:val="005F6B10"/>
    <w:pPr>
      <w:ind w:left="1702"/>
    </w:pPr>
  </w:style>
  <w:style w:type="paragraph" w:customStyle="1" w:styleId="43">
    <w:name w:val="箇条書き 4"/>
    <w:basedOn w:val="35"/>
    <w:rsid w:val="005F6B10"/>
    <w:pPr>
      <w:ind w:left="1418"/>
    </w:pPr>
  </w:style>
  <w:style w:type="paragraph" w:customStyle="1" w:styleId="51">
    <w:name w:val="箇条書き 5"/>
    <w:basedOn w:val="43"/>
    <w:rsid w:val="005F6B10"/>
    <w:pPr>
      <w:ind w:left="1702"/>
    </w:pPr>
  </w:style>
  <w:style w:type="paragraph" w:customStyle="1" w:styleId="af1">
    <w:name w:val="コメント文字列"/>
    <w:basedOn w:val="Normal"/>
    <w:rsid w:val="005F6B10"/>
    <w:pPr>
      <w:suppressAutoHyphens/>
    </w:pPr>
    <w:rPr>
      <w:rFonts w:eastAsia="MS Mincho" w:cs="CG Times (WN)"/>
      <w:lang w:eastAsia="ar-SA"/>
    </w:rPr>
  </w:style>
  <w:style w:type="paragraph" w:customStyle="1" w:styleId="af2">
    <w:name w:val="コメント内容"/>
    <w:basedOn w:val="af1"/>
    <w:next w:val="af1"/>
    <w:rsid w:val="005F6B10"/>
    <w:rPr>
      <w:b/>
      <w:bCs/>
    </w:rPr>
  </w:style>
  <w:style w:type="paragraph" w:customStyle="1" w:styleId="af3">
    <w:name w:val="見出しマップ"/>
    <w:basedOn w:val="Normal"/>
    <w:rsid w:val="005F6B1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F6B10"/>
    <w:pPr>
      <w:suppressAutoHyphens/>
      <w:spacing w:before="120" w:after="120"/>
    </w:pPr>
    <w:rPr>
      <w:rFonts w:eastAsia="MS Mincho" w:cs="CG Times (WN)"/>
      <w:b/>
      <w:lang w:eastAsia="ar-SA"/>
    </w:rPr>
  </w:style>
  <w:style w:type="paragraph" w:customStyle="1" w:styleId="af4">
    <w:name w:val="書式なし"/>
    <w:basedOn w:val="Normal"/>
    <w:rsid w:val="005F6B10"/>
    <w:pPr>
      <w:suppressAutoHyphens/>
    </w:pPr>
    <w:rPr>
      <w:rFonts w:ascii="Courier New" w:eastAsia="MS Mincho" w:hAnsi="Courier New" w:cs="CG Times (WN)"/>
      <w:lang w:val="nb-NO" w:eastAsia="ar-SA"/>
    </w:rPr>
  </w:style>
  <w:style w:type="paragraph" w:customStyle="1" w:styleId="220">
    <w:name w:val="本文 22"/>
    <w:basedOn w:val="Normal"/>
    <w:rsid w:val="005F6B10"/>
    <w:pPr>
      <w:suppressAutoHyphens/>
      <w:spacing w:after="120"/>
    </w:pPr>
    <w:rPr>
      <w:rFonts w:eastAsia="MS Mincho" w:cs="CG Times (WN)"/>
      <w:lang w:eastAsia="ar-SA"/>
    </w:rPr>
  </w:style>
  <w:style w:type="paragraph" w:customStyle="1" w:styleId="320">
    <w:name w:val="本文 32"/>
    <w:basedOn w:val="Normal"/>
    <w:rsid w:val="005F6B10"/>
    <w:pPr>
      <w:suppressAutoHyphens/>
      <w:spacing w:after="120"/>
    </w:pPr>
    <w:rPr>
      <w:rFonts w:eastAsia="MS Mincho" w:cs="CG Times (WN)"/>
      <w:lang w:eastAsia="ar-SA"/>
    </w:rPr>
  </w:style>
  <w:style w:type="paragraph" w:customStyle="1" w:styleId="Web">
    <w:name w:val="標準 (Web)"/>
    <w:basedOn w:val="Normal"/>
    <w:rsid w:val="005F6B10"/>
    <w:pPr>
      <w:suppressAutoHyphens/>
      <w:spacing w:before="100" w:after="100"/>
    </w:pPr>
    <w:rPr>
      <w:rFonts w:eastAsia="Arial Unicode MS" w:cs="CG Times (WN)"/>
      <w:sz w:val="24"/>
      <w:szCs w:val="24"/>
    </w:rPr>
  </w:style>
  <w:style w:type="paragraph" w:customStyle="1" w:styleId="2b">
    <w:name w:val="本文インデント 2"/>
    <w:basedOn w:val="Normal"/>
    <w:rsid w:val="005F6B10"/>
    <w:pPr>
      <w:suppressAutoHyphens/>
      <w:ind w:left="567"/>
    </w:pPr>
    <w:rPr>
      <w:rFonts w:ascii="Arial" w:eastAsia="MS Mincho" w:hAnsi="Arial" w:cs="Arial"/>
      <w:lang w:eastAsia="ar-SA"/>
    </w:rPr>
  </w:style>
  <w:style w:type="paragraph" w:customStyle="1" w:styleId="af5">
    <w:name w:val="標準インデント"/>
    <w:basedOn w:val="Normal"/>
    <w:rsid w:val="005F6B10"/>
    <w:pPr>
      <w:suppressAutoHyphens/>
      <w:ind w:left="708"/>
    </w:pPr>
    <w:rPr>
      <w:rFonts w:eastAsia="MS Mincho" w:cs="CG Times (WN)"/>
      <w:lang w:eastAsia="ar-SA"/>
    </w:rPr>
  </w:style>
  <w:style w:type="paragraph" w:customStyle="1" w:styleId="af6">
    <w:name w:val="記"/>
    <w:basedOn w:val="Normal"/>
    <w:next w:val="Normal"/>
    <w:rsid w:val="005F6B10"/>
    <w:pPr>
      <w:suppressAutoHyphens/>
    </w:pPr>
    <w:rPr>
      <w:rFonts w:eastAsia="MS Mincho" w:cs="CG Times (WN)"/>
      <w:lang w:eastAsia="ar-SA"/>
    </w:rPr>
  </w:style>
  <w:style w:type="paragraph" w:customStyle="1" w:styleId="HTML">
    <w:name w:val="HTML 書式付き"/>
    <w:basedOn w:val="Normal"/>
    <w:rsid w:val="005F6B10"/>
    <w:pPr>
      <w:suppressAutoHyphens/>
    </w:pPr>
    <w:rPr>
      <w:rFonts w:ascii="Courier New" w:eastAsia="MS Mincho" w:hAnsi="Courier New" w:cs="Courier New"/>
      <w:lang w:eastAsia="ar-SA"/>
    </w:rPr>
  </w:style>
  <w:style w:type="paragraph" w:customStyle="1" w:styleId="af7">
    <w:name w:val="表の内容"/>
    <w:basedOn w:val="Normal"/>
    <w:rsid w:val="005F6B10"/>
    <w:pPr>
      <w:suppressLineNumbers/>
      <w:suppressAutoHyphens/>
    </w:pPr>
    <w:rPr>
      <w:rFonts w:eastAsia="MS Mincho" w:cs="CG Times (WN)"/>
      <w:lang w:eastAsia="ar-SA"/>
    </w:rPr>
  </w:style>
  <w:style w:type="paragraph" w:customStyle="1" w:styleId="af8">
    <w:name w:val="表の見出し"/>
    <w:basedOn w:val="af7"/>
    <w:rsid w:val="005F6B10"/>
    <w:pPr>
      <w:jc w:val="center"/>
    </w:pPr>
    <w:rPr>
      <w:b/>
      <w:bCs/>
    </w:rPr>
  </w:style>
  <w:style w:type="character" w:customStyle="1" w:styleId="WW8Num27z0">
    <w:name w:val="WW8Num27z0"/>
    <w:rsid w:val="005F6B10"/>
    <w:rPr>
      <w:rFonts w:ascii="Arial" w:eastAsia="Times New Roman" w:hAnsi="Arial" w:cs="Arial"/>
    </w:rPr>
  </w:style>
  <w:style w:type="character" w:customStyle="1" w:styleId="WW8Num27z1">
    <w:name w:val="WW8Num27z1"/>
    <w:rsid w:val="005F6B10"/>
    <w:rPr>
      <w:rFonts w:ascii="Courier New" w:hAnsi="Courier New" w:cs="Courier New"/>
    </w:rPr>
  </w:style>
  <w:style w:type="character" w:customStyle="1" w:styleId="WW8Num27z2">
    <w:name w:val="WW8Num27z2"/>
    <w:rsid w:val="005F6B10"/>
    <w:rPr>
      <w:rFonts w:ascii="Wingdings" w:hAnsi="Wingdings"/>
    </w:rPr>
  </w:style>
  <w:style w:type="character" w:customStyle="1" w:styleId="WW8Num27z3">
    <w:name w:val="WW8Num27z3"/>
    <w:rsid w:val="005F6B10"/>
    <w:rPr>
      <w:rFonts w:ascii="Symbol" w:hAnsi="Symbol"/>
    </w:rPr>
  </w:style>
  <w:style w:type="character" w:customStyle="1" w:styleId="WW8Num29z0">
    <w:name w:val="WW8Num29z0"/>
    <w:rsid w:val="005F6B10"/>
    <w:rPr>
      <w:rFonts w:ascii="Times New Roman" w:eastAsia="MS Mincho" w:hAnsi="Times New Roman" w:cs="Times New Roman"/>
    </w:rPr>
  </w:style>
  <w:style w:type="character" w:customStyle="1" w:styleId="WW8Num29z1">
    <w:name w:val="WW8Num29z1"/>
    <w:rsid w:val="005F6B10"/>
    <w:rPr>
      <w:rFonts w:ascii="Courier New" w:hAnsi="Courier New" w:cs="Courier New"/>
    </w:rPr>
  </w:style>
  <w:style w:type="character" w:customStyle="1" w:styleId="WW8Num29z2">
    <w:name w:val="WW8Num29z2"/>
    <w:rsid w:val="005F6B10"/>
    <w:rPr>
      <w:rFonts w:ascii="Wingdings" w:hAnsi="Wingdings"/>
    </w:rPr>
  </w:style>
  <w:style w:type="character" w:customStyle="1" w:styleId="WW8Num29z3">
    <w:name w:val="WW8Num29z3"/>
    <w:rsid w:val="005F6B10"/>
    <w:rPr>
      <w:rFonts w:ascii="Symbol" w:hAnsi="Symbol"/>
    </w:rPr>
  </w:style>
  <w:style w:type="character" w:customStyle="1" w:styleId="WW8Num31z0">
    <w:name w:val="WW8Num31z0"/>
    <w:rsid w:val="005F6B10"/>
    <w:rPr>
      <w:rFonts w:ascii="Symbol" w:hAnsi="Symbol"/>
    </w:rPr>
  </w:style>
  <w:style w:type="character" w:customStyle="1" w:styleId="WW8Num31z1">
    <w:name w:val="WW8Num31z1"/>
    <w:rsid w:val="005F6B10"/>
    <w:rPr>
      <w:rFonts w:ascii="Courier New" w:hAnsi="Courier New" w:cs="Courier New"/>
    </w:rPr>
  </w:style>
  <w:style w:type="character" w:customStyle="1" w:styleId="WW8Num31z2">
    <w:name w:val="WW8Num31z2"/>
    <w:rsid w:val="005F6B10"/>
    <w:rPr>
      <w:rFonts w:ascii="Wingdings" w:hAnsi="Wingdings"/>
    </w:rPr>
  </w:style>
  <w:style w:type="character" w:customStyle="1" w:styleId="WW8Num34z2">
    <w:name w:val="WW8Num34z2"/>
    <w:rsid w:val="005F6B10"/>
    <w:rPr>
      <w:rFonts w:ascii="Wingdings" w:hAnsi="Wingdings"/>
    </w:rPr>
  </w:style>
  <w:style w:type="character" w:customStyle="1" w:styleId="WW8Num34z3">
    <w:name w:val="WW8Num34z3"/>
    <w:rsid w:val="005F6B10"/>
    <w:rPr>
      <w:rFonts w:ascii="Symbol" w:hAnsi="Symbol"/>
    </w:rPr>
  </w:style>
  <w:style w:type="character" w:customStyle="1" w:styleId="WW8Num37z0">
    <w:name w:val="WW8Num37z0"/>
    <w:rsid w:val="005F6B10"/>
    <w:rPr>
      <w:rFonts w:ascii="Times New Roman" w:eastAsia="SimSun" w:hAnsi="Times New Roman" w:cs="Times New Roman"/>
    </w:rPr>
  </w:style>
  <w:style w:type="character" w:customStyle="1" w:styleId="WW8Num37z1">
    <w:name w:val="WW8Num37z1"/>
    <w:rsid w:val="005F6B10"/>
    <w:rPr>
      <w:rFonts w:ascii="Wingdings" w:hAnsi="Wingdings"/>
    </w:rPr>
  </w:style>
  <w:style w:type="character" w:customStyle="1" w:styleId="WW8Num38z0">
    <w:name w:val="WW8Num38z0"/>
    <w:rsid w:val="005F6B10"/>
    <w:rPr>
      <w:rFonts w:ascii="Times New Roman" w:eastAsia="SimSun" w:hAnsi="Times New Roman" w:cs="Times New Roman"/>
    </w:rPr>
  </w:style>
  <w:style w:type="character" w:customStyle="1" w:styleId="WW8Num38z1">
    <w:name w:val="WW8Num38z1"/>
    <w:rsid w:val="005F6B10"/>
    <w:rPr>
      <w:rFonts w:ascii="Wingdings" w:hAnsi="Wingdings"/>
    </w:rPr>
  </w:style>
  <w:style w:type="character" w:customStyle="1" w:styleId="WW8Num41z0">
    <w:name w:val="WW8Num41z0"/>
    <w:rsid w:val="005F6B10"/>
    <w:rPr>
      <w:rFonts w:ascii="Times New Roman" w:eastAsia="SimSun" w:hAnsi="Times New Roman" w:cs="Times New Roman"/>
    </w:rPr>
  </w:style>
  <w:style w:type="character" w:customStyle="1" w:styleId="WW8Num41z1">
    <w:name w:val="WW8Num41z1"/>
    <w:rsid w:val="005F6B10"/>
    <w:rPr>
      <w:rFonts w:ascii="Wingdings" w:hAnsi="Wingdings"/>
    </w:rPr>
  </w:style>
  <w:style w:type="character" w:customStyle="1" w:styleId="WW8NumSt20z0">
    <w:name w:val="WW8NumSt20z0"/>
    <w:rsid w:val="005F6B10"/>
    <w:rPr>
      <w:rFonts w:ascii="Geneva" w:hAnsi="Geneva"/>
    </w:rPr>
  </w:style>
  <w:style w:type="character" w:customStyle="1" w:styleId="DefaultParagraphFont1">
    <w:name w:val="Default Paragraph Font1"/>
    <w:rsid w:val="005F6B10"/>
  </w:style>
  <w:style w:type="character" w:customStyle="1" w:styleId="CommentReference1">
    <w:name w:val="Comment Reference1"/>
    <w:rsid w:val="005F6B10"/>
    <w:rPr>
      <w:sz w:val="16"/>
    </w:rPr>
  </w:style>
  <w:style w:type="paragraph" w:customStyle="1" w:styleId="ListBullet1">
    <w:name w:val="List Bullet1"/>
    <w:basedOn w:val="Normal"/>
    <w:rsid w:val="005F6B10"/>
    <w:pPr>
      <w:tabs>
        <w:tab w:val="num" w:pos="644"/>
      </w:tabs>
      <w:suppressAutoHyphens/>
      <w:ind w:left="568" w:hanging="284"/>
    </w:pPr>
    <w:rPr>
      <w:rFonts w:eastAsia="MS Mincho"/>
      <w:lang w:eastAsia="ar-SA"/>
    </w:rPr>
  </w:style>
  <w:style w:type="paragraph" w:customStyle="1" w:styleId="ListBullet21">
    <w:name w:val="List Bullet 21"/>
    <w:basedOn w:val="ListBullet1"/>
    <w:rsid w:val="005F6B10"/>
    <w:pPr>
      <w:tabs>
        <w:tab w:val="clear" w:pos="644"/>
        <w:tab w:val="num" w:pos="1494"/>
      </w:tabs>
      <w:ind w:left="851"/>
    </w:pPr>
  </w:style>
  <w:style w:type="paragraph" w:customStyle="1" w:styleId="ListBullet31">
    <w:name w:val="List Bullet 31"/>
    <w:basedOn w:val="ListBullet21"/>
    <w:rsid w:val="005F6B10"/>
    <w:pPr>
      <w:ind w:left="1135"/>
    </w:pPr>
  </w:style>
  <w:style w:type="paragraph" w:customStyle="1" w:styleId="ListBullet41">
    <w:name w:val="List Bullet 41"/>
    <w:basedOn w:val="ListBullet31"/>
    <w:rsid w:val="005F6B10"/>
    <w:pPr>
      <w:ind w:left="1418"/>
    </w:pPr>
  </w:style>
  <w:style w:type="paragraph" w:customStyle="1" w:styleId="ListBullet51">
    <w:name w:val="List Bullet 51"/>
    <w:basedOn w:val="ListBullet41"/>
    <w:rsid w:val="005F6B10"/>
    <w:pPr>
      <w:ind w:left="1702"/>
    </w:pPr>
  </w:style>
  <w:style w:type="paragraph" w:customStyle="1" w:styleId="DocumentMap1">
    <w:name w:val="Document Map1"/>
    <w:basedOn w:val="Normal"/>
    <w:rsid w:val="005F6B10"/>
    <w:pPr>
      <w:shd w:val="clear" w:color="auto" w:fill="000080"/>
      <w:suppressAutoHyphens/>
    </w:pPr>
    <w:rPr>
      <w:rFonts w:ascii="Tahoma" w:eastAsia="MS Mincho" w:hAnsi="Tahoma"/>
      <w:lang w:eastAsia="ar-SA"/>
    </w:rPr>
  </w:style>
  <w:style w:type="paragraph" w:customStyle="1" w:styleId="PlainText1">
    <w:name w:val="Plain Text1"/>
    <w:basedOn w:val="Normal"/>
    <w:rsid w:val="005F6B10"/>
    <w:pPr>
      <w:suppressAutoHyphens/>
    </w:pPr>
    <w:rPr>
      <w:rFonts w:ascii="Courier New" w:eastAsia="MS Mincho" w:hAnsi="Courier New"/>
      <w:lang w:val="nb-NO" w:eastAsia="ar-SA"/>
    </w:rPr>
  </w:style>
  <w:style w:type="paragraph" w:customStyle="1" w:styleId="CommentText1">
    <w:name w:val="Comment Text1"/>
    <w:basedOn w:val="Normal"/>
    <w:rsid w:val="005F6B10"/>
    <w:pPr>
      <w:suppressAutoHyphens/>
    </w:pPr>
    <w:rPr>
      <w:rFonts w:eastAsia="MS Mincho"/>
      <w:lang w:eastAsia="ar-SA"/>
    </w:rPr>
  </w:style>
  <w:style w:type="paragraph" w:customStyle="1" w:styleId="List31">
    <w:name w:val="List 31"/>
    <w:basedOn w:val="Normal"/>
    <w:rsid w:val="005F6B10"/>
    <w:pPr>
      <w:suppressAutoHyphens/>
      <w:ind w:left="849" w:hanging="283"/>
    </w:pPr>
    <w:rPr>
      <w:rFonts w:eastAsia="MS Mincho"/>
      <w:lang w:eastAsia="ar-SA"/>
    </w:rPr>
  </w:style>
  <w:style w:type="paragraph" w:customStyle="1" w:styleId="List41">
    <w:name w:val="List 41"/>
    <w:basedOn w:val="List31"/>
    <w:rsid w:val="005F6B10"/>
    <w:pPr>
      <w:ind w:left="1418" w:hanging="284"/>
    </w:pPr>
  </w:style>
  <w:style w:type="paragraph" w:customStyle="1" w:styleId="ListNumber1">
    <w:name w:val="List Number1"/>
    <w:basedOn w:val="List"/>
    <w:rsid w:val="005F6B10"/>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5F6B10"/>
    <w:pPr>
      <w:ind w:left="851" w:hanging="284"/>
    </w:pPr>
  </w:style>
  <w:style w:type="paragraph" w:customStyle="1" w:styleId="List21">
    <w:name w:val="List 21"/>
    <w:basedOn w:val="List"/>
    <w:rsid w:val="005F6B10"/>
    <w:pPr>
      <w:suppressAutoHyphens/>
      <w:ind w:left="851"/>
    </w:pPr>
    <w:rPr>
      <w:rFonts w:eastAsia="MS Mincho"/>
      <w:lang w:val="x-none" w:eastAsia="ar-SA"/>
    </w:rPr>
  </w:style>
  <w:style w:type="paragraph" w:customStyle="1" w:styleId="List51">
    <w:name w:val="List 51"/>
    <w:basedOn w:val="List41"/>
    <w:rsid w:val="005F6B10"/>
    <w:pPr>
      <w:ind w:left="1702"/>
    </w:pPr>
  </w:style>
  <w:style w:type="paragraph" w:customStyle="1" w:styleId="BodyText21">
    <w:name w:val="Body Text 21"/>
    <w:basedOn w:val="Normal"/>
    <w:rsid w:val="005F6B10"/>
    <w:pPr>
      <w:suppressAutoHyphens/>
      <w:spacing w:after="120"/>
    </w:pPr>
    <w:rPr>
      <w:rFonts w:eastAsia="MS Mincho"/>
      <w:lang w:eastAsia="ar-SA"/>
    </w:rPr>
  </w:style>
  <w:style w:type="paragraph" w:customStyle="1" w:styleId="BodyText31">
    <w:name w:val="Body Text 31"/>
    <w:basedOn w:val="Normal"/>
    <w:rsid w:val="005F6B10"/>
    <w:pPr>
      <w:suppressAutoHyphens/>
      <w:spacing w:after="120"/>
    </w:pPr>
    <w:rPr>
      <w:rFonts w:eastAsia="MS Mincho"/>
      <w:lang w:eastAsia="ar-SA"/>
    </w:rPr>
  </w:style>
  <w:style w:type="paragraph" w:customStyle="1" w:styleId="BodyTextIndent21">
    <w:name w:val="Body Text Indent 21"/>
    <w:basedOn w:val="Normal"/>
    <w:rsid w:val="005F6B10"/>
    <w:pPr>
      <w:suppressAutoHyphens/>
      <w:ind w:left="567"/>
    </w:pPr>
    <w:rPr>
      <w:rFonts w:ascii="Arial" w:eastAsia="MS Mincho" w:hAnsi="Arial" w:cs="Arial"/>
      <w:lang w:eastAsia="ar-SA"/>
    </w:rPr>
  </w:style>
  <w:style w:type="paragraph" w:customStyle="1" w:styleId="NormalIndent1">
    <w:name w:val="Normal Indent1"/>
    <w:basedOn w:val="Normal"/>
    <w:rsid w:val="005F6B10"/>
    <w:pPr>
      <w:suppressAutoHyphens/>
      <w:ind w:left="708"/>
    </w:pPr>
    <w:rPr>
      <w:rFonts w:eastAsia="MS Mincho"/>
      <w:lang w:eastAsia="ar-SA"/>
    </w:rPr>
  </w:style>
  <w:style w:type="paragraph" w:customStyle="1" w:styleId="NoteHeading1">
    <w:name w:val="Note Heading1"/>
    <w:basedOn w:val="Normal"/>
    <w:next w:val="Normal"/>
    <w:rsid w:val="005F6B10"/>
    <w:pPr>
      <w:suppressAutoHyphens/>
    </w:pPr>
    <w:rPr>
      <w:rFonts w:eastAsia="MS Mincho"/>
      <w:lang w:eastAsia="ar-SA"/>
    </w:rPr>
  </w:style>
  <w:style w:type="paragraph" w:customStyle="1" w:styleId="af9">
    <w:name w:val="枠の内容"/>
    <w:basedOn w:val="BodyText"/>
    <w:rsid w:val="005F6B10"/>
    <w:pPr>
      <w:suppressAutoHyphens/>
      <w:overflowPunct/>
      <w:autoSpaceDE/>
      <w:autoSpaceDN/>
      <w:adjustRightInd/>
      <w:spacing w:after="180"/>
      <w:textAlignment w:val="auto"/>
    </w:pPr>
    <w:rPr>
      <w:lang w:eastAsia="ar-SA"/>
    </w:rPr>
  </w:style>
  <w:style w:type="character" w:customStyle="1" w:styleId="CharChar22">
    <w:name w:val="Char Char22"/>
    <w:rsid w:val="005F6B10"/>
    <w:rPr>
      <w:rFonts w:ascii="Arial" w:hAnsi="Arial"/>
      <w:lang w:val="en-GB"/>
    </w:rPr>
  </w:style>
  <w:style w:type="paragraph" w:styleId="BodyTextIndent3">
    <w:name w:val="Body Text Indent 3"/>
    <w:basedOn w:val="Normal"/>
    <w:link w:val="BodyTextIndent3Char"/>
    <w:rsid w:val="005F6B10"/>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5F6B10"/>
    <w:rPr>
      <w:rFonts w:ascii="Times New Roman" w:eastAsia="SimSun" w:hAnsi="Times New Roman"/>
      <w:lang w:val="x-none" w:eastAsia="en-GB"/>
    </w:rPr>
  </w:style>
  <w:style w:type="paragraph" w:customStyle="1" w:styleId="numberedlist0">
    <w:name w:val="numbered list"/>
    <w:basedOn w:val="ListBullet"/>
    <w:rsid w:val="005F6B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Normal"/>
    <w:rsid w:val="005F6B10"/>
    <w:pPr>
      <w:tabs>
        <w:tab w:val="left" w:pos="1134"/>
      </w:tabs>
      <w:spacing w:after="0"/>
    </w:pPr>
    <w:rPr>
      <w:rFonts w:eastAsia="MS Mincho"/>
      <w:lang w:eastAsia="en-GB"/>
    </w:rPr>
  </w:style>
  <w:style w:type="paragraph" w:customStyle="1" w:styleId="Meetingcaption">
    <w:name w:val="Meeting caption"/>
    <w:basedOn w:val="Normal"/>
    <w:rsid w:val="005F6B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5F6B10"/>
    <w:pPr>
      <w:spacing w:after="240"/>
      <w:jc w:val="both"/>
    </w:pPr>
    <w:rPr>
      <w:rFonts w:ascii="Helvetica" w:eastAsia="SimSun" w:hAnsi="Helvetica"/>
      <w:lang w:eastAsia="en-GB"/>
    </w:rPr>
  </w:style>
  <w:style w:type="paragraph" w:customStyle="1" w:styleId="Cell">
    <w:name w:val="Cell"/>
    <w:basedOn w:val="Normal"/>
    <w:rsid w:val="005F6B10"/>
    <w:pPr>
      <w:spacing w:after="0" w:line="240" w:lineRule="exact"/>
      <w:jc w:val="center"/>
    </w:pPr>
    <w:rPr>
      <w:rFonts w:eastAsia="SimSun"/>
      <w:sz w:val="16"/>
      <w:lang w:val="en-US" w:eastAsia="en-GB"/>
    </w:rPr>
  </w:style>
  <w:style w:type="paragraph" w:customStyle="1" w:styleId="h61">
    <w:name w:val="h6"/>
    <w:basedOn w:val="Normal"/>
    <w:rsid w:val="005F6B10"/>
    <w:pPr>
      <w:spacing w:before="100" w:beforeAutospacing="1" w:after="100" w:afterAutospacing="1"/>
    </w:pPr>
    <w:rPr>
      <w:rFonts w:eastAsia="SimSun"/>
      <w:sz w:val="24"/>
      <w:szCs w:val="24"/>
      <w:lang w:val="en-US" w:eastAsia="en-GB"/>
    </w:rPr>
  </w:style>
  <w:style w:type="paragraph" w:customStyle="1" w:styleId="tah0">
    <w:name w:val="tah"/>
    <w:basedOn w:val="Normal"/>
    <w:rsid w:val="005F6B1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F6B10"/>
    <w:rPr>
      <w:rFonts w:ascii="Arial" w:hAnsi="Arial"/>
      <w:sz w:val="24"/>
      <w:lang w:val="en-GB" w:eastAsia="ja-JP" w:bidi="ar-SA"/>
    </w:rPr>
  </w:style>
  <w:style w:type="paragraph" w:customStyle="1" w:styleId="NormalAfter3pt">
    <w:name w:val="Normal + After:  3 pt"/>
    <w:basedOn w:val="Normal"/>
    <w:rsid w:val="005F6B1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F6B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6B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F6B1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6B10"/>
    <w:rPr>
      <w:lang w:val="en-GB" w:eastAsia="ja-JP" w:bidi="ar-SA"/>
    </w:rPr>
  </w:style>
  <w:style w:type="character" w:customStyle="1" w:styleId="CarCar10">
    <w:name w:val="Car Car10"/>
    <w:rsid w:val="005F6B10"/>
    <w:rPr>
      <w:rFonts w:ascii="Arial" w:hAnsi="Arial"/>
      <w:lang w:val="en-GB" w:eastAsia="ja-JP" w:bidi="ar-SA"/>
    </w:rPr>
  </w:style>
  <w:style w:type="paragraph" w:customStyle="1" w:styleId="Revision2">
    <w:name w:val="Revision2"/>
    <w:hidden/>
    <w:semiHidden/>
    <w:rsid w:val="005F6B10"/>
    <w:rPr>
      <w:rFonts w:ascii="Times New Roman" w:eastAsia="MS Mincho" w:hAnsi="Times New Roman"/>
      <w:lang w:val="en-GB" w:eastAsia="en-US"/>
    </w:rPr>
  </w:style>
  <w:style w:type="paragraph" w:customStyle="1" w:styleId="ListParagraph1">
    <w:name w:val="List Paragraph1"/>
    <w:basedOn w:val="Normal"/>
    <w:qFormat/>
    <w:rsid w:val="005F6B10"/>
    <w:pPr>
      <w:ind w:left="720"/>
      <w:contextualSpacing/>
    </w:pPr>
    <w:rPr>
      <w:rFonts w:eastAsia="SimSun"/>
      <w:lang w:eastAsia="en-GB"/>
    </w:rPr>
  </w:style>
  <w:style w:type="numbering" w:customStyle="1" w:styleId="NoList8">
    <w:name w:val="No List8"/>
    <w:next w:val="NoList"/>
    <w:semiHidden/>
    <w:rsid w:val="005F6B10"/>
  </w:style>
  <w:style w:type="numbering" w:customStyle="1" w:styleId="NoList12">
    <w:name w:val="No List12"/>
    <w:next w:val="NoList"/>
    <w:semiHidden/>
    <w:rsid w:val="005F6B10"/>
  </w:style>
  <w:style w:type="numbering" w:customStyle="1" w:styleId="NoList22">
    <w:name w:val="No List22"/>
    <w:next w:val="NoList"/>
    <w:semiHidden/>
    <w:rsid w:val="005F6B10"/>
  </w:style>
  <w:style w:type="numbering" w:customStyle="1" w:styleId="NoList9">
    <w:name w:val="No List9"/>
    <w:next w:val="NoList"/>
    <w:semiHidden/>
    <w:rsid w:val="005F6B10"/>
  </w:style>
  <w:style w:type="numbering" w:customStyle="1" w:styleId="NoList13">
    <w:name w:val="No List13"/>
    <w:next w:val="NoList"/>
    <w:semiHidden/>
    <w:rsid w:val="005F6B10"/>
  </w:style>
  <w:style w:type="numbering" w:customStyle="1" w:styleId="NoList23">
    <w:name w:val="No List23"/>
    <w:next w:val="NoList"/>
    <w:semiHidden/>
    <w:rsid w:val="005F6B10"/>
  </w:style>
  <w:style w:type="numbering" w:customStyle="1" w:styleId="NoList10">
    <w:name w:val="No List10"/>
    <w:next w:val="NoList"/>
    <w:semiHidden/>
    <w:rsid w:val="005F6B10"/>
  </w:style>
  <w:style w:type="character" w:customStyle="1" w:styleId="1f">
    <w:name w:val="段落フォント1"/>
    <w:rsid w:val="005F6B10"/>
  </w:style>
  <w:style w:type="character" w:customStyle="1" w:styleId="1f0">
    <w:name w:val="コメント参照1"/>
    <w:rsid w:val="005F6B10"/>
    <w:rPr>
      <w:sz w:val="16"/>
    </w:rPr>
  </w:style>
  <w:style w:type="paragraph" w:customStyle="1" w:styleId="1f1">
    <w:name w:val="図表番号1"/>
    <w:basedOn w:val="Normal"/>
    <w:rsid w:val="005F6B10"/>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5F6B10"/>
    <w:pPr>
      <w:tabs>
        <w:tab w:val="num" w:pos="644"/>
      </w:tabs>
      <w:suppressAutoHyphens/>
      <w:ind w:left="644" w:hanging="360"/>
    </w:pPr>
    <w:rPr>
      <w:rFonts w:eastAsia="MS Mincho" w:cs="CG Times (WN)"/>
      <w:lang w:val="x-none" w:eastAsia="ar-SA"/>
    </w:rPr>
  </w:style>
  <w:style w:type="paragraph" w:customStyle="1" w:styleId="210">
    <w:name w:val="段落番号 21"/>
    <w:basedOn w:val="1f2"/>
    <w:rsid w:val="005F6B10"/>
    <w:pPr>
      <w:ind w:left="851" w:hanging="284"/>
    </w:pPr>
  </w:style>
  <w:style w:type="paragraph" w:customStyle="1" w:styleId="1f3">
    <w:name w:val="箇条書き1"/>
    <w:basedOn w:val="List"/>
    <w:rsid w:val="005F6B10"/>
    <w:pPr>
      <w:tabs>
        <w:tab w:val="num" w:pos="644"/>
      </w:tabs>
      <w:suppressAutoHyphens/>
      <w:ind w:left="644" w:hanging="360"/>
    </w:pPr>
    <w:rPr>
      <w:rFonts w:eastAsia="MS Mincho" w:cs="CG Times (WN)"/>
      <w:lang w:val="x-none" w:eastAsia="ar-SA"/>
    </w:rPr>
  </w:style>
  <w:style w:type="paragraph" w:customStyle="1" w:styleId="211">
    <w:name w:val="箇条書き 21"/>
    <w:basedOn w:val="1f3"/>
    <w:rsid w:val="005F6B10"/>
    <w:pPr>
      <w:tabs>
        <w:tab w:val="clear" w:pos="644"/>
        <w:tab w:val="num" w:pos="1494"/>
      </w:tabs>
      <w:ind w:left="851" w:hanging="284"/>
    </w:pPr>
  </w:style>
  <w:style w:type="paragraph" w:customStyle="1" w:styleId="310">
    <w:name w:val="箇条書き 31"/>
    <w:basedOn w:val="211"/>
    <w:rsid w:val="005F6B10"/>
    <w:pPr>
      <w:ind w:left="1135"/>
    </w:pPr>
  </w:style>
  <w:style w:type="paragraph" w:customStyle="1" w:styleId="212">
    <w:name w:val="一覧 21"/>
    <w:basedOn w:val="List"/>
    <w:rsid w:val="005F6B10"/>
    <w:pPr>
      <w:suppressAutoHyphens/>
      <w:ind w:left="851"/>
    </w:pPr>
    <w:rPr>
      <w:rFonts w:eastAsia="MS Mincho" w:cs="CG Times (WN)"/>
      <w:lang w:val="x-none" w:eastAsia="ar-SA"/>
    </w:rPr>
  </w:style>
  <w:style w:type="paragraph" w:customStyle="1" w:styleId="311">
    <w:name w:val="一覧 31"/>
    <w:basedOn w:val="212"/>
    <w:rsid w:val="005F6B10"/>
    <w:pPr>
      <w:ind w:left="1135"/>
    </w:pPr>
  </w:style>
  <w:style w:type="paragraph" w:customStyle="1" w:styleId="410">
    <w:name w:val="一覧 41"/>
    <w:basedOn w:val="311"/>
    <w:rsid w:val="005F6B10"/>
    <w:pPr>
      <w:ind w:left="1418"/>
    </w:pPr>
  </w:style>
  <w:style w:type="paragraph" w:customStyle="1" w:styleId="510">
    <w:name w:val="一覧 51"/>
    <w:basedOn w:val="410"/>
    <w:rsid w:val="005F6B10"/>
    <w:pPr>
      <w:ind w:left="1702"/>
    </w:pPr>
  </w:style>
  <w:style w:type="paragraph" w:customStyle="1" w:styleId="411">
    <w:name w:val="箇条書き 41"/>
    <w:basedOn w:val="310"/>
    <w:rsid w:val="005F6B10"/>
    <w:pPr>
      <w:ind w:left="1418"/>
    </w:pPr>
  </w:style>
  <w:style w:type="paragraph" w:customStyle="1" w:styleId="511">
    <w:name w:val="箇条書き 51"/>
    <w:basedOn w:val="411"/>
    <w:rsid w:val="005F6B10"/>
    <w:pPr>
      <w:ind w:left="1702"/>
    </w:pPr>
  </w:style>
  <w:style w:type="paragraph" w:customStyle="1" w:styleId="1f4">
    <w:name w:val="コメント文字列1"/>
    <w:basedOn w:val="Normal"/>
    <w:rsid w:val="005F6B10"/>
    <w:pPr>
      <w:suppressAutoHyphens/>
    </w:pPr>
    <w:rPr>
      <w:rFonts w:eastAsia="MS Mincho" w:cs="CG Times (WN)"/>
      <w:lang w:eastAsia="ar-SA"/>
    </w:rPr>
  </w:style>
  <w:style w:type="paragraph" w:customStyle="1" w:styleId="1f5">
    <w:name w:val="コメント内容1"/>
    <w:basedOn w:val="1f4"/>
    <w:next w:val="1f4"/>
    <w:rsid w:val="005F6B10"/>
    <w:rPr>
      <w:b/>
      <w:bCs/>
    </w:rPr>
  </w:style>
  <w:style w:type="paragraph" w:customStyle="1" w:styleId="1f6">
    <w:name w:val="見出しマップ1"/>
    <w:basedOn w:val="Normal"/>
    <w:rsid w:val="005F6B10"/>
    <w:pPr>
      <w:shd w:val="clear" w:color="auto" w:fill="000080"/>
      <w:suppressAutoHyphens/>
    </w:pPr>
    <w:rPr>
      <w:rFonts w:ascii="Tahoma" w:eastAsia="MS Mincho" w:hAnsi="Tahoma" w:cs="Tahoma"/>
      <w:lang w:eastAsia="ar-SA"/>
    </w:rPr>
  </w:style>
  <w:style w:type="paragraph" w:customStyle="1" w:styleId="1f7">
    <w:name w:val="書式なし1"/>
    <w:basedOn w:val="Normal"/>
    <w:rsid w:val="005F6B10"/>
    <w:pPr>
      <w:suppressAutoHyphens/>
    </w:pPr>
    <w:rPr>
      <w:rFonts w:ascii="Courier New" w:eastAsia="MS Mincho" w:hAnsi="Courier New" w:cs="CG Times (WN)"/>
      <w:lang w:val="nb-NO" w:eastAsia="ar-SA"/>
    </w:rPr>
  </w:style>
  <w:style w:type="paragraph" w:customStyle="1" w:styleId="213">
    <w:name w:val="本文 21"/>
    <w:basedOn w:val="Normal"/>
    <w:rsid w:val="005F6B10"/>
    <w:pPr>
      <w:suppressAutoHyphens/>
      <w:spacing w:after="120"/>
    </w:pPr>
    <w:rPr>
      <w:rFonts w:eastAsia="MS Mincho" w:cs="CG Times (WN)"/>
      <w:lang w:eastAsia="ar-SA"/>
    </w:rPr>
  </w:style>
  <w:style w:type="paragraph" w:customStyle="1" w:styleId="312">
    <w:name w:val="本文 31"/>
    <w:basedOn w:val="Normal"/>
    <w:rsid w:val="005F6B10"/>
    <w:pPr>
      <w:suppressAutoHyphens/>
      <w:spacing w:after="120"/>
    </w:pPr>
    <w:rPr>
      <w:rFonts w:eastAsia="MS Mincho" w:cs="CG Times (WN)"/>
      <w:lang w:eastAsia="ar-SA"/>
    </w:rPr>
  </w:style>
  <w:style w:type="paragraph" w:customStyle="1" w:styleId="Web1">
    <w:name w:val="標準 (Web)1"/>
    <w:basedOn w:val="Normal"/>
    <w:rsid w:val="005F6B10"/>
    <w:pPr>
      <w:suppressAutoHyphens/>
      <w:spacing w:before="100" w:after="100"/>
    </w:pPr>
    <w:rPr>
      <w:rFonts w:eastAsia="Arial Unicode MS" w:cs="CG Times (WN)"/>
      <w:sz w:val="24"/>
      <w:szCs w:val="24"/>
    </w:rPr>
  </w:style>
  <w:style w:type="paragraph" w:customStyle="1" w:styleId="214">
    <w:name w:val="本文インデント 21"/>
    <w:basedOn w:val="Normal"/>
    <w:rsid w:val="005F6B10"/>
    <w:pPr>
      <w:suppressAutoHyphens/>
      <w:ind w:left="567"/>
    </w:pPr>
    <w:rPr>
      <w:rFonts w:ascii="Arial" w:eastAsia="MS Mincho" w:hAnsi="Arial" w:cs="Arial"/>
      <w:lang w:eastAsia="ar-SA"/>
    </w:rPr>
  </w:style>
  <w:style w:type="paragraph" w:customStyle="1" w:styleId="1f8">
    <w:name w:val="標準インデント1"/>
    <w:basedOn w:val="Normal"/>
    <w:rsid w:val="005F6B10"/>
    <w:pPr>
      <w:suppressAutoHyphens/>
      <w:ind w:left="708"/>
    </w:pPr>
    <w:rPr>
      <w:rFonts w:eastAsia="MS Mincho" w:cs="CG Times (WN)"/>
      <w:lang w:eastAsia="ar-SA"/>
    </w:rPr>
  </w:style>
  <w:style w:type="paragraph" w:customStyle="1" w:styleId="1f9">
    <w:name w:val="記1"/>
    <w:basedOn w:val="Normal"/>
    <w:next w:val="Normal"/>
    <w:rsid w:val="005F6B10"/>
    <w:pPr>
      <w:suppressAutoHyphens/>
    </w:pPr>
    <w:rPr>
      <w:rFonts w:eastAsia="MS Mincho" w:cs="CG Times (WN)"/>
      <w:lang w:eastAsia="ar-SA"/>
    </w:rPr>
  </w:style>
  <w:style w:type="paragraph" w:customStyle="1" w:styleId="HTML1">
    <w:name w:val="HTML 書式付き1"/>
    <w:basedOn w:val="Normal"/>
    <w:rsid w:val="005F6B10"/>
    <w:pPr>
      <w:suppressAutoHyphens/>
    </w:pPr>
    <w:rPr>
      <w:rFonts w:ascii="Courier New" w:eastAsia="MS Mincho" w:hAnsi="Courier New" w:cs="Courier New"/>
      <w:lang w:eastAsia="ar-SA"/>
    </w:rPr>
  </w:style>
  <w:style w:type="numbering" w:customStyle="1" w:styleId="NoList14">
    <w:name w:val="No List14"/>
    <w:next w:val="NoList"/>
    <w:semiHidden/>
    <w:rsid w:val="005F6B10"/>
  </w:style>
  <w:style w:type="character" w:customStyle="1" w:styleId="CharChar23">
    <w:name w:val="Char Char23"/>
    <w:rsid w:val="005F6B10"/>
    <w:rPr>
      <w:rFonts w:ascii="Arial" w:hAnsi="Arial"/>
      <w:lang w:val="en-GB" w:eastAsia="en-US"/>
    </w:rPr>
  </w:style>
  <w:style w:type="numbering" w:customStyle="1" w:styleId="NoList24">
    <w:name w:val="No List24"/>
    <w:next w:val="NoList"/>
    <w:semiHidden/>
    <w:rsid w:val="005F6B10"/>
  </w:style>
  <w:style w:type="numbering" w:customStyle="1" w:styleId="NoList31">
    <w:name w:val="No List31"/>
    <w:next w:val="NoList"/>
    <w:semiHidden/>
    <w:rsid w:val="005F6B10"/>
  </w:style>
  <w:style w:type="numbering" w:customStyle="1" w:styleId="NoList41">
    <w:name w:val="No List41"/>
    <w:next w:val="NoList"/>
    <w:semiHidden/>
    <w:rsid w:val="005F6B10"/>
  </w:style>
  <w:style w:type="numbering" w:customStyle="1" w:styleId="NoList51">
    <w:name w:val="No List51"/>
    <w:next w:val="NoList"/>
    <w:semiHidden/>
    <w:rsid w:val="005F6B10"/>
  </w:style>
  <w:style w:type="character" w:customStyle="1" w:styleId="EmailStyle97">
    <w:name w:val="EmailStyle97"/>
    <w:semiHidden/>
    <w:rsid w:val="005F6B10"/>
    <w:rPr>
      <w:rFonts w:ascii="Arial" w:hAnsi="Arial" w:cs="Arial"/>
      <w:color w:val="auto"/>
      <w:sz w:val="20"/>
      <w:szCs w:val="20"/>
    </w:rPr>
  </w:style>
  <w:style w:type="character" w:customStyle="1" w:styleId="B1C">
    <w:name w:val="B1 C"/>
    <w:rsid w:val="005F6B10"/>
    <w:rPr>
      <w:lang w:val="en-GB" w:eastAsia="en-US" w:bidi="ar-SA"/>
    </w:rPr>
  </w:style>
  <w:style w:type="character" w:customStyle="1" w:styleId="Titre3">
    <w:name w:val="Titre 3"/>
    <w:rsid w:val="005F6B10"/>
    <w:rPr>
      <w:rFonts w:ascii="Arial" w:hAnsi="Arial"/>
      <w:sz w:val="28"/>
      <w:szCs w:val="28"/>
      <w:lang w:val="en-GB" w:eastAsia="en-GB"/>
    </w:rPr>
  </w:style>
  <w:style w:type="character" w:customStyle="1" w:styleId="B3c">
    <w:name w:val="B3 c"/>
    <w:rsid w:val="005F6B10"/>
    <w:rPr>
      <w:lang w:val="en-GB" w:eastAsia="en-GB"/>
    </w:rPr>
  </w:style>
  <w:style w:type="character" w:customStyle="1" w:styleId="B2C">
    <w:name w:val="B2 C"/>
    <w:rsid w:val="005F6B10"/>
    <w:rPr>
      <w:lang w:val="en-GB" w:eastAsia="en-GB"/>
    </w:rPr>
  </w:style>
  <w:style w:type="paragraph" w:customStyle="1" w:styleId="1fa">
    <w:name w:val="题注1"/>
    <w:basedOn w:val="Normal"/>
    <w:next w:val="Normal"/>
    <w:rsid w:val="005F6B10"/>
    <w:pPr>
      <w:spacing w:before="120" w:after="120"/>
    </w:pPr>
    <w:rPr>
      <w:rFonts w:eastAsia="MS Mincho"/>
      <w:b/>
      <w:lang w:eastAsia="en-GB"/>
    </w:rPr>
  </w:style>
  <w:style w:type="paragraph" w:customStyle="1" w:styleId="1fb">
    <w:name w:val="图表目录1"/>
    <w:basedOn w:val="Normal"/>
    <w:next w:val="Normal"/>
    <w:rsid w:val="005F6B10"/>
    <w:pPr>
      <w:ind w:left="400" w:hanging="400"/>
      <w:jc w:val="center"/>
    </w:pPr>
    <w:rPr>
      <w:rFonts w:eastAsia="MS Mincho"/>
      <w:b/>
      <w:lang w:eastAsia="en-GB"/>
    </w:rPr>
  </w:style>
  <w:style w:type="character" w:customStyle="1" w:styleId="st1">
    <w:name w:val="st1"/>
    <w:rsid w:val="005F6B10"/>
  </w:style>
  <w:style w:type="numbering" w:customStyle="1" w:styleId="NoList15">
    <w:name w:val="No List15"/>
    <w:next w:val="NoList"/>
    <w:semiHidden/>
    <w:rsid w:val="005F6B10"/>
  </w:style>
  <w:style w:type="numbering" w:customStyle="1" w:styleId="NoList16">
    <w:name w:val="No List16"/>
    <w:next w:val="NoList"/>
    <w:semiHidden/>
    <w:rsid w:val="005F6B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6B10"/>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6B10"/>
    <w:rPr>
      <w:rFonts w:ascii="Times New Roman" w:eastAsia="Times New Roman" w:hAnsi="Times New Roman"/>
    </w:rPr>
  </w:style>
  <w:style w:type="character" w:customStyle="1" w:styleId="ListChar">
    <w:name w:val="List Char"/>
    <w:rsid w:val="005F6B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6B1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6B1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6B1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6B1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6B10"/>
    <w:rPr>
      <w:rFonts w:ascii="Arial" w:eastAsia="MS Mincho" w:hAnsi="Arial"/>
      <w:sz w:val="22"/>
      <w:lang w:val="en-GB" w:eastAsia="en-US" w:bidi="ar-SA"/>
    </w:rPr>
  </w:style>
  <w:style w:type="character" w:customStyle="1" w:styleId="T1Car">
    <w:name w:val="T1 Car"/>
    <w:aliases w:val="Header 6 Car Car"/>
    <w:rsid w:val="005F6B10"/>
    <w:rPr>
      <w:rFonts w:ascii="Arial" w:eastAsia="MS Mincho" w:hAnsi="Arial"/>
      <w:lang w:val="en-GB" w:eastAsia="en-US" w:bidi="ar-SA"/>
    </w:rPr>
  </w:style>
  <w:style w:type="character" w:customStyle="1" w:styleId="CarCar4">
    <w:name w:val="Car Car4"/>
    <w:rsid w:val="005F6B10"/>
    <w:rPr>
      <w:rFonts w:ascii="Arial" w:eastAsia="MS Mincho" w:hAnsi="Arial"/>
      <w:lang w:val="en-GB" w:eastAsia="en-US" w:bidi="ar-SA"/>
    </w:rPr>
  </w:style>
  <w:style w:type="character" w:customStyle="1" w:styleId="CarCar8">
    <w:name w:val="Car Car8"/>
    <w:rsid w:val="005F6B10"/>
    <w:rPr>
      <w:rFonts w:ascii="Arial" w:eastAsia="MS Mincho" w:hAnsi="Arial"/>
      <w:sz w:val="36"/>
      <w:lang w:val="en-GB" w:eastAsia="en-US" w:bidi="ar-SA"/>
    </w:rPr>
  </w:style>
  <w:style w:type="character" w:customStyle="1" w:styleId="CarCar3">
    <w:name w:val="Car Car3"/>
    <w:rsid w:val="005F6B10"/>
    <w:rPr>
      <w:rFonts w:ascii="Arial" w:eastAsia="MS Mincho" w:hAnsi="Arial"/>
      <w:sz w:val="36"/>
      <w:lang w:val="en-GB" w:eastAsia="en-US" w:bidi="ar-SA"/>
    </w:rPr>
  </w:style>
  <w:style w:type="character" w:customStyle="1" w:styleId="CarCar7">
    <w:name w:val="Car Car7"/>
    <w:rsid w:val="005F6B1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6B1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6B10"/>
    <w:rPr>
      <w:b/>
      <w:lang w:val="en-GB" w:eastAsia="ja-JP" w:bidi="ar-SA"/>
    </w:rPr>
  </w:style>
  <w:style w:type="character" w:customStyle="1" w:styleId="CarCar6">
    <w:name w:val="Car Car6"/>
    <w:rsid w:val="005F6B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6B10"/>
    <w:rPr>
      <w:lang w:val="en-GB" w:eastAsia="ja-JP" w:bidi="ar-SA"/>
    </w:rPr>
  </w:style>
  <w:style w:type="character" w:customStyle="1" w:styleId="T1Char6">
    <w:name w:val="T1 Char6"/>
    <w:aliases w:val="Header 6 Char Char6"/>
    <w:rsid w:val="005F6B10"/>
  </w:style>
  <w:style w:type="character" w:customStyle="1" w:styleId="capChar5">
    <w:name w:val="cap Char5"/>
    <w:aliases w:val="cap Char Char5,Caption Char Char4,Caption Char1 Char Char4,cap Char Char1 Char4,Caption Char Char1 Char Char4,cap Char2 Char Char Char4"/>
    <w:rsid w:val="005F6B10"/>
    <w:rPr>
      <w:b/>
      <w:lang w:val="en-GB" w:eastAsia="en-US" w:bidi="ar-SA"/>
    </w:rPr>
  </w:style>
  <w:style w:type="character" w:customStyle="1" w:styleId="Head2AZchn">
    <w:name w:val="Head2A Zchn"/>
    <w:aliases w:val="2 Zchn,H2 Zchn,h2 Zchn,DO NOT USE_h2 Zchn,h21 Zchn,UNDERRUBRIK 1-2 Zchn Zchn"/>
    <w:rsid w:val="005F6B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6B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6B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6B10"/>
    <w:rPr>
      <w:rFonts w:ascii="Arial" w:hAnsi="Arial"/>
      <w:sz w:val="22"/>
      <w:lang w:val="en-GB" w:eastAsia="en-GB" w:bidi="ar-SA"/>
    </w:rPr>
  </w:style>
  <w:style w:type="character" w:customStyle="1" w:styleId="T1Zchn">
    <w:name w:val="T1 Zchn"/>
    <w:aliases w:val="Header 6 Zchn Zchn"/>
    <w:rsid w:val="005F6B10"/>
  </w:style>
  <w:style w:type="character" w:customStyle="1" w:styleId="Heading6Char2">
    <w:name w:val="Heading 6 Char2"/>
    <w:rsid w:val="005F6B10"/>
  </w:style>
  <w:style w:type="character" w:customStyle="1" w:styleId="capChar4">
    <w:name w:val="cap Char4"/>
    <w:aliases w:val="cap Char Char4,Caption Char Char3,Caption Char1 Char Char3,cap Char Char1 Char3,Caption Char Char1 Char Char3,cap Char2 Char Char Char3"/>
    <w:rsid w:val="005F6B10"/>
    <w:rPr>
      <w:rFonts w:ascii="Times New Roman" w:eastAsia="MS Mincho" w:hAnsi="Times New Roman"/>
      <w:b/>
      <w:lang w:val="en-GB"/>
    </w:rPr>
  </w:style>
  <w:style w:type="character" w:customStyle="1" w:styleId="T1Char8">
    <w:name w:val="T1 Char8"/>
    <w:aliases w:val="Header 6 Char Char7"/>
    <w:rsid w:val="005F6B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6B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6B10"/>
    <w:rPr>
      <w:rFonts w:ascii="Arial" w:hAnsi="Arial"/>
      <w:sz w:val="24"/>
      <w:szCs w:val="28"/>
      <w:lang w:val="en-GB" w:eastAsia="en-US"/>
    </w:rPr>
  </w:style>
  <w:style w:type="character" w:customStyle="1" w:styleId="T1Char7">
    <w:name w:val="T1 Char7"/>
    <w:aliases w:val="Header 6 Char Char8"/>
    <w:rsid w:val="005F6B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6B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6B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6B10"/>
    <w:rPr>
      <w:rFonts w:ascii="Arial" w:hAnsi="Arial" w:cs="Arial"/>
      <w:sz w:val="24"/>
      <w:szCs w:val="24"/>
      <w:lang w:val="en-GB" w:eastAsia="en-US" w:bidi="he-IL"/>
    </w:rPr>
  </w:style>
  <w:style w:type="character" w:customStyle="1" w:styleId="T1Char9">
    <w:name w:val="T1 Char9"/>
    <w:aliases w:val="Header 6 Char Char9"/>
    <w:rsid w:val="005F6B10"/>
    <w:rPr>
      <w:rFonts w:ascii="Arial" w:hAnsi="Arial" w:cs="Arial"/>
      <w:lang w:val="en-GB" w:eastAsia="en-US" w:bidi="he-IL"/>
    </w:rPr>
  </w:style>
  <w:style w:type="character" w:customStyle="1" w:styleId="List2Char">
    <w:name w:val="List 2 Char"/>
    <w:link w:val="List2"/>
    <w:rsid w:val="005F6B10"/>
    <w:rPr>
      <w:rFonts w:ascii="Times New Roman" w:hAnsi="Times New Roman"/>
      <w:lang w:val="en-GB" w:eastAsia="en-US"/>
    </w:rPr>
  </w:style>
  <w:style w:type="character" w:customStyle="1" w:styleId="List3Char">
    <w:name w:val="List 3 Char"/>
    <w:link w:val="List3"/>
    <w:rsid w:val="005F6B10"/>
    <w:rPr>
      <w:rFonts w:ascii="Times New Roman" w:hAnsi="Times New Roman"/>
      <w:lang w:val="en-GB" w:eastAsia="en-US"/>
    </w:rPr>
  </w:style>
  <w:style w:type="paragraph" w:customStyle="1" w:styleId="CharChar3CharCharCharCharCharChar">
    <w:name w:val="Char Char3 Char Char Char Char Char Char"/>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5F6B10"/>
  </w:style>
  <w:style w:type="character" w:customStyle="1" w:styleId="CommentSubjectChar2">
    <w:name w:val="Comment Subject Char2"/>
    <w:rsid w:val="005F6B1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F6B10"/>
    <w:rPr>
      <w:rFonts w:ascii="CG Times (WN)" w:eastAsia="Malgun Gothic" w:hAnsi="CG Times (WN)"/>
      <w:b/>
      <w:lang w:val="en-GB" w:eastAsia="en-US"/>
    </w:rPr>
  </w:style>
  <w:style w:type="paragraph" w:customStyle="1" w:styleId="44">
    <w:name w:val="吹き出し4"/>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5F6B10"/>
  </w:style>
  <w:style w:type="character" w:customStyle="1" w:styleId="2d">
    <w:name w:val="コメント参照2"/>
    <w:rsid w:val="005F6B10"/>
    <w:rPr>
      <w:sz w:val="16"/>
    </w:rPr>
  </w:style>
  <w:style w:type="paragraph" w:customStyle="1" w:styleId="2e">
    <w:name w:val="図表番号2"/>
    <w:basedOn w:val="Normal"/>
    <w:rsid w:val="005F6B10"/>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5F6B10"/>
    <w:pPr>
      <w:tabs>
        <w:tab w:val="num" w:pos="644"/>
      </w:tabs>
      <w:suppressAutoHyphens/>
      <w:ind w:left="644" w:hanging="360"/>
    </w:pPr>
    <w:rPr>
      <w:rFonts w:eastAsia="MS Mincho" w:cs="CG Times (WN)"/>
      <w:lang w:val="x-none" w:eastAsia="ar-SA"/>
    </w:rPr>
  </w:style>
  <w:style w:type="paragraph" w:customStyle="1" w:styleId="221">
    <w:name w:val="段落番号 22"/>
    <w:basedOn w:val="2f"/>
    <w:rsid w:val="005F6B10"/>
    <w:pPr>
      <w:ind w:left="851" w:hanging="284"/>
    </w:pPr>
  </w:style>
  <w:style w:type="paragraph" w:customStyle="1" w:styleId="2f0">
    <w:name w:val="箇条書き2"/>
    <w:basedOn w:val="List"/>
    <w:rsid w:val="005F6B10"/>
    <w:pPr>
      <w:tabs>
        <w:tab w:val="num" w:pos="644"/>
      </w:tabs>
      <w:suppressAutoHyphens/>
      <w:ind w:left="644" w:hanging="360"/>
    </w:pPr>
    <w:rPr>
      <w:rFonts w:eastAsia="MS Mincho" w:cs="CG Times (WN)"/>
      <w:lang w:val="x-none" w:eastAsia="ar-SA"/>
    </w:rPr>
  </w:style>
  <w:style w:type="paragraph" w:customStyle="1" w:styleId="222">
    <w:name w:val="箇条書き 22"/>
    <w:basedOn w:val="2f0"/>
    <w:rsid w:val="005F6B10"/>
    <w:pPr>
      <w:tabs>
        <w:tab w:val="clear" w:pos="644"/>
        <w:tab w:val="num" w:pos="1494"/>
      </w:tabs>
      <w:ind w:left="851" w:hanging="284"/>
    </w:pPr>
  </w:style>
  <w:style w:type="paragraph" w:customStyle="1" w:styleId="321">
    <w:name w:val="箇条書き 32"/>
    <w:basedOn w:val="222"/>
    <w:rsid w:val="005F6B10"/>
    <w:pPr>
      <w:ind w:left="1135"/>
    </w:pPr>
  </w:style>
  <w:style w:type="paragraph" w:customStyle="1" w:styleId="223">
    <w:name w:val="一覧 22"/>
    <w:basedOn w:val="List"/>
    <w:rsid w:val="005F6B10"/>
    <w:pPr>
      <w:suppressAutoHyphens/>
      <w:ind w:left="851"/>
    </w:pPr>
    <w:rPr>
      <w:rFonts w:eastAsia="MS Mincho" w:cs="CG Times (WN)"/>
      <w:lang w:val="x-none" w:eastAsia="ar-SA"/>
    </w:rPr>
  </w:style>
  <w:style w:type="paragraph" w:customStyle="1" w:styleId="322">
    <w:name w:val="一覧 32"/>
    <w:basedOn w:val="223"/>
    <w:rsid w:val="005F6B10"/>
    <w:pPr>
      <w:ind w:left="1135"/>
    </w:pPr>
  </w:style>
  <w:style w:type="paragraph" w:customStyle="1" w:styleId="420">
    <w:name w:val="一覧 42"/>
    <w:basedOn w:val="322"/>
    <w:rsid w:val="005F6B10"/>
    <w:pPr>
      <w:ind w:left="1418"/>
    </w:pPr>
  </w:style>
  <w:style w:type="paragraph" w:customStyle="1" w:styleId="52">
    <w:name w:val="一覧 52"/>
    <w:basedOn w:val="420"/>
    <w:rsid w:val="005F6B10"/>
    <w:pPr>
      <w:ind w:left="1702"/>
    </w:pPr>
  </w:style>
  <w:style w:type="paragraph" w:customStyle="1" w:styleId="421">
    <w:name w:val="箇条書き 42"/>
    <w:basedOn w:val="321"/>
    <w:rsid w:val="005F6B10"/>
    <w:pPr>
      <w:ind w:left="1418"/>
    </w:pPr>
  </w:style>
  <w:style w:type="paragraph" w:customStyle="1" w:styleId="520">
    <w:name w:val="箇条書き 52"/>
    <w:basedOn w:val="421"/>
    <w:rsid w:val="005F6B10"/>
    <w:pPr>
      <w:ind w:left="1702"/>
    </w:pPr>
  </w:style>
  <w:style w:type="paragraph" w:customStyle="1" w:styleId="2f1">
    <w:name w:val="コメント文字列2"/>
    <w:basedOn w:val="Normal"/>
    <w:rsid w:val="005F6B10"/>
    <w:pPr>
      <w:suppressAutoHyphens/>
    </w:pPr>
    <w:rPr>
      <w:rFonts w:eastAsia="MS Mincho" w:cs="CG Times (WN)"/>
      <w:lang w:eastAsia="ar-SA"/>
    </w:rPr>
  </w:style>
  <w:style w:type="paragraph" w:customStyle="1" w:styleId="2f2">
    <w:name w:val="コメント内容2"/>
    <w:basedOn w:val="2f1"/>
    <w:next w:val="2f1"/>
    <w:rsid w:val="005F6B10"/>
    <w:rPr>
      <w:b/>
      <w:bCs/>
    </w:rPr>
  </w:style>
  <w:style w:type="paragraph" w:customStyle="1" w:styleId="2f3">
    <w:name w:val="見出しマップ2"/>
    <w:basedOn w:val="Normal"/>
    <w:rsid w:val="005F6B10"/>
    <w:pPr>
      <w:shd w:val="clear" w:color="auto" w:fill="000080"/>
      <w:suppressAutoHyphens/>
    </w:pPr>
    <w:rPr>
      <w:rFonts w:ascii="Tahoma" w:eastAsia="MS Mincho" w:hAnsi="Tahoma" w:cs="Tahoma"/>
      <w:lang w:eastAsia="ar-SA"/>
    </w:rPr>
  </w:style>
  <w:style w:type="paragraph" w:customStyle="1" w:styleId="2f4">
    <w:name w:val="書式なし2"/>
    <w:basedOn w:val="Normal"/>
    <w:rsid w:val="005F6B10"/>
    <w:pPr>
      <w:suppressAutoHyphens/>
    </w:pPr>
    <w:rPr>
      <w:rFonts w:ascii="Courier New" w:eastAsia="MS Mincho" w:hAnsi="Courier New" w:cs="CG Times (WN)"/>
      <w:lang w:val="nb-NO" w:eastAsia="ar-SA"/>
    </w:rPr>
  </w:style>
  <w:style w:type="paragraph" w:customStyle="1" w:styleId="Web2">
    <w:name w:val="標準 (Web)2"/>
    <w:basedOn w:val="Normal"/>
    <w:rsid w:val="005F6B10"/>
    <w:pPr>
      <w:suppressAutoHyphens/>
      <w:spacing w:before="100" w:after="100"/>
    </w:pPr>
    <w:rPr>
      <w:rFonts w:eastAsia="Arial Unicode MS" w:cs="CG Times (WN)"/>
      <w:sz w:val="24"/>
      <w:szCs w:val="24"/>
    </w:rPr>
  </w:style>
  <w:style w:type="paragraph" w:customStyle="1" w:styleId="224">
    <w:name w:val="本文インデント 22"/>
    <w:basedOn w:val="Normal"/>
    <w:rsid w:val="005F6B10"/>
    <w:pPr>
      <w:suppressAutoHyphens/>
      <w:ind w:left="567"/>
    </w:pPr>
    <w:rPr>
      <w:rFonts w:ascii="Arial" w:eastAsia="MS Mincho" w:hAnsi="Arial" w:cs="Arial"/>
      <w:lang w:eastAsia="ar-SA"/>
    </w:rPr>
  </w:style>
  <w:style w:type="paragraph" w:customStyle="1" w:styleId="2f5">
    <w:name w:val="標準インデント2"/>
    <w:basedOn w:val="Normal"/>
    <w:rsid w:val="005F6B10"/>
    <w:pPr>
      <w:suppressAutoHyphens/>
      <w:ind w:left="708"/>
    </w:pPr>
    <w:rPr>
      <w:rFonts w:eastAsia="MS Mincho" w:cs="CG Times (WN)"/>
      <w:lang w:eastAsia="ar-SA"/>
    </w:rPr>
  </w:style>
  <w:style w:type="paragraph" w:customStyle="1" w:styleId="2f6">
    <w:name w:val="記2"/>
    <w:basedOn w:val="Normal"/>
    <w:next w:val="Normal"/>
    <w:rsid w:val="005F6B10"/>
    <w:pPr>
      <w:suppressAutoHyphens/>
    </w:pPr>
    <w:rPr>
      <w:rFonts w:eastAsia="MS Mincho" w:cs="CG Times (WN)"/>
      <w:lang w:eastAsia="ar-SA"/>
    </w:rPr>
  </w:style>
  <w:style w:type="paragraph" w:customStyle="1" w:styleId="HTML2">
    <w:name w:val="HTML 書式付き2"/>
    <w:basedOn w:val="Normal"/>
    <w:rsid w:val="005F6B10"/>
    <w:pPr>
      <w:suppressAutoHyphens/>
    </w:pPr>
    <w:rPr>
      <w:rFonts w:ascii="Courier New" w:eastAsia="MS Mincho" w:hAnsi="Courier New" w:cs="Courier New"/>
      <w:lang w:eastAsia="ar-SA"/>
    </w:rPr>
  </w:style>
  <w:style w:type="character" w:customStyle="1" w:styleId="Char12">
    <w:name w:val="纯文本 Char1"/>
    <w:rsid w:val="005F6B10"/>
    <w:rPr>
      <w:rFonts w:ascii="SimSun" w:hAnsi="Courier New" w:cs="Courier New"/>
      <w:sz w:val="21"/>
      <w:szCs w:val="21"/>
      <w:lang w:val="en-GB" w:eastAsia="en-US"/>
    </w:rPr>
  </w:style>
  <w:style w:type="character" w:customStyle="1" w:styleId="Char13">
    <w:name w:val="尾注文本 Char1"/>
    <w:rsid w:val="005F6B10"/>
    <w:rPr>
      <w:rFonts w:ascii="Times New Roman" w:hAnsi="Times New Roman"/>
      <w:lang w:val="en-GB" w:eastAsia="en-US"/>
    </w:rPr>
  </w:style>
  <w:style w:type="paragraph" w:customStyle="1" w:styleId="37">
    <w:name w:val="无间隔3"/>
    <w:qFormat/>
    <w:rsid w:val="005F6B1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6B10"/>
    <w:rPr>
      <w:rFonts w:ascii="Arial" w:eastAsia="Times New Roman" w:hAnsi="Arial"/>
      <w:sz w:val="36"/>
      <w:lang w:val="en-GB"/>
    </w:rPr>
  </w:style>
  <w:style w:type="character" w:customStyle="1" w:styleId="Absatz-Standardschriftart1">
    <w:name w:val="Absatz-Standardschriftart1"/>
    <w:rsid w:val="005F6B10"/>
  </w:style>
  <w:style w:type="numbering" w:customStyle="1" w:styleId="NoList111">
    <w:name w:val="No List111"/>
    <w:next w:val="NoList"/>
    <w:semiHidden/>
    <w:rsid w:val="005F6B10"/>
  </w:style>
  <w:style w:type="paragraph" w:customStyle="1" w:styleId="editorsnote0">
    <w:name w:val="editorsnote"/>
    <w:basedOn w:val="Normal"/>
    <w:rsid w:val="005F6B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F6B10"/>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5F6B10"/>
    <w:rPr>
      <w:rFonts w:ascii="Cambria" w:eastAsia="PMingLiU" w:hAnsi="Cambria"/>
      <w:i/>
      <w:iCs/>
      <w:sz w:val="24"/>
      <w:szCs w:val="24"/>
      <w:lang w:val="x-none" w:eastAsia="en-US"/>
    </w:rPr>
  </w:style>
  <w:style w:type="paragraph" w:styleId="NoSpacing">
    <w:name w:val="No Spacing"/>
    <w:basedOn w:val="Normal"/>
    <w:link w:val="NoSpacingChar"/>
    <w:uiPriority w:val="1"/>
    <w:qFormat/>
    <w:rsid w:val="005F6B10"/>
    <w:pPr>
      <w:spacing w:after="0"/>
      <w:jc w:val="both"/>
    </w:pPr>
    <w:rPr>
      <w:rFonts w:ascii="Arial" w:eastAsia="PMingLiU" w:hAnsi="Arial"/>
      <w:lang w:val="x-none"/>
    </w:rPr>
  </w:style>
  <w:style w:type="character" w:customStyle="1" w:styleId="NoSpacingChar">
    <w:name w:val="No Spacing Char"/>
    <w:link w:val="NoSpacing"/>
    <w:uiPriority w:val="1"/>
    <w:rsid w:val="005F6B10"/>
    <w:rPr>
      <w:rFonts w:ascii="Arial" w:eastAsia="PMingLiU" w:hAnsi="Arial"/>
      <w:lang w:val="x-none" w:eastAsia="en-US"/>
    </w:rPr>
  </w:style>
  <w:style w:type="paragraph" w:styleId="Quote">
    <w:name w:val="Quote"/>
    <w:basedOn w:val="Normal"/>
    <w:next w:val="Normal"/>
    <w:link w:val="QuoteChar"/>
    <w:uiPriority w:val="29"/>
    <w:qFormat/>
    <w:rsid w:val="005F6B10"/>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5F6B10"/>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5F6B10"/>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5F6B10"/>
    <w:rPr>
      <w:rFonts w:ascii="Arial" w:eastAsia="PMingLiU" w:hAnsi="Arial"/>
      <w:b/>
      <w:bCs/>
      <w:i/>
      <w:iCs/>
      <w:color w:val="4F81BD"/>
      <w:lang w:val="x-none" w:eastAsia="en-US"/>
    </w:rPr>
  </w:style>
  <w:style w:type="character" w:styleId="SubtleEmphasis">
    <w:name w:val="Subtle Emphasis"/>
    <w:uiPriority w:val="19"/>
    <w:qFormat/>
    <w:rsid w:val="005F6B10"/>
    <w:rPr>
      <w:i/>
      <w:iCs/>
      <w:color w:val="808080"/>
    </w:rPr>
  </w:style>
  <w:style w:type="character" w:styleId="IntenseEmphasis">
    <w:name w:val="Intense Emphasis"/>
    <w:uiPriority w:val="21"/>
    <w:qFormat/>
    <w:rsid w:val="005F6B10"/>
    <w:rPr>
      <w:b/>
      <w:bCs/>
      <w:i/>
      <w:iCs/>
      <w:color w:val="4F81BD"/>
    </w:rPr>
  </w:style>
  <w:style w:type="character" w:styleId="SubtleReference">
    <w:name w:val="Subtle Reference"/>
    <w:uiPriority w:val="31"/>
    <w:qFormat/>
    <w:rsid w:val="005F6B10"/>
    <w:rPr>
      <w:smallCaps/>
      <w:color w:val="C0504D"/>
      <w:u w:val="single"/>
    </w:rPr>
  </w:style>
  <w:style w:type="character" w:styleId="IntenseReference">
    <w:name w:val="Intense Reference"/>
    <w:uiPriority w:val="32"/>
    <w:qFormat/>
    <w:rsid w:val="005F6B10"/>
    <w:rPr>
      <w:b/>
      <w:bCs/>
      <w:smallCaps/>
      <w:color w:val="C0504D"/>
      <w:spacing w:val="5"/>
      <w:u w:val="single"/>
    </w:rPr>
  </w:style>
  <w:style w:type="character" w:styleId="BookTitle">
    <w:name w:val="Book Title"/>
    <w:uiPriority w:val="33"/>
    <w:qFormat/>
    <w:rsid w:val="005F6B10"/>
    <w:rPr>
      <w:b/>
      <w:bCs/>
      <w:smallCaps/>
      <w:spacing w:val="5"/>
    </w:rPr>
  </w:style>
  <w:style w:type="paragraph" w:styleId="TOCHeading">
    <w:name w:val="TOC Heading"/>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F6B10"/>
    <w:pPr>
      <w:numPr>
        <w:numId w:val="19"/>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5F6B10"/>
    <w:rPr>
      <w:rFonts w:ascii="Times New Roman" w:eastAsia="PMingLiU" w:hAnsi="Times New Roman"/>
      <w:lang w:val="x-none" w:eastAsia="en-US" w:bidi="en-US"/>
    </w:rPr>
  </w:style>
  <w:style w:type="paragraph" w:customStyle="1" w:styleId="Highlight">
    <w:name w:val="Highlight"/>
    <w:basedOn w:val="Normal"/>
    <w:uiPriority w:val="99"/>
    <w:qFormat/>
    <w:rsid w:val="005F6B10"/>
    <w:pPr>
      <w:overflowPunct w:val="0"/>
      <w:autoSpaceDE w:val="0"/>
      <w:autoSpaceDN w:val="0"/>
      <w:adjustRightInd w:val="0"/>
      <w:textAlignment w:val="baseline"/>
    </w:pPr>
    <w:rPr>
      <w:color w:val="E36C0A"/>
    </w:rPr>
  </w:style>
  <w:style w:type="paragraph" w:customStyle="1" w:styleId="Numbered1">
    <w:name w:val="Numbered 1"/>
    <w:basedOn w:val="Normal"/>
    <w:rsid w:val="005F6B10"/>
    <w:pPr>
      <w:numPr>
        <w:numId w:val="20"/>
      </w:numPr>
      <w:overflowPunct w:val="0"/>
      <w:autoSpaceDE w:val="0"/>
      <w:autoSpaceDN w:val="0"/>
      <w:adjustRightInd w:val="0"/>
      <w:spacing w:before="60"/>
      <w:textAlignment w:val="baseline"/>
    </w:pPr>
  </w:style>
  <w:style w:type="paragraph" w:customStyle="1" w:styleId="List20">
    <w:name w:val="List2"/>
    <w:basedOn w:val="List1"/>
    <w:uiPriority w:val="99"/>
    <w:qFormat/>
    <w:rsid w:val="005F6B1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6B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6B10"/>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5F6B10"/>
    <w:rPr>
      <w:rFonts w:ascii="Times New Roman" w:hAnsi="Times New Roman"/>
      <w:sz w:val="16"/>
      <w:szCs w:val="16"/>
      <w:lang w:val="x-none" w:eastAsia="en-GB"/>
    </w:rPr>
  </w:style>
  <w:style w:type="numbering" w:customStyle="1" w:styleId="Style1">
    <w:name w:val="Style1"/>
    <w:uiPriority w:val="99"/>
    <w:rsid w:val="005F6B10"/>
    <w:pPr>
      <w:numPr>
        <w:numId w:val="21"/>
      </w:numPr>
    </w:pPr>
  </w:style>
  <w:style w:type="table" w:customStyle="1" w:styleId="SGSTableBasic2">
    <w:name w:val="SGS Table Basic 2"/>
    <w:basedOn w:val="TableNormal"/>
    <w:uiPriority w:val="99"/>
    <w:qFormat/>
    <w:rsid w:val="005F6B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6B10"/>
    <w:pPr>
      <w:numPr>
        <w:numId w:val="22"/>
      </w:numPr>
    </w:pPr>
  </w:style>
  <w:style w:type="table" w:styleId="TableClassic2">
    <w:name w:val="Table Classic 2"/>
    <w:basedOn w:val="TableNormal"/>
    <w:rsid w:val="005F6B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F6B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F6B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F6B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c">
    <w:name w:val="註解文字 字元1"/>
    <w:rsid w:val="005F6B10"/>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6B10"/>
    <w:rPr>
      <w:rFonts w:ascii="Arial" w:hAnsi="Arial"/>
      <w:sz w:val="36"/>
      <w:lang w:val="en-GB" w:eastAsia="en-US"/>
    </w:rPr>
  </w:style>
  <w:style w:type="character" w:customStyle="1" w:styleId="Absatz-Standardschriftart3">
    <w:name w:val="Absatz-Standardschriftart3"/>
    <w:rsid w:val="005F6B10"/>
  </w:style>
  <w:style w:type="paragraph" w:customStyle="1" w:styleId="230">
    <w:name w:val="本文 23"/>
    <w:basedOn w:val="Normal"/>
    <w:rsid w:val="005F6B10"/>
    <w:pPr>
      <w:suppressAutoHyphens/>
      <w:spacing w:after="120"/>
    </w:pPr>
    <w:rPr>
      <w:rFonts w:eastAsia="MS Mincho" w:cs="CG Times (WN)"/>
      <w:lang w:eastAsia="ar-SA"/>
    </w:rPr>
  </w:style>
  <w:style w:type="paragraph" w:customStyle="1" w:styleId="330">
    <w:name w:val="本文 33"/>
    <w:basedOn w:val="Normal"/>
    <w:rsid w:val="005F6B10"/>
    <w:pPr>
      <w:suppressAutoHyphens/>
      <w:spacing w:after="120"/>
    </w:pPr>
    <w:rPr>
      <w:rFonts w:eastAsia="MS Mincho" w:cs="CG Times (WN)"/>
      <w:lang w:eastAsia="ar-SA"/>
    </w:rPr>
  </w:style>
  <w:style w:type="character" w:customStyle="1" w:styleId="Absatz-Standardschriftart2">
    <w:name w:val="Absatz-Standardschriftart2"/>
    <w:rsid w:val="005F6B10"/>
  </w:style>
  <w:style w:type="paragraph" w:customStyle="1" w:styleId="53">
    <w:name w:val="吹き出し5"/>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38">
    <w:name w:val="段落フォント3"/>
    <w:rsid w:val="005F6B10"/>
  </w:style>
  <w:style w:type="character" w:customStyle="1" w:styleId="39">
    <w:name w:val="コメント参照3"/>
    <w:rsid w:val="005F6B10"/>
    <w:rPr>
      <w:sz w:val="16"/>
    </w:rPr>
  </w:style>
  <w:style w:type="paragraph" w:customStyle="1" w:styleId="3a">
    <w:name w:val="図表番号3"/>
    <w:basedOn w:val="Normal"/>
    <w:rsid w:val="005F6B1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F6B10"/>
    <w:pPr>
      <w:tabs>
        <w:tab w:val="num" w:pos="644"/>
      </w:tabs>
      <w:suppressAutoHyphens/>
      <w:ind w:left="644" w:hanging="360"/>
    </w:pPr>
    <w:rPr>
      <w:rFonts w:eastAsia="MS Mincho" w:cs="CG Times (WN)"/>
      <w:lang w:val="x-none" w:eastAsia="ar-SA"/>
    </w:rPr>
  </w:style>
  <w:style w:type="paragraph" w:customStyle="1" w:styleId="231">
    <w:name w:val="段落番号 23"/>
    <w:basedOn w:val="3b"/>
    <w:rsid w:val="005F6B10"/>
    <w:pPr>
      <w:ind w:left="851" w:hanging="284"/>
    </w:pPr>
  </w:style>
  <w:style w:type="paragraph" w:customStyle="1" w:styleId="3c">
    <w:name w:val="箇条書き3"/>
    <w:basedOn w:val="List"/>
    <w:rsid w:val="005F6B10"/>
    <w:pPr>
      <w:tabs>
        <w:tab w:val="num" w:pos="644"/>
      </w:tabs>
      <w:suppressAutoHyphens/>
      <w:ind w:left="644" w:hanging="360"/>
    </w:pPr>
    <w:rPr>
      <w:rFonts w:eastAsia="MS Mincho" w:cs="CG Times (WN)"/>
      <w:lang w:val="x-none" w:eastAsia="ar-SA"/>
    </w:rPr>
  </w:style>
  <w:style w:type="paragraph" w:customStyle="1" w:styleId="232">
    <w:name w:val="箇条書き 23"/>
    <w:basedOn w:val="3c"/>
    <w:rsid w:val="005F6B10"/>
    <w:pPr>
      <w:tabs>
        <w:tab w:val="clear" w:pos="644"/>
        <w:tab w:val="num" w:pos="1494"/>
      </w:tabs>
      <w:ind w:left="851" w:hanging="284"/>
    </w:pPr>
  </w:style>
  <w:style w:type="paragraph" w:customStyle="1" w:styleId="331">
    <w:name w:val="箇条書き 33"/>
    <w:basedOn w:val="232"/>
    <w:rsid w:val="005F6B10"/>
    <w:pPr>
      <w:ind w:left="1135"/>
    </w:pPr>
  </w:style>
  <w:style w:type="paragraph" w:customStyle="1" w:styleId="233">
    <w:name w:val="一覧 23"/>
    <w:basedOn w:val="List"/>
    <w:rsid w:val="005F6B10"/>
    <w:pPr>
      <w:suppressAutoHyphens/>
      <w:ind w:left="851"/>
    </w:pPr>
    <w:rPr>
      <w:rFonts w:eastAsia="MS Mincho" w:cs="CG Times (WN)"/>
      <w:lang w:val="x-none" w:eastAsia="ar-SA"/>
    </w:rPr>
  </w:style>
  <w:style w:type="paragraph" w:customStyle="1" w:styleId="332">
    <w:name w:val="一覧 33"/>
    <w:basedOn w:val="233"/>
    <w:rsid w:val="005F6B10"/>
    <w:pPr>
      <w:ind w:left="1135"/>
    </w:pPr>
  </w:style>
  <w:style w:type="paragraph" w:customStyle="1" w:styleId="430">
    <w:name w:val="一覧 43"/>
    <w:basedOn w:val="332"/>
    <w:rsid w:val="005F6B10"/>
    <w:pPr>
      <w:ind w:left="1418"/>
    </w:pPr>
  </w:style>
  <w:style w:type="paragraph" w:customStyle="1" w:styleId="530">
    <w:name w:val="一覧 53"/>
    <w:basedOn w:val="430"/>
    <w:rsid w:val="005F6B10"/>
    <w:pPr>
      <w:ind w:left="1702"/>
    </w:pPr>
  </w:style>
  <w:style w:type="paragraph" w:customStyle="1" w:styleId="431">
    <w:name w:val="箇条書き 43"/>
    <w:basedOn w:val="331"/>
    <w:rsid w:val="005F6B10"/>
    <w:pPr>
      <w:ind w:left="1418"/>
    </w:pPr>
  </w:style>
  <w:style w:type="paragraph" w:customStyle="1" w:styleId="531">
    <w:name w:val="箇条書き 53"/>
    <w:basedOn w:val="431"/>
    <w:rsid w:val="005F6B10"/>
    <w:pPr>
      <w:ind w:left="1702"/>
    </w:pPr>
  </w:style>
  <w:style w:type="paragraph" w:customStyle="1" w:styleId="3d">
    <w:name w:val="コメント文字列3"/>
    <w:basedOn w:val="Normal"/>
    <w:rsid w:val="005F6B10"/>
    <w:pPr>
      <w:suppressAutoHyphens/>
    </w:pPr>
    <w:rPr>
      <w:rFonts w:eastAsia="MS Mincho" w:cs="CG Times (WN)"/>
      <w:lang w:eastAsia="ar-SA"/>
    </w:rPr>
  </w:style>
  <w:style w:type="paragraph" w:customStyle="1" w:styleId="3e">
    <w:name w:val="コメント内容3"/>
    <w:basedOn w:val="3d"/>
    <w:next w:val="3d"/>
    <w:rsid w:val="005F6B10"/>
    <w:rPr>
      <w:b/>
      <w:bCs/>
    </w:rPr>
  </w:style>
  <w:style w:type="paragraph" w:customStyle="1" w:styleId="3f">
    <w:name w:val="見出しマップ3"/>
    <w:basedOn w:val="Normal"/>
    <w:rsid w:val="005F6B10"/>
    <w:pPr>
      <w:shd w:val="clear" w:color="auto" w:fill="000080"/>
      <w:suppressAutoHyphens/>
    </w:pPr>
    <w:rPr>
      <w:rFonts w:ascii="Tahoma" w:eastAsia="MS Mincho" w:hAnsi="Tahoma" w:cs="Tahoma"/>
      <w:lang w:eastAsia="ar-SA"/>
    </w:rPr>
  </w:style>
  <w:style w:type="paragraph" w:customStyle="1" w:styleId="3f0">
    <w:name w:val="書式なし3"/>
    <w:basedOn w:val="Normal"/>
    <w:rsid w:val="005F6B10"/>
    <w:pPr>
      <w:suppressAutoHyphens/>
    </w:pPr>
    <w:rPr>
      <w:rFonts w:ascii="Courier New" w:eastAsia="MS Mincho" w:hAnsi="Courier New" w:cs="CG Times (WN)"/>
      <w:lang w:val="nb-NO" w:eastAsia="ar-SA"/>
    </w:rPr>
  </w:style>
  <w:style w:type="paragraph" w:customStyle="1" w:styleId="Web3">
    <w:name w:val="標準 (Web)3"/>
    <w:basedOn w:val="Normal"/>
    <w:rsid w:val="005F6B10"/>
    <w:pPr>
      <w:suppressAutoHyphens/>
      <w:spacing w:before="100" w:after="100"/>
    </w:pPr>
    <w:rPr>
      <w:rFonts w:eastAsia="Arial Unicode MS" w:cs="CG Times (WN)"/>
      <w:sz w:val="24"/>
      <w:szCs w:val="24"/>
    </w:rPr>
  </w:style>
  <w:style w:type="paragraph" w:customStyle="1" w:styleId="234">
    <w:name w:val="本文インデント 23"/>
    <w:basedOn w:val="Normal"/>
    <w:rsid w:val="005F6B10"/>
    <w:pPr>
      <w:suppressAutoHyphens/>
      <w:ind w:left="567"/>
    </w:pPr>
    <w:rPr>
      <w:rFonts w:ascii="Arial" w:eastAsia="MS Mincho" w:hAnsi="Arial" w:cs="Arial"/>
      <w:lang w:eastAsia="ar-SA"/>
    </w:rPr>
  </w:style>
  <w:style w:type="paragraph" w:customStyle="1" w:styleId="3f1">
    <w:name w:val="標準インデント3"/>
    <w:basedOn w:val="Normal"/>
    <w:rsid w:val="005F6B10"/>
    <w:pPr>
      <w:suppressAutoHyphens/>
      <w:ind w:left="708"/>
    </w:pPr>
    <w:rPr>
      <w:rFonts w:eastAsia="MS Mincho" w:cs="CG Times (WN)"/>
      <w:lang w:eastAsia="ar-SA"/>
    </w:rPr>
  </w:style>
  <w:style w:type="paragraph" w:customStyle="1" w:styleId="3f2">
    <w:name w:val="記3"/>
    <w:basedOn w:val="Normal"/>
    <w:next w:val="Normal"/>
    <w:rsid w:val="005F6B10"/>
    <w:pPr>
      <w:suppressAutoHyphens/>
    </w:pPr>
    <w:rPr>
      <w:rFonts w:eastAsia="MS Mincho" w:cs="CG Times (WN)"/>
      <w:lang w:eastAsia="ar-SA"/>
    </w:rPr>
  </w:style>
  <w:style w:type="paragraph" w:customStyle="1" w:styleId="HTML3">
    <w:name w:val="HTML 書式付き3"/>
    <w:basedOn w:val="Normal"/>
    <w:rsid w:val="005F6B10"/>
    <w:pPr>
      <w:suppressAutoHyphens/>
    </w:pPr>
    <w:rPr>
      <w:rFonts w:ascii="Courier New" w:eastAsia="MS Mincho" w:hAnsi="Courier New" w:cs="Courier New"/>
      <w:lang w:eastAsia="ar-SA"/>
    </w:rPr>
  </w:style>
  <w:style w:type="character" w:customStyle="1" w:styleId="CommentSubjectChar3">
    <w:name w:val="Comment Subject Char3"/>
    <w:uiPriority w:val="99"/>
    <w:rsid w:val="005F6B10"/>
    <w:rPr>
      <w:rFonts w:ascii="Times New Roman" w:hAnsi="Times New Roman"/>
      <w:b/>
      <w:bCs/>
      <w:lang w:val="en-GB" w:eastAsia="en-US"/>
    </w:rPr>
  </w:style>
  <w:style w:type="character" w:customStyle="1" w:styleId="1fd">
    <w:name w:val="吹き出し (文字)1"/>
    <w:uiPriority w:val="99"/>
    <w:semiHidden/>
    <w:rsid w:val="005F6B10"/>
    <w:rPr>
      <w:rFonts w:ascii="MS Mincho" w:eastAsia="MS Mincho" w:hAnsi="Times New Roman"/>
      <w:sz w:val="18"/>
      <w:szCs w:val="18"/>
      <w:lang w:val="en-GB" w:eastAsia="en-US"/>
    </w:rPr>
  </w:style>
  <w:style w:type="character" w:customStyle="1" w:styleId="1fe">
    <w:name w:val="見出しマップ (文字)1"/>
    <w:uiPriority w:val="99"/>
    <w:semiHidden/>
    <w:rsid w:val="005F6B10"/>
    <w:rPr>
      <w:rFonts w:ascii="MS Mincho" w:eastAsia="MS Mincho" w:hAnsi="Times New Roman"/>
      <w:sz w:val="24"/>
      <w:szCs w:val="24"/>
      <w:lang w:val="en-GB" w:eastAsia="en-US"/>
    </w:rPr>
  </w:style>
  <w:style w:type="character" w:customStyle="1" w:styleId="1ff">
    <w:name w:val="脚注文字列 (文字)1"/>
    <w:uiPriority w:val="99"/>
    <w:semiHidden/>
    <w:rsid w:val="005F6B10"/>
    <w:rPr>
      <w:rFonts w:ascii="Times New Roman" w:eastAsia="Times New Roman" w:hAnsi="Times New Roman"/>
      <w:lang w:val="en-GB" w:eastAsia="en-US"/>
    </w:rPr>
  </w:style>
  <w:style w:type="character" w:customStyle="1" w:styleId="1ff0">
    <w:name w:val="コメント文字列 (文字)1"/>
    <w:uiPriority w:val="99"/>
    <w:semiHidden/>
    <w:rsid w:val="005F6B10"/>
    <w:rPr>
      <w:rFonts w:ascii="Times New Roman" w:eastAsia="Times New Roman" w:hAnsi="Times New Roman"/>
      <w:lang w:val="en-GB" w:eastAsia="en-US"/>
    </w:rPr>
  </w:style>
  <w:style w:type="character" w:customStyle="1" w:styleId="1ff1">
    <w:name w:val="コメント内容 (文字)1"/>
    <w:uiPriority w:val="99"/>
    <w:semiHidden/>
    <w:rsid w:val="005F6B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6B1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F6B10"/>
    <w:rPr>
      <w:rFonts w:ascii="Arial" w:eastAsia="PMingLiU" w:hAnsi="Arial"/>
      <w:lang w:val="x-none" w:eastAsia="x-none"/>
    </w:rPr>
  </w:style>
  <w:style w:type="character" w:customStyle="1" w:styleId="ColorfulGrid-Accent1Char">
    <w:name w:val="Colorful Grid - Accent 1 Char"/>
    <w:link w:val="ColorfulGrid-Accent1"/>
    <w:uiPriority w:val="29"/>
    <w:rsid w:val="005F6B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F6B10"/>
    <w:rPr>
      <w:rFonts w:ascii="Arial" w:eastAsia="PMingLiU" w:hAnsi="Arial"/>
      <w:b/>
      <w:bCs/>
      <w:i/>
      <w:iCs/>
      <w:color w:val="4F81BD"/>
      <w:lang w:val="en-GB" w:eastAsia="en-US"/>
    </w:rPr>
  </w:style>
  <w:style w:type="character" w:customStyle="1" w:styleId="PlainTable31">
    <w:name w:val="Plain Table 31"/>
    <w:uiPriority w:val="19"/>
    <w:qFormat/>
    <w:rsid w:val="005F6B10"/>
    <w:rPr>
      <w:i/>
      <w:iCs/>
      <w:color w:val="808080"/>
    </w:rPr>
  </w:style>
  <w:style w:type="character" w:customStyle="1" w:styleId="PlainTable41">
    <w:name w:val="Plain Table 41"/>
    <w:uiPriority w:val="21"/>
    <w:qFormat/>
    <w:rsid w:val="005F6B10"/>
    <w:rPr>
      <w:b/>
      <w:bCs/>
      <w:i/>
      <w:iCs/>
      <w:color w:val="4F81BD"/>
    </w:rPr>
  </w:style>
  <w:style w:type="character" w:customStyle="1" w:styleId="PlainTable51">
    <w:name w:val="Plain Table 51"/>
    <w:uiPriority w:val="31"/>
    <w:qFormat/>
    <w:rsid w:val="005F6B10"/>
    <w:rPr>
      <w:smallCaps/>
      <w:color w:val="C0504D"/>
      <w:u w:val="single"/>
    </w:rPr>
  </w:style>
  <w:style w:type="character" w:customStyle="1" w:styleId="TableGridLight1">
    <w:name w:val="Table Grid Light1"/>
    <w:uiPriority w:val="32"/>
    <w:qFormat/>
    <w:rsid w:val="005F6B10"/>
    <w:rPr>
      <w:b/>
      <w:bCs/>
      <w:smallCaps/>
      <w:color w:val="C0504D"/>
      <w:spacing w:val="5"/>
      <w:u w:val="single"/>
    </w:rPr>
  </w:style>
  <w:style w:type="character" w:customStyle="1" w:styleId="GridTable1Light1">
    <w:name w:val="Grid Table 1 Light1"/>
    <w:uiPriority w:val="33"/>
    <w:qFormat/>
    <w:rsid w:val="005F6B10"/>
    <w:rPr>
      <w:b/>
      <w:bCs/>
      <w:smallCaps/>
      <w:spacing w:val="5"/>
    </w:rPr>
  </w:style>
  <w:style w:type="paragraph" w:customStyle="1" w:styleId="GridTable31">
    <w:name w:val="Grid Table 31"/>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F6B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F6B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2">
    <w:name w:val="註解主旨 字元1"/>
    <w:rsid w:val="005F6B10"/>
    <w:rPr>
      <w:b/>
      <w:bCs/>
      <w:lang w:val="en-GB" w:eastAsia="sv-SE"/>
    </w:rPr>
  </w:style>
  <w:style w:type="paragraph" w:customStyle="1" w:styleId="45">
    <w:name w:val="无间隔4"/>
    <w:qFormat/>
    <w:rsid w:val="005F6B10"/>
    <w:rPr>
      <w:rFonts w:ascii="Times New Roman" w:eastAsia="SimSun" w:hAnsi="Times New Roman"/>
      <w:lang w:val="en-GB" w:eastAsia="en-US"/>
    </w:rPr>
  </w:style>
  <w:style w:type="character" w:customStyle="1" w:styleId="NurTextZchn1">
    <w:name w:val="Nur Text Zchn1"/>
    <w:rsid w:val="005F6B10"/>
    <w:rPr>
      <w:rFonts w:ascii="Courier New" w:hAnsi="Courier New" w:cs="Courier New"/>
      <w:lang w:val="en-GB" w:eastAsia="en-US"/>
    </w:rPr>
  </w:style>
  <w:style w:type="character" w:customStyle="1" w:styleId="EndnotentextZchn1">
    <w:name w:val="Endnotentext Zchn1"/>
    <w:rsid w:val="005F6B10"/>
    <w:rPr>
      <w:rFonts w:ascii="Times New Roman" w:hAnsi="Times New Roman"/>
      <w:lang w:val="en-GB" w:eastAsia="en-US"/>
    </w:rPr>
  </w:style>
  <w:style w:type="paragraph" w:customStyle="1" w:styleId="46">
    <w:name w:val="変更箇所4"/>
    <w:hidden/>
    <w:semiHidden/>
    <w:rsid w:val="005F6B10"/>
    <w:rPr>
      <w:rFonts w:ascii="Times New Roman" w:eastAsia="MS Mincho" w:hAnsi="Times New Roman"/>
      <w:lang w:val="en-GB" w:eastAsia="en-US"/>
    </w:rPr>
  </w:style>
  <w:style w:type="paragraph" w:customStyle="1" w:styleId="60">
    <w:name w:val="吹き出し6"/>
    <w:basedOn w:val="Normal"/>
    <w:rsid w:val="005F6B10"/>
    <w:pPr>
      <w:overflowPunct w:val="0"/>
      <w:autoSpaceDE w:val="0"/>
      <w:autoSpaceDN w:val="0"/>
      <w:adjustRightInd w:val="0"/>
      <w:textAlignment w:val="baseline"/>
    </w:pPr>
    <w:rPr>
      <w:rFonts w:ascii="Tahoma" w:eastAsia="MS Mincho" w:hAnsi="Tahoma" w:cs="Tahoma"/>
      <w:sz w:val="16"/>
      <w:szCs w:val="16"/>
    </w:rPr>
  </w:style>
  <w:style w:type="character" w:customStyle="1" w:styleId="47">
    <w:name w:val="段落フォント4"/>
    <w:rsid w:val="005F6B10"/>
  </w:style>
  <w:style w:type="character" w:customStyle="1" w:styleId="48">
    <w:name w:val="コメント参照4"/>
    <w:rsid w:val="005F6B10"/>
    <w:rPr>
      <w:sz w:val="16"/>
    </w:rPr>
  </w:style>
  <w:style w:type="paragraph" w:customStyle="1" w:styleId="49">
    <w:name w:val="図表番号4"/>
    <w:basedOn w:val="Normal"/>
    <w:rsid w:val="005F6B1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5F6B10"/>
    <w:pPr>
      <w:tabs>
        <w:tab w:val="num" w:pos="644"/>
      </w:tabs>
      <w:suppressAutoHyphens/>
      <w:ind w:left="644" w:hanging="360"/>
    </w:pPr>
    <w:rPr>
      <w:rFonts w:eastAsia="MS Mincho" w:cs="CG Times (WN)"/>
      <w:lang w:val="x-none" w:eastAsia="ar-SA"/>
    </w:rPr>
  </w:style>
  <w:style w:type="paragraph" w:customStyle="1" w:styleId="240">
    <w:name w:val="段落番号 24"/>
    <w:basedOn w:val="4a"/>
    <w:rsid w:val="005F6B10"/>
  </w:style>
  <w:style w:type="paragraph" w:customStyle="1" w:styleId="4b">
    <w:name w:val="箇条書き4"/>
    <w:basedOn w:val="List"/>
    <w:rsid w:val="005F6B10"/>
    <w:pPr>
      <w:tabs>
        <w:tab w:val="num" w:pos="644"/>
      </w:tabs>
      <w:suppressAutoHyphens/>
      <w:ind w:left="644" w:hanging="360"/>
    </w:pPr>
    <w:rPr>
      <w:rFonts w:eastAsia="MS Mincho" w:cs="CG Times (WN)"/>
      <w:lang w:val="x-none" w:eastAsia="ar-SA"/>
    </w:rPr>
  </w:style>
  <w:style w:type="paragraph" w:customStyle="1" w:styleId="241">
    <w:name w:val="箇条書き 24"/>
    <w:basedOn w:val="4b"/>
    <w:rsid w:val="005F6B10"/>
  </w:style>
  <w:style w:type="paragraph" w:customStyle="1" w:styleId="340">
    <w:name w:val="箇条書き 34"/>
    <w:basedOn w:val="241"/>
    <w:rsid w:val="005F6B10"/>
  </w:style>
  <w:style w:type="paragraph" w:customStyle="1" w:styleId="242">
    <w:name w:val="一覧 24"/>
    <w:basedOn w:val="List"/>
    <w:rsid w:val="005F6B10"/>
    <w:pPr>
      <w:suppressAutoHyphens/>
      <w:ind w:left="851"/>
    </w:pPr>
    <w:rPr>
      <w:rFonts w:eastAsia="MS Mincho" w:cs="CG Times (WN)"/>
      <w:lang w:val="x-none" w:eastAsia="ar-SA"/>
    </w:rPr>
  </w:style>
  <w:style w:type="paragraph" w:customStyle="1" w:styleId="341">
    <w:name w:val="一覧 34"/>
    <w:basedOn w:val="242"/>
    <w:rsid w:val="005F6B10"/>
  </w:style>
  <w:style w:type="paragraph" w:customStyle="1" w:styleId="440">
    <w:name w:val="一覧 44"/>
    <w:basedOn w:val="341"/>
    <w:rsid w:val="005F6B10"/>
  </w:style>
  <w:style w:type="paragraph" w:customStyle="1" w:styleId="54">
    <w:name w:val="一覧 54"/>
    <w:basedOn w:val="440"/>
    <w:rsid w:val="005F6B10"/>
  </w:style>
  <w:style w:type="paragraph" w:customStyle="1" w:styleId="441">
    <w:name w:val="箇条書き 44"/>
    <w:basedOn w:val="340"/>
    <w:rsid w:val="005F6B10"/>
  </w:style>
  <w:style w:type="paragraph" w:customStyle="1" w:styleId="540">
    <w:name w:val="箇条書き 54"/>
    <w:basedOn w:val="441"/>
    <w:rsid w:val="005F6B10"/>
  </w:style>
  <w:style w:type="paragraph" w:customStyle="1" w:styleId="4c">
    <w:name w:val="コメント文字列4"/>
    <w:basedOn w:val="Normal"/>
    <w:rsid w:val="005F6B10"/>
    <w:pPr>
      <w:suppressAutoHyphens/>
    </w:pPr>
    <w:rPr>
      <w:rFonts w:eastAsia="MS Mincho" w:cs="CG Times (WN)"/>
      <w:lang w:eastAsia="ar-SA"/>
    </w:rPr>
  </w:style>
  <w:style w:type="paragraph" w:customStyle="1" w:styleId="4d">
    <w:name w:val="コメント内容4"/>
    <w:basedOn w:val="4c"/>
    <w:next w:val="4c"/>
    <w:rsid w:val="005F6B10"/>
  </w:style>
  <w:style w:type="paragraph" w:customStyle="1" w:styleId="4e">
    <w:name w:val="見出しマップ4"/>
    <w:basedOn w:val="Normal"/>
    <w:rsid w:val="005F6B10"/>
    <w:pPr>
      <w:shd w:val="clear" w:color="auto" w:fill="000080"/>
      <w:suppressAutoHyphens/>
    </w:pPr>
    <w:rPr>
      <w:rFonts w:ascii="Tahoma" w:eastAsia="MS Mincho" w:hAnsi="Tahoma" w:cs="Tahoma"/>
      <w:lang w:eastAsia="ar-SA"/>
    </w:rPr>
  </w:style>
  <w:style w:type="paragraph" w:customStyle="1" w:styleId="4f">
    <w:name w:val="書式なし4"/>
    <w:basedOn w:val="Normal"/>
    <w:rsid w:val="005F6B10"/>
    <w:pPr>
      <w:suppressAutoHyphens/>
    </w:pPr>
    <w:rPr>
      <w:rFonts w:ascii="Courier New" w:eastAsia="MS Mincho" w:hAnsi="Courier New" w:cs="CG Times (WN)"/>
      <w:lang w:val="nb-NO" w:eastAsia="ar-SA"/>
    </w:rPr>
  </w:style>
  <w:style w:type="paragraph" w:customStyle="1" w:styleId="Web4">
    <w:name w:val="標準 (Web)4"/>
    <w:basedOn w:val="Normal"/>
    <w:rsid w:val="005F6B10"/>
    <w:pPr>
      <w:suppressAutoHyphens/>
      <w:spacing w:before="100" w:after="100"/>
    </w:pPr>
    <w:rPr>
      <w:rFonts w:eastAsia="Arial Unicode MS" w:cs="CG Times (WN)"/>
      <w:sz w:val="24"/>
      <w:szCs w:val="24"/>
    </w:rPr>
  </w:style>
  <w:style w:type="paragraph" w:customStyle="1" w:styleId="243">
    <w:name w:val="本文インデント 24"/>
    <w:basedOn w:val="Normal"/>
    <w:rsid w:val="005F6B10"/>
    <w:pPr>
      <w:suppressAutoHyphens/>
      <w:ind w:left="567"/>
    </w:pPr>
    <w:rPr>
      <w:rFonts w:ascii="Arial" w:eastAsia="MS Mincho" w:hAnsi="Arial" w:cs="Arial"/>
      <w:lang w:eastAsia="ar-SA"/>
    </w:rPr>
  </w:style>
  <w:style w:type="paragraph" w:customStyle="1" w:styleId="4f0">
    <w:name w:val="標準インデント4"/>
    <w:basedOn w:val="Normal"/>
    <w:rsid w:val="005F6B10"/>
    <w:pPr>
      <w:suppressAutoHyphens/>
      <w:ind w:left="708"/>
    </w:pPr>
    <w:rPr>
      <w:rFonts w:eastAsia="MS Mincho" w:cs="CG Times (WN)"/>
      <w:lang w:eastAsia="ar-SA"/>
    </w:rPr>
  </w:style>
  <w:style w:type="paragraph" w:customStyle="1" w:styleId="4f1">
    <w:name w:val="記4"/>
    <w:basedOn w:val="Normal"/>
    <w:next w:val="Normal"/>
    <w:rsid w:val="005F6B10"/>
    <w:pPr>
      <w:suppressAutoHyphens/>
    </w:pPr>
    <w:rPr>
      <w:rFonts w:eastAsia="MS Mincho" w:cs="CG Times (WN)"/>
      <w:lang w:eastAsia="ar-SA"/>
    </w:rPr>
  </w:style>
  <w:style w:type="paragraph" w:customStyle="1" w:styleId="HTML4">
    <w:name w:val="HTML 書式付き4"/>
    <w:basedOn w:val="Normal"/>
    <w:rsid w:val="005F6B10"/>
    <w:pPr>
      <w:suppressAutoHyphens/>
    </w:pPr>
    <w:rPr>
      <w:rFonts w:ascii="Courier New" w:eastAsia="MS Mincho" w:hAnsi="Courier New" w:cs="Courier New"/>
      <w:lang w:eastAsia="ar-SA"/>
    </w:rPr>
  </w:style>
  <w:style w:type="character" w:customStyle="1" w:styleId="shorttext">
    <w:name w:val="short_text"/>
    <w:rsid w:val="005F6B10"/>
  </w:style>
  <w:style w:type="character" w:customStyle="1" w:styleId="Chara">
    <w:name w:val="메모 주제 Char"/>
    <w:rsid w:val="005F6B10"/>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F6B10"/>
    <w:rPr>
      <w:sz w:val="28"/>
      <w:lang w:val="en-GB" w:eastAsia="en-US"/>
    </w:rPr>
  </w:style>
  <w:style w:type="paragraph" w:customStyle="1" w:styleId="2f7">
    <w:name w:val="本文 2"/>
    <w:basedOn w:val="Normal"/>
    <w:rsid w:val="005F6B10"/>
    <w:pPr>
      <w:suppressAutoHyphens/>
      <w:spacing w:after="120"/>
    </w:pPr>
    <w:rPr>
      <w:rFonts w:eastAsia="MS Mincho" w:cs="CG Times (WN)"/>
      <w:lang w:eastAsia="ar-SA"/>
    </w:rPr>
  </w:style>
  <w:style w:type="paragraph" w:customStyle="1" w:styleId="3f3">
    <w:name w:val="本文 3"/>
    <w:basedOn w:val="Normal"/>
    <w:rsid w:val="005F6B10"/>
    <w:pPr>
      <w:suppressAutoHyphens/>
      <w:spacing w:after="120"/>
    </w:pPr>
    <w:rPr>
      <w:rFonts w:eastAsia="MS Mincho" w:cs="CG Times (WN)"/>
      <w:lang w:eastAsia="ar-SA"/>
    </w:rPr>
  </w:style>
  <w:style w:type="numbering" w:customStyle="1" w:styleId="NoList17">
    <w:name w:val="No List17"/>
    <w:next w:val="NoList"/>
    <w:semiHidden/>
    <w:unhideWhenUsed/>
    <w:rsid w:val="005F6B10"/>
  </w:style>
  <w:style w:type="numbering" w:customStyle="1" w:styleId="120">
    <w:name w:val="无列表12"/>
    <w:next w:val="NoList"/>
    <w:semiHidden/>
    <w:rsid w:val="005F6B10"/>
  </w:style>
  <w:style w:type="numbering" w:customStyle="1" w:styleId="NoList18">
    <w:name w:val="No List18"/>
    <w:next w:val="NoList"/>
    <w:semiHidden/>
    <w:rsid w:val="005F6B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6B10"/>
    <w:rPr>
      <w:rFonts w:ascii="Arial" w:eastAsia="MS Gothic" w:hAnsi="Arial" w:cs="Times New Roman"/>
      <w:lang w:val="en-GB" w:eastAsia="en-US"/>
    </w:rPr>
  </w:style>
  <w:style w:type="character" w:customStyle="1" w:styleId="8Char1">
    <w:name w:val="标题 8 Char1"/>
    <w:rsid w:val="005F6B10"/>
    <w:rPr>
      <w:rFonts w:ascii="Arial" w:hAnsi="Arial"/>
      <w:sz w:val="36"/>
      <w:lang w:val="en-GB" w:eastAsia="en-US" w:bidi="ar-SA"/>
    </w:rPr>
  </w:style>
  <w:style w:type="paragraph" w:customStyle="1" w:styleId="55">
    <w:name w:val="修订5"/>
    <w:hidden/>
    <w:semiHidden/>
    <w:rsid w:val="005F6B10"/>
    <w:rPr>
      <w:rFonts w:ascii="Times New Roman" w:eastAsia="Batang" w:hAnsi="Times New Roman"/>
      <w:lang w:val="en-GB" w:eastAsia="en-US"/>
    </w:rPr>
  </w:style>
  <w:style w:type="character" w:customStyle="1" w:styleId="Char14">
    <w:name w:val="批注文字 Char1"/>
    <w:rsid w:val="005F6B10"/>
    <w:rPr>
      <w:rFonts w:eastAsia="SimSun"/>
      <w:lang w:eastAsia="en-US"/>
    </w:rPr>
  </w:style>
  <w:style w:type="character" w:customStyle="1" w:styleId="Char20">
    <w:name w:val="批注主题 Char2"/>
    <w:rsid w:val="005F6B10"/>
    <w:rPr>
      <w:rFonts w:eastAsia="SimSun"/>
      <w:b/>
      <w:bCs/>
      <w:lang w:eastAsia="en-US"/>
    </w:rPr>
  </w:style>
  <w:style w:type="character" w:customStyle="1" w:styleId="Char15">
    <w:name w:val="注释标题 Char1"/>
    <w:rsid w:val="005F6B10"/>
    <w:rPr>
      <w:rFonts w:eastAsia="MS Mincho"/>
      <w:lang w:eastAsia="en-US"/>
    </w:rPr>
  </w:style>
  <w:style w:type="character" w:customStyle="1" w:styleId="9Char1">
    <w:name w:val="标题 9 Char1"/>
    <w:rsid w:val="005F6B10"/>
    <w:rPr>
      <w:rFonts w:ascii="Arial" w:hAnsi="Arial"/>
      <w:sz w:val="36"/>
      <w:lang w:val="en-GB"/>
    </w:rPr>
  </w:style>
  <w:style w:type="character" w:customStyle="1" w:styleId="Char16">
    <w:name w:val="页脚 Char1"/>
    <w:uiPriority w:val="99"/>
    <w:rsid w:val="005F6B10"/>
    <w:rPr>
      <w:rFonts w:ascii="Arial" w:hAnsi="Arial"/>
      <w:b/>
      <w:i/>
      <w:noProof/>
      <w:sz w:val="18"/>
      <w:lang w:val="en-GB"/>
    </w:rPr>
  </w:style>
  <w:style w:type="character" w:customStyle="1" w:styleId="Char17">
    <w:name w:val="文档结构图 Char1"/>
    <w:semiHidden/>
    <w:rsid w:val="005F6B10"/>
    <w:rPr>
      <w:rFonts w:ascii="Tahoma" w:hAnsi="Tahoma" w:cs="Tahoma"/>
      <w:shd w:val="clear" w:color="auto" w:fill="000080"/>
      <w:lang w:val="en-GB"/>
    </w:rPr>
  </w:style>
  <w:style w:type="character" w:customStyle="1" w:styleId="Char18">
    <w:name w:val="批注框文本 Char1"/>
    <w:uiPriority w:val="99"/>
    <w:rsid w:val="005F6B10"/>
    <w:rPr>
      <w:rFonts w:ascii="Tahoma" w:hAnsi="Tahoma" w:cs="Tahoma"/>
      <w:sz w:val="16"/>
      <w:szCs w:val="16"/>
      <w:lang w:val="en-GB"/>
    </w:rPr>
  </w:style>
  <w:style w:type="character" w:customStyle="1" w:styleId="Char19">
    <w:name w:val="正文文本缩进 Char1"/>
    <w:rsid w:val="005F6B10"/>
    <w:rPr>
      <w:rFonts w:eastAsia="Batang"/>
      <w:lang w:val="en-GB"/>
    </w:rPr>
  </w:style>
  <w:style w:type="character" w:customStyle="1" w:styleId="2Char1">
    <w:name w:val="正文文本 2 Char1"/>
    <w:rsid w:val="005F6B10"/>
    <w:rPr>
      <w:rFonts w:ascii="CG Times (WN)" w:eastAsia="Malgun Gothic" w:hAnsi="CG Times (WN)"/>
      <w:i/>
      <w:lang w:val="en-GB" w:eastAsia="ko-KR"/>
    </w:rPr>
  </w:style>
  <w:style w:type="character" w:customStyle="1" w:styleId="3Char1">
    <w:name w:val="正文文本 3 Char1"/>
    <w:rsid w:val="005F6B10"/>
    <w:rPr>
      <w:rFonts w:ascii="CG Times (WN)" w:eastAsia="Osaka" w:hAnsi="CG Times (WN)"/>
      <w:color w:val="000000"/>
      <w:lang w:val="en-GB" w:eastAsia="ko-KR"/>
    </w:rPr>
  </w:style>
  <w:style w:type="character" w:customStyle="1" w:styleId="2Char10">
    <w:name w:val="正文文本缩进 2 Char1"/>
    <w:rsid w:val="005F6B10"/>
    <w:rPr>
      <w:rFonts w:ascii="CG Times (WN)" w:eastAsia="MS Mincho" w:hAnsi="CG Times (WN)"/>
      <w:lang w:val="en-GB"/>
    </w:rPr>
  </w:style>
  <w:style w:type="character" w:customStyle="1" w:styleId="HTMLChar1">
    <w:name w:val="HTML 预设格式 Char1"/>
    <w:rsid w:val="005F6B10"/>
    <w:rPr>
      <w:rFonts w:ascii="Courier New" w:eastAsia="MS Mincho" w:hAnsi="Courier New"/>
      <w:lang w:val="en-GB" w:eastAsia="x-none"/>
    </w:rPr>
  </w:style>
  <w:style w:type="paragraph" w:customStyle="1" w:styleId="CharCharCharCharChar1">
    <w:name w:val="Char Char 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
    <w:name w:val="Char Char3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F6B10"/>
    <w:rPr>
      <w:lang w:val="en-GB" w:eastAsia="ja-JP"/>
    </w:rPr>
  </w:style>
  <w:style w:type="paragraph" w:customStyle="1" w:styleId="CharChar1CharChar1">
    <w:name w:val="Char Char1 Char Char1"/>
    <w:uiPriority w:val="99"/>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6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6B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F6B10"/>
    <w:rPr>
      <w:rFonts w:ascii="Courier New" w:hAnsi="Courier New"/>
      <w:lang w:val="nb-NO" w:eastAsia="ja-JP"/>
    </w:rPr>
  </w:style>
  <w:style w:type="paragraph" w:customStyle="1" w:styleId="CharCharCharCharCharChar1">
    <w:name w:val="Char Char Char Char Char Char1"/>
    <w:semiHidden/>
    <w:rsid w:val="005F6B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F6B10"/>
    <w:rPr>
      <w:rFonts w:ascii="Tahoma" w:hAnsi="Tahoma"/>
      <w:shd w:val="clear" w:color="auto" w:fill="000080"/>
      <w:lang w:val="en-GB" w:eastAsia="en-US"/>
    </w:rPr>
  </w:style>
  <w:style w:type="character" w:customStyle="1" w:styleId="CharChar101">
    <w:name w:val="Char Char101"/>
    <w:semiHidden/>
    <w:rsid w:val="005F6B10"/>
    <w:rPr>
      <w:rFonts w:ascii="Times New Roman" w:hAnsi="Times New Roman"/>
      <w:lang w:val="en-GB" w:eastAsia="en-US"/>
    </w:rPr>
  </w:style>
  <w:style w:type="character" w:customStyle="1" w:styleId="CharChar91">
    <w:name w:val="Char Char91"/>
    <w:rsid w:val="005F6B10"/>
    <w:rPr>
      <w:rFonts w:ascii="Tahoma" w:hAnsi="Tahoma"/>
      <w:sz w:val="16"/>
      <w:lang w:val="en-GB" w:eastAsia="en-US"/>
    </w:rPr>
  </w:style>
  <w:style w:type="character" w:customStyle="1" w:styleId="CharChar81">
    <w:name w:val="Char Char81"/>
    <w:semiHidden/>
    <w:rsid w:val="005F6B10"/>
    <w:rPr>
      <w:rFonts w:ascii="Times New Roman" w:hAnsi="Times New Roman"/>
      <w:b/>
      <w:lang w:val="en-GB" w:eastAsia="en-US"/>
    </w:rPr>
  </w:style>
  <w:style w:type="character" w:customStyle="1" w:styleId="afa">
    <w:name w:val="註解文字 字元"/>
    <w:rsid w:val="005F6B10"/>
    <w:rPr>
      <w:rFonts w:ascii="Times New Roman" w:eastAsia="Times New Roman" w:hAnsi="Times New Roman"/>
      <w:lang w:val="en-GB"/>
    </w:rPr>
  </w:style>
  <w:style w:type="paragraph" w:customStyle="1" w:styleId="xl63">
    <w:name w:val="xl63"/>
    <w:basedOn w:val="Normal"/>
    <w:rsid w:val="005F6B1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6B1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6B1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6">
    <w:name w:val="无间隔5"/>
    <w:qFormat/>
    <w:rsid w:val="005F6B10"/>
    <w:rPr>
      <w:rFonts w:ascii="Times New Roman" w:eastAsia="SimSun" w:hAnsi="Times New Roman"/>
      <w:lang w:val="en-GB" w:eastAsia="en-US"/>
    </w:rPr>
  </w:style>
  <w:style w:type="character" w:customStyle="1" w:styleId="Char1a">
    <w:name w:val="글자만 Char1"/>
    <w:uiPriority w:val="99"/>
    <w:semiHidden/>
    <w:rsid w:val="005F6B10"/>
    <w:rPr>
      <w:rFonts w:ascii="Malgun Gothic" w:hAnsi="Courier New" w:cs="Courier New"/>
      <w:lang w:val="en-GB" w:eastAsia="en-US"/>
    </w:rPr>
  </w:style>
  <w:style w:type="character" w:customStyle="1" w:styleId="Char1b">
    <w:name w:val="미주 텍스트 Char1"/>
    <w:uiPriority w:val="99"/>
    <w:semiHidden/>
    <w:rsid w:val="005F6B10"/>
    <w:rPr>
      <w:rFonts w:ascii="Times New Roman" w:eastAsia="Times New Roman" w:hAnsi="Times New Roman"/>
      <w:lang w:val="en-GB" w:eastAsia="en-US"/>
    </w:rPr>
  </w:style>
  <w:style w:type="character" w:customStyle="1" w:styleId="Char1c">
    <w:name w:val="풍선 도움말 텍스트 Char1"/>
    <w:uiPriority w:val="99"/>
    <w:semiHidden/>
    <w:rsid w:val="005F6B1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5F6B10"/>
    <w:rPr>
      <w:rFonts w:ascii="Malgun Gothic" w:eastAsia="Malgun Gothic" w:hAnsi="Times New Roman"/>
      <w:sz w:val="18"/>
      <w:szCs w:val="18"/>
      <w:lang w:val="en-GB" w:eastAsia="en-US"/>
    </w:rPr>
  </w:style>
  <w:style w:type="character" w:customStyle="1" w:styleId="Char1e">
    <w:name w:val="각주 텍스트 Char1"/>
    <w:uiPriority w:val="99"/>
    <w:semiHidden/>
    <w:rsid w:val="005F6B10"/>
    <w:rPr>
      <w:rFonts w:ascii="Times New Roman" w:eastAsia="Times New Roman" w:hAnsi="Times New Roman"/>
      <w:lang w:val="en-GB" w:eastAsia="en-US"/>
    </w:rPr>
  </w:style>
  <w:style w:type="character" w:customStyle="1" w:styleId="Char1f">
    <w:name w:val="메모 텍스트 Char1"/>
    <w:uiPriority w:val="99"/>
    <w:semiHidden/>
    <w:rsid w:val="005F6B10"/>
    <w:rPr>
      <w:rFonts w:ascii="Times New Roman" w:eastAsia="Times New Roman" w:hAnsi="Times New Roman"/>
      <w:lang w:val="en-GB" w:eastAsia="en-US"/>
    </w:rPr>
  </w:style>
  <w:style w:type="character" w:customStyle="1" w:styleId="Char1f0">
    <w:name w:val="메모 주제 Char1"/>
    <w:rsid w:val="005F6B1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F6B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6B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6B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6B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5F6B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6B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F6B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6B10"/>
    <w:rPr>
      <w:rFonts w:ascii="Times New Roman" w:eastAsia="PMingLiU" w:hAnsi="Times New Roman"/>
      <w:lang w:val="en-GB" w:eastAsia="en-GB"/>
    </w:rPr>
    <w:tblPr>
      <w:tblInd w:w="0" w:type="nil"/>
    </w:tblPr>
  </w:style>
  <w:style w:type="table" w:customStyle="1" w:styleId="TableGrid111">
    <w:name w:val="Table Grid1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F6B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F6B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6B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6B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6B10"/>
    <w:pPr>
      <w:numPr>
        <w:numId w:val="23"/>
      </w:numPr>
    </w:pPr>
  </w:style>
  <w:style w:type="numbering" w:customStyle="1" w:styleId="Style11">
    <w:name w:val="Style11"/>
    <w:uiPriority w:val="99"/>
    <w:rsid w:val="005F6B10"/>
    <w:pPr>
      <w:numPr>
        <w:numId w:val="24"/>
      </w:numPr>
    </w:pPr>
  </w:style>
  <w:style w:type="numbering" w:customStyle="1" w:styleId="NoList1111">
    <w:name w:val="No List1111"/>
    <w:next w:val="NoList"/>
    <w:semiHidden/>
    <w:rsid w:val="005F6B10"/>
  </w:style>
  <w:style w:type="paragraph" w:customStyle="1" w:styleId="TOC92">
    <w:name w:val="TOC 92"/>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rsid w:val="005F6B10"/>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5F6B10"/>
  </w:style>
  <w:style w:type="character" w:customStyle="1" w:styleId="PlainTable33">
    <w:name w:val="Plain Table 33"/>
    <w:uiPriority w:val="19"/>
    <w:qFormat/>
    <w:rsid w:val="005F6B10"/>
    <w:rPr>
      <w:i/>
      <w:iCs/>
      <w:color w:val="808080"/>
    </w:rPr>
  </w:style>
  <w:style w:type="character" w:customStyle="1" w:styleId="PlainTable43">
    <w:name w:val="Plain Table 43"/>
    <w:uiPriority w:val="21"/>
    <w:qFormat/>
    <w:rsid w:val="005F6B10"/>
    <w:rPr>
      <w:b/>
      <w:bCs/>
      <w:i/>
      <w:iCs/>
      <w:color w:val="4F81BD"/>
    </w:rPr>
  </w:style>
  <w:style w:type="character" w:customStyle="1" w:styleId="PlainTable53">
    <w:name w:val="Plain Table 53"/>
    <w:uiPriority w:val="31"/>
    <w:qFormat/>
    <w:rsid w:val="005F6B10"/>
    <w:rPr>
      <w:smallCaps/>
      <w:color w:val="C0504D"/>
      <w:u w:val="single"/>
    </w:rPr>
  </w:style>
  <w:style w:type="character" w:customStyle="1" w:styleId="TableGridLight3">
    <w:name w:val="Table Grid Light3"/>
    <w:uiPriority w:val="32"/>
    <w:qFormat/>
    <w:rsid w:val="005F6B10"/>
    <w:rPr>
      <w:b/>
      <w:bCs/>
      <w:smallCaps/>
      <w:color w:val="C0504D"/>
      <w:spacing w:val="5"/>
      <w:u w:val="single"/>
    </w:rPr>
  </w:style>
  <w:style w:type="character" w:customStyle="1" w:styleId="GridTable1Light3">
    <w:name w:val="Grid Table 1 Light3"/>
    <w:uiPriority w:val="33"/>
    <w:qFormat/>
    <w:rsid w:val="005F6B10"/>
    <w:rPr>
      <w:b/>
      <w:bCs/>
      <w:smallCaps/>
      <w:spacing w:val="5"/>
    </w:rPr>
  </w:style>
  <w:style w:type="paragraph" w:customStyle="1" w:styleId="GridTable33">
    <w:name w:val="Grid Table 33"/>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6B10"/>
    <w:rPr>
      <w:rFonts w:ascii="Times New Roman" w:hAnsi="Times New Roman"/>
      <w:b/>
      <w:lang w:val="en-GB" w:eastAsia="x-none"/>
    </w:rPr>
  </w:style>
  <w:style w:type="character" w:customStyle="1" w:styleId="Absatz-Standardschriftart5">
    <w:name w:val="Absatz-Standardschriftart5"/>
    <w:rsid w:val="005F6B10"/>
  </w:style>
  <w:style w:type="character" w:customStyle="1" w:styleId="PlainTable32">
    <w:name w:val="Plain Table 32"/>
    <w:uiPriority w:val="19"/>
    <w:qFormat/>
    <w:rsid w:val="005F6B10"/>
    <w:rPr>
      <w:i/>
      <w:iCs/>
      <w:color w:val="808080"/>
    </w:rPr>
  </w:style>
  <w:style w:type="character" w:customStyle="1" w:styleId="PlainTable42">
    <w:name w:val="Plain Table 42"/>
    <w:uiPriority w:val="21"/>
    <w:qFormat/>
    <w:rsid w:val="005F6B10"/>
    <w:rPr>
      <w:b/>
      <w:bCs/>
      <w:i/>
      <w:iCs/>
      <w:color w:val="4F81BD"/>
    </w:rPr>
  </w:style>
  <w:style w:type="character" w:customStyle="1" w:styleId="PlainTable52">
    <w:name w:val="Plain Table 52"/>
    <w:uiPriority w:val="31"/>
    <w:qFormat/>
    <w:rsid w:val="005F6B10"/>
    <w:rPr>
      <w:smallCaps/>
      <w:color w:val="C0504D"/>
      <w:u w:val="single"/>
    </w:rPr>
  </w:style>
  <w:style w:type="character" w:customStyle="1" w:styleId="TableGridLight2">
    <w:name w:val="Table Grid Light2"/>
    <w:uiPriority w:val="32"/>
    <w:qFormat/>
    <w:rsid w:val="005F6B10"/>
    <w:rPr>
      <w:b/>
      <w:bCs/>
      <w:smallCaps/>
      <w:color w:val="C0504D"/>
      <w:spacing w:val="5"/>
      <w:u w:val="single"/>
    </w:rPr>
  </w:style>
  <w:style w:type="character" w:customStyle="1" w:styleId="GridTable1Light2">
    <w:name w:val="Grid Table 1 Light2"/>
    <w:uiPriority w:val="33"/>
    <w:qFormat/>
    <w:rsid w:val="005F6B10"/>
    <w:rPr>
      <w:b/>
      <w:bCs/>
      <w:smallCaps/>
      <w:spacing w:val="5"/>
    </w:rPr>
  </w:style>
  <w:style w:type="paragraph" w:customStyle="1" w:styleId="GridTable32">
    <w:name w:val="Grid Table 32"/>
    <w:basedOn w:val="Heading1"/>
    <w:next w:val="Normal"/>
    <w:uiPriority w:val="39"/>
    <w:unhideWhenUsed/>
    <w:qFormat/>
    <w:rsid w:val="005F6B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5F6B10"/>
  </w:style>
  <w:style w:type="paragraph" w:customStyle="1" w:styleId="msonormal0">
    <w:name w:val="msonormal"/>
    <w:basedOn w:val="Normal"/>
    <w:rsid w:val="005F6B10"/>
    <w:pPr>
      <w:spacing w:before="100" w:beforeAutospacing="1" w:after="100" w:afterAutospacing="1"/>
    </w:pPr>
    <w:rPr>
      <w:rFonts w:eastAsia="Arial Unicode MS"/>
      <w:sz w:val="24"/>
      <w:szCs w:val="24"/>
    </w:rPr>
  </w:style>
  <w:style w:type="character" w:customStyle="1" w:styleId="TitleChar1">
    <w:name w:val="Title Char1"/>
    <w:aliases w:val="Section Header Char1"/>
    <w:rsid w:val="005F6B10"/>
    <w:rPr>
      <w:rFonts w:ascii="Calibri Light" w:eastAsia="Times New Roman" w:hAnsi="Calibri Light" w:cs="Times New Roman"/>
      <w:spacing w:val="-10"/>
      <w:kern w:val="28"/>
      <w:sz w:val="56"/>
      <w:szCs w:val="56"/>
      <w:lang w:eastAsia="en-US"/>
    </w:rPr>
  </w:style>
  <w:style w:type="character" w:customStyle="1" w:styleId="h48">
    <w:name w:val="h48"/>
    <w:rsid w:val="005F6B10"/>
    <w:rPr>
      <w:rFonts w:ascii="Arial" w:hAnsi="Arial" w:cs="Arial" w:hint="default"/>
      <w:sz w:val="24"/>
      <w:lang w:val="en-GB"/>
    </w:rPr>
  </w:style>
  <w:style w:type="character" w:customStyle="1" w:styleId="h510">
    <w:name w:val="h51"/>
    <w:rsid w:val="005F6B10"/>
    <w:rPr>
      <w:rFonts w:ascii="Arial" w:eastAsia="SimSun" w:hAnsi="Arial" w:cs="Arial" w:hint="default"/>
      <w:sz w:val="22"/>
      <w:lang w:val="en-GB" w:eastAsia="en-US" w:bidi="ar-SA"/>
    </w:rPr>
  </w:style>
  <w:style w:type="character" w:customStyle="1" w:styleId="Heading1Char6">
    <w:name w:val="Heading 1 Char6"/>
    <w:rsid w:val="005F6B10"/>
    <w:rPr>
      <w:rFonts w:ascii="Arial" w:hAnsi="Arial"/>
      <w:sz w:val="36"/>
      <w:lang w:val="en-GB" w:eastAsia="en-US"/>
    </w:rPr>
  </w:style>
  <w:style w:type="character" w:customStyle="1" w:styleId="ListParagraphChar">
    <w:name w:val="List Paragraph Char"/>
    <w:link w:val="ListParagraph"/>
    <w:uiPriority w:val="34"/>
    <w:locked/>
    <w:rsid w:val="005F6B10"/>
    <w:rPr>
      <w:rFonts w:ascii="Times New Roman" w:hAnsi="Times New Roman"/>
      <w:lang w:val="en-GB" w:eastAsia="en-US"/>
    </w:rPr>
  </w:style>
  <w:style w:type="character" w:styleId="UnresolvedMention">
    <w:name w:val="Unresolved Mention"/>
    <w:uiPriority w:val="99"/>
    <w:semiHidden/>
    <w:unhideWhenUsed/>
    <w:rsid w:val="005F6B10"/>
    <w:rPr>
      <w:color w:val="605E5C"/>
      <w:shd w:val="clear" w:color="auto" w:fill="E1DFDD"/>
    </w:rPr>
  </w:style>
  <w:style w:type="character" w:customStyle="1" w:styleId="fontstyle01">
    <w:name w:val="fontstyle01"/>
    <w:rsid w:val="005F6B10"/>
    <w:rPr>
      <w:rFonts w:ascii="Times New Roman" w:hAnsi="Times New Roman" w:hint="default"/>
      <w:b w:val="0"/>
      <w:bCs w:val="0"/>
      <w:i w:val="0"/>
      <w:iCs w:val="0"/>
      <w:color w:val="000000"/>
      <w:sz w:val="20"/>
      <w:szCs w:val="20"/>
    </w:rPr>
  </w:style>
  <w:style w:type="character" w:customStyle="1" w:styleId="B1Car">
    <w:name w:val="B1+ Car"/>
    <w:link w:val="B10"/>
    <w:rsid w:val="005F6B10"/>
    <w:rPr>
      <w:rFonts w:ascii="Times New Roman" w:hAnsi="Times New Roman"/>
      <w:lang w:val="en-GB" w:eastAsia="en-US"/>
    </w:rPr>
  </w:style>
  <w:style w:type="paragraph" w:customStyle="1" w:styleId="IvDbodytext">
    <w:name w:val="IvD bodytext"/>
    <w:basedOn w:val="BodyText"/>
    <w:link w:val="IvDbodytextChar"/>
    <w:qFormat/>
    <w:rsid w:val="005F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eastAsia="x-none"/>
    </w:rPr>
  </w:style>
  <w:style w:type="character" w:customStyle="1" w:styleId="IvDbodytextChar">
    <w:name w:val="IvD bodytext Char"/>
    <w:link w:val="IvDbodytext"/>
    <w:rsid w:val="005F6B10"/>
    <w:rPr>
      <w:rFonts w:ascii="Arial" w:hAnsi="Arial"/>
      <w:spacing w:val="2"/>
      <w:lang w:val="x-none" w:eastAsia="x-none"/>
    </w:rPr>
  </w:style>
  <w:style w:type="paragraph" w:customStyle="1" w:styleId="61">
    <w:name w:val="修订6"/>
    <w:uiPriority w:val="99"/>
    <w:semiHidden/>
    <w:rsid w:val="005F6B10"/>
    <w:rPr>
      <w:rFonts w:ascii="Times New Roman" w:eastAsia="Batang" w:hAnsi="Times New Roman"/>
      <w:lang w:val="en-GB" w:eastAsia="en-US"/>
    </w:rPr>
  </w:style>
  <w:style w:type="paragraph" w:customStyle="1" w:styleId="62">
    <w:name w:val="无间隔6"/>
    <w:uiPriority w:val="99"/>
    <w:qFormat/>
    <w:rsid w:val="005F6B10"/>
    <w:rPr>
      <w:rFonts w:ascii="Times New Roman" w:eastAsia="SimSun" w:hAnsi="Times New Roman"/>
      <w:lang w:val="en-GB" w:eastAsia="en-US"/>
    </w:rPr>
  </w:style>
  <w:style w:type="character" w:customStyle="1" w:styleId="CommentSubjectChar5">
    <w:name w:val="Comment Subject Char5"/>
    <w:uiPriority w:val="99"/>
    <w:semiHidden/>
    <w:locked/>
    <w:rsid w:val="005F6B10"/>
    <w:rPr>
      <w:rFonts w:eastAsia="SimSun"/>
      <w:b/>
      <w:bCs/>
      <w:lang w:eastAsia="en-US"/>
    </w:rPr>
  </w:style>
  <w:style w:type="character" w:customStyle="1" w:styleId="BodyTextChar2">
    <w:name w:val="Body Text Char2"/>
    <w:aliases w:val="bt Char4,Corps de texte Car Char3,Corps de texte Car1 Car Char3,Corps de texte Car Car Car Char3,Corps de texte Car1 Car Car Car Char3,Corps de texte Car Car Car Car Car Char3,Corps de texte Car1 Car Car Car Car Car Char3,bt Car Char2"/>
    <w:uiPriority w:val="99"/>
    <w:semiHidden/>
    <w:locked/>
    <w:rsid w:val="005F6B10"/>
    <w:rPr>
      <w:rFonts w:eastAsia="SimSun"/>
      <w:lang w:eastAsia="en-US"/>
    </w:rPr>
  </w:style>
  <w:style w:type="paragraph" w:customStyle="1" w:styleId="4f2">
    <w:name w:val="수정4"/>
    <w:hidden/>
    <w:semiHidden/>
    <w:rsid w:val="005F6B10"/>
    <w:rPr>
      <w:rFonts w:ascii="Times New Roman" w:eastAsia="Batang" w:hAnsi="Times New Roman"/>
      <w:lang w:val="en-GB" w:eastAsia="en-US"/>
    </w:rPr>
  </w:style>
  <w:style w:type="paragraph" w:customStyle="1" w:styleId="911">
    <w:name w:val="목차 91"/>
    <w:basedOn w:val="TOC8"/>
    <w:rsid w:val="005F6B10"/>
    <w:pPr>
      <w:overflowPunct w:val="0"/>
      <w:autoSpaceDE w:val="0"/>
      <w:autoSpaceDN w:val="0"/>
      <w:adjustRightInd w:val="0"/>
      <w:ind w:left="1418" w:hanging="1418"/>
      <w:textAlignment w:val="baseline"/>
    </w:pPr>
    <w:rPr>
      <w:rFonts w:eastAsia="MS Mincho"/>
      <w:lang w:val="en-US"/>
    </w:rPr>
  </w:style>
  <w:style w:type="paragraph" w:customStyle="1" w:styleId="1ff3">
    <w:name w:val="캡션1"/>
    <w:basedOn w:val="Normal"/>
    <w:next w:val="Normal"/>
    <w:rsid w:val="005F6B10"/>
    <w:pPr>
      <w:overflowPunct w:val="0"/>
      <w:autoSpaceDE w:val="0"/>
      <w:autoSpaceDN w:val="0"/>
      <w:adjustRightInd w:val="0"/>
      <w:spacing w:before="120" w:after="120"/>
      <w:textAlignment w:val="baseline"/>
    </w:pPr>
    <w:rPr>
      <w:rFonts w:eastAsia="MS Mincho"/>
      <w:b/>
    </w:rPr>
  </w:style>
  <w:style w:type="paragraph" w:customStyle="1" w:styleId="1ff4">
    <w:name w:val="그림 목차1"/>
    <w:basedOn w:val="Normal"/>
    <w:next w:val="Normal"/>
    <w:rsid w:val="005F6B10"/>
    <w:pPr>
      <w:overflowPunct w:val="0"/>
      <w:autoSpaceDE w:val="0"/>
      <w:autoSpaceDN w:val="0"/>
      <w:adjustRightInd w:val="0"/>
      <w:ind w:left="400" w:hanging="400"/>
      <w:jc w:val="center"/>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46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7356</Words>
  <Characters>38304</Characters>
  <Application>Microsoft Office Word</Application>
  <DocSecurity>0</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2021-08-06T19:00:00Z</dcterms:created>
  <dcterms:modified xsi:type="dcterms:W3CDTF">2021-08-06T22:09:00Z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